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1E4DD6" w14:textId="77777777" w:rsidR="00EE5FAB" w:rsidRDefault="00EE5FAB">
      <w:pPr>
        <w:overflowPunct/>
        <w:autoSpaceDE/>
        <w:autoSpaceDN/>
        <w:adjustRightInd/>
        <w:spacing w:before="0" w:after="0" w:line="240" w:lineRule="auto"/>
        <w:jc w:val="left"/>
        <w:textAlignment w:val="auto"/>
      </w:pPr>
    </w:p>
    <w:p w14:paraId="399CD11A" w14:textId="77777777" w:rsidR="00EE5FAB" w:rsidRDefault="00EE5FAB">
      <w:pPr>
        <w:overflowPunct/>
        <w:autoSpaceDE/>
        <w:autoSpaceDN/>
        <w:adjustRightInd/>
        <w:spacing w:before="0" w:after="0" w:line="240" w:lineRule="auto"/>
        <w:jc w:val="left"/>
        <w:textAlignment w:val="auto"/>
      </w:pPr>
    </w:p>
    <w:p w14:paraId="500E9B6D" w14:textId="77777777" w:rsidR="00EE5FAB" w:rsidRDefault="00EE5FAB">
      <w:pPr>
        <w:overflowPunct/>
        <w:autoSpaceDE/>
        <w:autoSpaceDN/>
        <w:adjustRightInd/>
        <w:spacing w:before="0" w:after="0" w:line="240" w:lineRule="auto"/>
        <w:jc w:val="left"/>
        <w:textAlignment w:val="auto"/>
      </w:pPr>
    </w:p>
    <w:p w14:paraId="5B6D7B4A" w14:textId="77777777" w:rsidR="00EE5FAB" w:rsidRDefault="00EE5FAB">
      <w:pPr>
        <w:overflowPunct/>
        <w:autoSpaceDE/>
        <w:autoSpaceDN/>
        <w:adjustRightInd/>
        <w:spacing w:before="0" w:after="0" w:line="240" w:lineRule="auto"/>
        <w:jc w:val="left"/>
        <w:textAlignment w:val="auto"/>
      </w:pPr>
    </w:p>
    <w:p w14:paraId="121FA5CB" w14:textId="77777777" w:rsidR="00EE5FAB" w:rsidRDefault="00EE5FAB">
      <w:pPr>
        <w:overflowPunct/>
        <w:autoSpaceDE/>
        <w:autoSpaceDN/>
        <w:adjustRightInd/>
        <w:spacing w:before="0" w:after="0" w:line="240" w:lineRule="auto"/>
        <w:jc w:val="left"/>
        <w:textAlignment w:val="auto"/>
      </w:pPr>
    </w:p>
    <w:p w14:paraId="63282367" w14:textId="77777777" w:rsidR="00EE5FAB" w:rsidRDefault="00EE5FAB">
      <w:pPr>
        <w:overflowPunct/>
        <w:autoSpaceDE/>
        <w:autoSpaceDN/>
        <w:adjustRightInd/>
        <w:spacing w:before="0" w:after="0" w:line="240" w:lineRule="auto"/>
        <w:jc w:val="left"/>
        <w:textAlignment w:val="auto"/>
      </w:pPr>
    </w:p>
    <w:p w14:paraId="15E30B46" w14:textId="77777777" w:rsidR="00EE5FAB" w:rsidRDefault="00EE5FAB">
      <w:pPr>
        <w:overflowPunct/>
        <w:autoSpaceDE/>
        <w:autoSpaceDN/>
        <w:adjustRightInd/>
        <w:spacing w:before="0" w:after="0" w:line="240" w:lineRule="auto"/>
        <w:jc w:val="left"/>
        <w:textAlignment w:val="auto"/>
      </w:pPr>
    </w:p>
    <w:p w14:paraId="423442A3" w14:textId="77777777" w:rsidR="00EE5FAB" w:rsidRDefault="00EE5FAB">
      <w:pPr>
        <w:overflowPunct/>
        <w:autoSpaceDE/>
        <w:autoSpaceDN/>
        <w:adjustRightInd/>
        <w:spacing w:before="0" w:after="0" w:line="240" w:lineRule="auto"/>
        <w:jc w:val="left"/>
        <w:textAlignment w:val="auto"/>
      </w:pPr>
    </w:p>
    <w:p w14:paraId="69ED489F" w14:textId="77777777" w:rsidR="00EE5FAB" w:rsidRDefault="00EE5FAB">
      <w:pPr>
        <w:overflowPunct/>
        <w:autoSpaceDE/>
        <w:autoSpaceDN/>
        <w:adjustRightInd/>
        <w:spacing w:before="0" w:after="0" w:line="240" w:lineRule="auto"/>
        <w:jc w:val="left"/>
        <w:textAlignment w:val="auto"/>
      </w:pPr>
    </w:p>
    <w:p w14:paraId="203B1CA4" w14:textId="77777777" w:rsidR="009720EF" w:rsidRDefault="009720EF">
      <w:pPr>
        <w:overflowPunct/>
        <w:autoSpaceDE/>
        <w:autoSpaceDN/>
        <w:adjustRightInd/>
        <w:spacing w:before="0" w:after="0" w:line="240" w:lineRule="auto"/>
        <w:jc w:val="left"/>
        <w:textAlignment w:val="auto"/>
      </w:pPr>
    </w:p>
    <w:p w14:paraId="7B5DBDD2" w14:textId="77777777" w:rsidR="00EE5FAB" w:rsidRDefault="00635E43" w:rsidP="009720EF">
      <w:pPr>
        <w:overflowPunct/>
        <w:autoSpaceDE/>
        <w:autoSpaceDN/>
        <w:adjustRightInd/>
        <w:spacing w:before="0" w:after="0" w:line="240" w:lineRule="auto"/>
        <w:jc w:val="center"/>
        <w:textAlignment w:val="auto"/>
        <w:rPr>
          <w:rFonts w:ascii="Calibri" w:hAnsi="Calibri" w:cs="Calibri"/>
          <w:b/>
          <w:color w:val="1F497D"/>
          <w:sz w:val="40"/>
          <w:szCs w:val="40"/>
        </w:rPr>
      </w:pPr>
      <w:r>
        <w:rPr>
          <w:rFonts w:ascii="Calibri" w:hAnsi="Calibri" w:cs="Calibri"/>
          <w:b/>
          <w:color w:val="1F497D"/>
          <w:sz w:val="40"/>
          <w:szCs w:val="40"/>
        </w:rPr>
        <w:t>ANNEXE</w:t>
      </w:r>
    </w:p>
    <w:p w14:paraId="2C5DEADC" w14:textId="4F07DAB2" w:rsidR="009720EF" w:rsidRPr="001F1942" w:rsidRDefault="009720EF" w:rsidP="009720EF">
      <w:pPr>
        <w:overflowPunct/>
        <w:autoSpaceDE/>
        <w:autoSpaceDN/>
        <w:adjustRightInd/>
        <w:spacing w:before="0" w:after="0" w:line="240" w:lineRule="auto"/>
        <w:jc w:val="center"/>
        <w:textAlignment w:val="auto"/>
        <w:rPr>
          <w:rFonts w:ascii="Calibri" w:hAnsi="Calibri" w:cs="Calibri"/>
          <w:b/>
          <w:color w:val="1F497D"/>
          <w:sz w:val="40"/>
          <w:szCs w:val="40"/>
        </w:rPr>
      </w:pPr>
    </w:p>
    <w:p w14:paraId="2A07BFFB" w14:textId="157B1FAD" w:rsidR="009720EF" w:rsidRDefault="009720EF" w:rsidP="009720EF">
      <w:pPr>
        <w:overflowPunct/>
        <w:autoSpaceDE/>
        <w:autoSpaceDN/>
        <w:adjustRightInd/>
        <w:spacing w:before="0" w:after="0" w:line="240" w:lineRule="auto"/>
        <w:jc w:val="center"/>
        <w:textAlignment w:val="auto"/>
        <w:rPr>
          <w:rFonts w:ascii="Calibri" w:hAnsi="Calibri" w:cs="Calibri"/>
          <w:b/>
          <w:color w:val="1F497D"/>
          <w:sz w:val="40"/>
          <w:szCs w:val="40"/>
        </w:rPr>
      </w:pPr>
      <w:r w:rsidRPr="001F1942">
        <w:rPr>
          <w:rFonts w:ascii="Calibri" w:hAnsi="Calibri" w:cs="Calibri"/>
          <w:b/>
          <w:color w:val="1F497D"/>
          <w:sz w:val="40"/>
          <w:szCs w:val="40"/>
        </w:rPr>
        <w:t>P</w:t>
      </w:r>
      <w:r w:rsidR="000113AA" w:rsidRPr="00433AAA">
        <w:rPr>
          <w:rFonts w:ascii="Calibri" w:hAnsi="Calibri" w:cs="Calibri"/>
          <w:b/>
          <w:color w:val="1F497D"/>
          <w:sz w:val="40"/>
          <w:szCs w:val="40"/>
        </w:rPr>
        <w:t>LAN</w:t>
      </w:r>
      <w:r w:rsidRPr="00433AAA">
        <w:rPr>
          <w:rFonts w:ascii="Calibri" w:hAnsi="Calibri" w:cs="Calibri"/>
          <w:b/>
          <w:color w:val="1F497D"/>
          <w:sz w:val="40"/>
          <w:szCs w:val="40"/>
        </w:rPr>
        <w:t xml:space="preserve"> A</w:t>
      </w:r>
      <w:r w:rsidR="000113AA" w:rsidRPr="00433AAA">
        <w:rPr>
          <w:rFonts w:ascii="Calibri" w:hAnsi="Calibri" w:cs="Calibri"/>
          <w:b/>
          <w:color w:val="1F497D"/>
          <w:sz w:val="40"/>
          <w:szCs w:val="40"/>
        </w:rPr>
        <w:t>SSURANCE SECURITE</w:t>
      </w:r>
    </w:p>
    <w:p w14:paraId="26680579" w14:textId="77777777" w:rsidR="00EE5FAB" w:rsidRDefault="00433AAA" w:rsidP="009720EF">
      <w:pPr>
        <w:overflowPunct/>
        <w:autoSpaceDE/>
        <w:autoSpaceDN/>
        <w:adjustRightInd/>
        <w:spacing w:before="0" w:after="0" w:line="240" w:lineRule="auto"/>
        <w:jc w:val="center"/>
        <w:textAlignment w:val="auto"/>
        <w:rPr>
          <w:rFonts w:ascii="Calibri" w:hAnsi="Calibri" w:cs="Calibri"/>
          <w:bCs/>
          <w:color w:val="1F497D"/>
        </w:rPr>
      </w:pPr>
      <w:r w:rsidRPr="00433AAA">
        <w:rPr>
          <w:rFonts w:ascii="Calibri" w:hAnsi="Calibri" w:cs="Calibri"/>
          <w:bCs/>
          <w:color w:val="1F497D"/>
        </w:rPr>
        <w:t xml:space="preserve">PAS : </w:t>
      </w:r>
      <w:bookmarkStart w:id="0" w:name="PAS_NUM"/>
      <w:r w:rsidR="00EE5FAB">
        <w:rPr>
          <w:rFonts w:ascii="Calibri" w:hAnsi="Calibri" w:cs="Calibri"/>
          <w:bCs/>
          <w:color w:val="1F497D"/>
        </w:rPr>
        <w:t>0063</w:t>
      </w:r>
      <w:bookmarkEnd w:id="0"/>
      <w:r w:rsidRPr="00433AAA">
        <w:rPr>
          <w:rFonts w:ascii="Calibri" w:hAnsi="Calibri" w:cs="Calibri"/>
          <w:bCs/>
          <w:color w:val="1F497D"/>
        </w:rPr>
        <w:t xml:space="preserve"> Version : </w:t>
      </w:r>
      <w:bookmarkStart w:id="1" w:name="PAS_VER"/>
      <w:r w:rsidR="00EE5FAB">
        <w:rPr>
          <w:rFonts w:ascii="Calibri" w:hAnsi="Calibri" w:cs="Calibri"/>
          <w:bCs/>
          <w:color w:val="1F497D"/>
        </w:rPr>
        <w:t>0.1</w:t>
      </w:r>
      <w:bookmarkEnd w:id="1"/>
    </w:p>
    <w:p w14:paraId="3A95FC1B" w14:textId="77777777" w:rsidR="00EE5FAB" w:rsidRDefault="00DD40C2" w:rsidP="00DD40C2">
      <w:pPr>
        <w:pStyle w:val="P1"/>
      </w:pPr>
      <w:r>
        <w:br w:type="page"/>
      </w:r>
    </w:p>
    <w:p w14:paraId="2E4CDF0D" w14:textId="77777777" w:rsidR="00EE5FAB" w:rsidRDefault="00BD7D4A" w:rsidP="00BD7D4A">
      <w:pPr>
        <w:jc w:val="center"/>
        <w:rPr>
          <w:color w:val="000000"/>
        </w:rPr>
      </w:pPr>
      <w:r>
        <w:rPr>
          <w:b/>
          <w:color w:val="FF0000"/>
          <w:u w:val="single"/>
        </w:rPr>
        <w:lastRenderedPageBreak/>
        <w:t>ENGAGEMENT DU TITULAIRE</w:t>
      </w:r>
      <w:r w:rsidR="00AB3D2B">
        <w:rPr>
          <w:color w:val="000000"/>
        </w:rPr>
        <w:t xml:space="preserve"> </w:t>
      </w:r>
      <w:r w:rsidR="001226F8">
        <w:rPr>
          <w:color w:val="000000"/>
        </w:rPr>
        <w:t>:</w:t>
      </w:r>
    </w:p>
    <w:p w14:paraId="1D8DFD84" w14:textId="26F55F11" w:rsidR="00BD7D4A" w:rsidRDefault="00BD7D4A" w:rsidP="00BD7D4A">
      <w:pPr>
        <w:rPr>
          <w:color w:val="000000"/>
        </w:rPr>
      </w:pPr>
      <w:r>
        <w:rPr>
          <w:color w:val="000000"/>
        </w:rPr>
        <w:t>Le</w:t>
      </w:r>
      <w:r w:rsidR="009B79AB">
        <w:rPr>
          <w:color w:val="000000"/>
        </w:rPr>
        <w:t xml:space="preserve"> </w:t>
      </w:r>
      <w:r w:rsidRPr="00C5275A">
        <w:rPr>
          <w:color w:val="000000"/>
        </w:rPr>
        <w:t>Titulaire s’engage à respecter les conditions de sécurité du présent Plan d’Assurance Sécurité.</w:t>
      </w:r>
      <w:r>
        <w:rPr>
          <w:color w:val="000000"/>
        </w:rPr>
        <w:t xml:space="preserve"> Pour s’engager, le Titulaire doit</w:t>
      </w:r>
      <w:r w:rsidR="00AB3D2B">
        <w:rPr>
          <w:color w:val="000000"/>
        </w:rPr>
        <w:t xml:space="preserve"> </w:t>
      </w:r>
      <w:r w:rsidR="001226F8">
        <w:rPr>
          <w:color w:val="000000"/>
        </w:rPr>
        <w:t>:</w:t>
      </w:r>
    </w:p>
    <w:p w14:paraId="6B4365B3" w14:textId="3A62CE06" w:rsidR="00BD7D4A" w:rsidRPr="0066158C" w:rsidRDefault="00BD7D4A" w:rsidP="00BD7D4A">
      <w:pPr>
        <w:pStyle w:val="Paragraphedeliste"/>
        <w:numPr>
          <w:ilvl w:val="0"/>
          <w:numId w:val="13"/>
        </w:numPr>
        <w:rPr>
          <w:color w:val="000000"/>
        </w:rPr>
      </w:pPr>
      <w:r>
        <w:rPr>
          <w:color w:val="000000"/>
          <w:lang w:val="fr-FR"/>
        </w:rPr>
        <w:t>Cocher</w:t>
      </w:r>
      <w:r w:rsidRPr="0066158C">
        <w:rPr>
          <w:color w:val="000000"/>
        </w:rPr>
        <w:t xml:space="preserve"> la case devant chaque exigence de la </w:t>
      </w:r>
      <w:r w:rsidR="00275F89">
        <w:rPr>
          <w:color w:val="000000"/>
        </w:rPr>
        <w:t>Cnam</w:t>
      </w:r>
      <w:r w:rsidR="00220F2D">
        <w:rPr>
          <w:color w:val="000000"/>
          <w:lang w:val="fr-FR"/>
        </w:rPr>
        <w:t>.</w:t>
      </w:r>
    </w:p>
    <w:p w14:paraId="13A17F70" w14:textId="7B869292" w:rsidR="00BD7D4A" w:rsidRPr="005458BB" w:rsidRDefault="00BD7D4A" w:rsidP="00BD7D4A">
      <w:pPr>
        <w:pStyle w:val="Paragraphedeliste"/>
        <w:numPr>
          <w:ilvl w:val="0"/>
          <w:numId w:val="13"/>
        </w:numPr>
        <w:rPr>
          <w:color w:val="000000"/>
        </w:rPr>
      </w:pPr>
      <w:r>
        <w:rPr>
          <w:color w:val="000000"/>
          <w:lang w:val="fr-FR"/>
        </w:rPr>
        <w:t>Présenter</w:t>
      </w:r>
      <w:r w:rsidR="00D04307">
        <w:rPr>
          <w:color w:val="000000"/>
          <w:lang w:val="fr-FR"/>
        </w:rPr>
        <w:t>/</w:t>
      </w:r>
      <w:r w:rsidRPr="0066158C">
        <w:rPr>
          <w:color w:val="000000"/>
        </w:rPr>
        <w:t xml:space="preserve">décrire </w:t>
      </w:r>
      <w:r w:rsidRPr="001A085A">
        <w:t xml:space="preserve">les mesures de sécurité techniques, procédurales </w:t>
      </w:r>
      <w:r>
        <w:t>ou</w:t>
      </w:r>
      <w:r w:rsidRPr="001A085A">
        <w:t xml:space="preserve"> organisationnelles retenues</w:t>
      </w:r>
      <w:r w:rsidR="00D04307">
        <w:rPr>
          <w:lang w:val="fr-FR"/>
        </w:rPr>
        <w:t xml:space="preserve"> pour démontrer la conformité aux exigences stipulées par la </w:t>
      </w:r>
      <w:r w:rsidR="00275F89">
        <w:rPr>
          <w:lang w:val="fr-FR"/>
        </w:rPr>
        <w:t>Cnam</w:t>
      </w:r>
      <w:r>
        <w:t>.</w:t>
      </w:r>
      <w:r w:rsidR="0086066E">
        <w:rPr>
          <w:lang w:val="fr-FR"/>
        </w:rPr>
        <w:t xml:space="preserve">Si le Titulaire </w:t>
      </w:r>
      <w:r w:rsidR="002A7482">
        <w:rPr>
          <w:lang w:val="fr-FR"/>
        </w:rPr>
        <w:t xml:space="preserve">souhaite s’appuyer sur des documents pour répondre aux exigences il est nécessaire qu’il </w:t>
      </w:r>
      <w:r w:rsidR="0086066E">
        <w:rPr>
          <w:lang w:val="fr-FR"/>
        </w:rPr>
        <w:t xml:space="preserve">indique </w:t>
      </w:r>
      <w:r w:rsidR="002A7482">
        <w:rPr>
          <w:lang w:val="fr-FR"/>
        </w:rPr>
        <w:t>les</w:t>
      </w:r>
      <w:r w:rsidR="0086066E">
        <w:rPr>
          <w:lang w:val="fr-FR"/>
        </w:rPr>
        <w:t xml:space="preserve"> références </w:t>
      </w:r>
      <w:r w:rsidR="002A7482">
        <w:rPr>
          <w:lang w:val="fr-FR"/>
        </w:rPr>
        <w:t>précises</w:t>
      </w:r>
      <w:r w:rsidR="00AB3D2B">
        <w:rPr>
          <w:lang w:val="fr-FR"/>
        </w:rPr>
        <w:t xml:space="preserve"> </w:t>
      </w:r>
      <w:r w:rsidR="001226F8">
        <w:rPr>
          <w:lang w:val="fr-FR"/>
        </w:rPr>
        <w:t xml:space="preserve">: </w:t>
      </w:r>
      <w:r w:rsidR="002A7482">
        <w:rPr>
          <w:lang w:val="fr-FR"/>
        </w:rPr>
        <w:t>le nom et la référence du</w:t>
      </w:r>
      <w:r w:rsidR="009B79AB">
        <w:rPr>
          <w:lang w:val="fr-FR"/>
        </w:rPr>
        <w:t xml:space="preserve"> </w:t>
      </w:r>
      <w:r w:rsidR="0086066E">
        <w:rPr>
          <w:lang w:val="fr-FR"/>
        </w:rPr>
        <w:t xml:space="preserve">document </w:t>
      </w:r>
      <w:r w:rsidR="002A7482">
        <w:rPr>
          <w:lang w:val="fr-FR"/>
        </w:rPr>
        <w:t>et les paragraphes concernés.</w:t>
      </w:r>
    </w:p>
    <w:p w14:paraId="35A2A575" w14:textId="4E7D7388" w:rsidR="00BD7D4A" w:rsidRPr="0066158C" w:rsidRDefault="00BD7D4A" w:rsidP="00BD7D4A">
      <w:pPr>
        <w:pStyle w:val="Paragraphedeliste"/>
        <w:numPr>
          <w:ilvl w:val="0"/>
          <w:numId w:val="13"/>
        </w:numPr>
        <w:rPr>
          <w:color w:val="000000"/>
        </w:rPr>
      </w:pPr>
      <w:r>
        <w:rPr>
          <w:lang w:val="fr-FR"/>
        </w:rPr>
        <w:t>Signer l</w:t>
      </w:r>
      <w:r w:rsidR="00EC6B8D">
        <w:rPr>
          <w:lang w:val="fr-FR"/>
        </w:rPr>
        <w:t xml:space="preserve">e PAS en </w:t>
      </w:r>
      <w:r w:rsidR="00DC44B1">
        <w:rPr>
          <w:lang w:val="fr-FR"/>
        </w:rPr>
        <w:t xml:space="preserve">version </w:t>
      </w:r>
      <w:r w:rsidR="00052BFE">
        <w:rPr>
          <w:lang w:val="fr-FR"/>
        </w:rPr>
        <w:t>va</w:t>
      </w:r>
      <w:r w:rsidR="004E3DCC">
        <w:rPr>
          <w:lang w:val="fr-FR"/>
        </w:rPr>
        <w:t>lidée</w:t>
      </w:r>
      <w:r w:rsidR="00413D84">
        <w:rPr>
          <w:lang w:val="fr-FR"/>
        </w:rPr>
        <w:t xml:space="preserve"> </w:t>
      </w:r>
      <w:r w:rsidR="00F1722D">
        <w:rPr>
          <w:lang w:val="fr-FR"/>
        </w:rPr>
        <w:t xml:space="preserve">pour </w:t>
      </w:r>
      <w:r w:rsidR="00413D84">
        <w:rPr>
          <w:lang w:val="fr-FR"/>
        </w:rPr>
        <w:t>sa mise en application</w:t>
      </w:r>
      <w:r w:rsidR="00220F2D">
        <w:rPr>
          <w:lang w:val="fr-FR"/>
        </w:rPr>
        <w:t>.</w:t>
      </w:r>
    </w:p>
    <w:p w14:paraId="3BB25511" w14:textId="77777777" w:rsidR="00BD7D4A" w:rsidRPr="00C5275A" w:rsidRDefault="00BD7D4A" w:rsidP="00BD7D4A">
      <w:pPr>
        <w:rPr>
          <w:color w:val="000000"/>
        </w:rPr>
      </w:pPr>
      <w:r w:rsidRPr="00C5275A">
        <w:rPr>
          <w:color w:val="000000"/>
        </w:rPr>
        <w:t>Les informations apportées dans ce document sont confidentielles, et seront traitées comme telles par les deux parties.</w:t>
      </w:r>
    </w:p>
    <w:p w14:paraId="437645AB" w14:textId="77777777" w:rsidR="00BD7D4A" w:rsidRDefault="00BD7D4A" w:rsidP="00BD7D4A">
      <w:pPr>
        <w:rPr>
          <w:b/>
          <w:color w:val="000000"/>
        </w:rPr>
      </w:pPr>
    </w:p>
    <w:tbl>
      <w:tblPr>
        <w:tblW w:w="980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197"/>
        <w:gridCol w:w="160"/>
        <w:gridCol w:w="2835"/>
        <w:gridCol w:w="2977"/>
        <w:gridCol w:w="2632"/>
      </w:tblGrid>
      <w:tr w:rsidR="00BD7D4A" w:rsidRPr="00F40B4D" w14:paraId="15A7C079" w14:textId="77777777" w:rsidTr="00636AB7">
        <w:trPr>
          <w:jc w:val="center"/>
        </w:trPr>
        <w:tc>
          <w:tcPr>
            <w:tcW w:w="1197" w:type="dxa"/>
            <w:tcBorders>
              <w:top w:val="single" w:sz="4" w:space="0" w:color="auto"/>
              <w:left w:val="single" w:sz="4" w:space="0" w:color="auto"/>
              <w:bottom w:val="single" w:sz="4" w:space="0" w:color="auto"/>
            </w:tcBorders>
            <w:shd w:val="clear" w:color="auto" w:fill="0070C0"/>
          </w:tcPr>
          <w:p w14:paraId="2B5B7874" w14:textId="77777777" w:rsidR="00BD7D4A" w:rsidRPr="00987220" w:rsidRDefault="00BD7D4A" w:rsidP="00636AB7">
            <w:pPr>
              <w:spacing w:before="40" w:after="40"/>
              <w:jc w:val="center"/>
              <w:rPr>
                <w:b/>
                <w:color w:val="FFFFFF"/>
              </w:rPr>
            </w:pPr>
          </w:p>
        </w:tc>
        <w:tc>
          <w:tcPr>
            <w:tcW w:w="160" w:type="dxa"/>
            <w:tcBorders>
              <w:top w:val="single" w:sz="4" w:space="0" w:color="auto"/>
            </w:tcBorders>
          </w:tcPr>
          <w:p w14:paraId="6F28D0FB" w14:textId="77777777" w:rsidR="00BD7D4A" w:rsidRPr="00987220" w:rsidRDefault="00BD7D4A" w:rsidP="00636AB7">
            <w:pPr>
              <w:spacing w:before="40" w:after="40"/>
              <w:jc w:val="center"/>
              <w:rPr>
                <w:b/>
                <w:color w:val="FFFFFF"/>
              </w:rPr>
            </w:pPr>
          </w:p>
        </w:tc>
        <w:tc>
          <w:tcPr>
            <w:tcW w:w="8444" w:type="dxa"/>
            <w:gridSpan w:val="3"/>
            <w:tcBorders>
              <w:top w:val="single" w:sz="4" w:space="0" w:color="auto"/>
              <w:bottom w:val="single" w:sz="4" w:space="0" w:color="auto"/>
              <w:right w:val="single" w:sz="4" w:space="0" w:color="auto"/>
            </w:tcBorders>
            <w:shd w:val="clear" w:color="auto" w:fill="0070C0"/>
          </w:tcPr>
          <w:p w14:paraId="0BE61B08" w14:textId="77777777" w:rsidR="00BD7D4A" w:rsidRPr="00987220" w:rsidRDefault="00BD7D4A" w:rsidP="00636AB7">
            <w:pPr>
              <w:spacing w:before="40" w:after="40"/>
              <w:jc w:val="center"/>
              <w:rPr>
                <w:b/>
                <w:color w:val="FFFFFF"/>
              </w:rPr>
            </w:pPr>
            <w:r w:rsidRPr="00987220">
              <w:rPr>
                <w:b/>
                <w:color w:val="FFFFFF"/>
              </w:rPr>
              <w:t>Signature du Titulaire</w:t>
            </w:r>
          </w:p>
        </w:tc>
      </w:tr>
      <w:tr w:rsidR="00BD7D4A" w:rsidRPr="00F40B4D" w14:paraId="087C75AE" w14:textId="77777777" w:rsidTr="00636AB7">
        <w:trPr>
          <w:jc w:val="center"/>
        </w:trPr>
        <w:tc>
          <w:tcPr>
            <w:tcW w:w="1197" w:type="dxa"/>
            <w:tcBorders>
              <w:top w:val="single" w:sz="4" w:space="0" w:color="auto"/>
              <w:left w:val="single" w:sz="4" w:space="0" w:color="auto"/>
              <w:bottom w:val="single" w:sz="4" w:space="0" w:color="auto"/>
            </w:tcBorders>
            <w:shd w:val="clear" w:color="auto" w:fill="FFC000"/>
          </w:tcPr>
          <w:p w14:paraId="5F8FAF22" w14:textId="77777777" w:rsidR="00BD7D4A" w:rsidRPr="00372DA2" w:rsidRDefault="00BD7D4A" w:rsidP="00636AB7">
            <w:pPr>
              <w:spacing w:before="40" w:after="40"/>
              <w:jc w:val="center"/>
              <w:rPr>
                <w:b/>
              </w:rPr>
            </w:pPr>
            <w:r w:rsidRPr="00372DA2">
              <w:rPr>
                <w:b/>
              </w:rPr>
              <w:t>Date</w:t>
            </w:r>
          </w:p>
        </w:tc>
        <w:tc>
          <w:tcPr>
            <w:tcW w:w="160" w:type="dxa"/>
          </w:tcPr>
          <w:p w14:paraId="263E88A4" w14:textId="77777777" w:rsidR="00BD7D4A" w:rsidRPr="00372DA2" w:rsidRDefault="00BD7D4A" w:rsidP="00636AB7">
            <w:pPr>
              <w:spacing w:before="40" w:after="40"/>
              <w:jc w:val="center"/>
              <w:rPr>
                <w:b/>
              </w:rPr>
            </w:pPr>
          </w:p>
        </w:tc>
        <w:tc>
          <w:tcPr>
            <w:tcW w:w="2835" w:type="dxa"/>
            <w:tcBorders>
              <w:top w:val="single" w:sz="4" w:space="0" w:color="auto"/>
              <w:bottom w:val="single" w:sz="4" w:space="0" w:color="auto"/>
            </w:tcBorders>
            <w:shd w:val="clear" w:color="auto" w:fill="FFC000"/>
          </w:tcPr>
          <w:p w14:paraId="480CB486" w14:textId="77777777" w:rsidR="00BD7D4A" w:rsidRPr="00372DA2" w:rsidRDefault="00BD7D4A" w:rsidP="00636AB7">
            <w:pPr>
              <w:spacing w:before="40" w:after="40"/>
              <w:jc w:val="center"/>
              <w:rPr>
                <w:b/>
              </w:rPr>
            </w:pPr>
            <w:r w:rsidRPr="00372DA2">
              <w:rPr>
                <w:b/>
              </w:rPr>
              <w:t>Nom &amp; prénom</w:t>
            </w:r>
          </w:p>
        </w:tc>
        <w:tc>
          <w:tcPr>
            <w:tcW w:w="2977" w:type="dxa"/>
            <w:tcBorders>
              <w:top w:val="single" w:sz="4" w:space="0" w:color="auto"/>
              <w:left w:val="single" w:sz="6" w:space="0" w:color="auto"/>
              <w:bottom w:val="single" w:sz="4" w:space="0" w:color="auto"/>
              <w:right w:val="single" w:sz="6" w:space="0" w:color="auto"/>
            </w:tcBorders>
            <w:shd w:val="clear" w:color="auto" w:fill="FFC000"/>
          </w:tcPr>
          <w:p w14:paraId="2A765452" w14:textId="77777777" w:rsidR="00BD7D4A" w:rsidRPr="00372DA2" w:rsidRDefault="00BD7D4A" w:rsidP="00636AB7">
            <w:pPr>
              <w:spacing w:before="40" w:after="40"/>
              <w:jc w:val="center"/>
              <w:rPr>
                <w:b/>
              </w:rPr>
            </w:pPr>
            <w:r w:rsidRPr="00372DA2">
              <w:rPr>
                <w:b/>
              </w:rPr>
              <w:t>Direction</w:t>
            </w:r>
          </w:p>
        </w:tc>
        <w:tc>
          <w:tcPr>
            <w:tcW w:w="2632" w:type="dxa"/>
            <w:tcBorders>
              <w:top w:val="single" w:sz="4" w:space="0" w:color="auto"/>
              <w:left w:val="single" w:sz="6" w:space="0" w:color="auto"/>
              <w:bottom w:val="single" w:sz="4" w:space="0" w:color="auto"/>
              <w:right w:val="single" w:sz="4" w:space="0" w:color="auto"/>
            </w:tcBorders>
            <w:shd w:val="clear" w:color="auto" w:fill="FFC000"/>
          </w:tcPr>
          <w:p w14:paraId="188D86E3" w14:textId="77777777" w:rsidR="00BD7D4A" w:rsidRPr="00372DA2" w:rsidRDefault="00BD7D4A" w:rsidP="00636AB7">
            <w:pPr>
              <w:spacing w:before="40" w:after="40"/>
              <w:jc w:val="center"/>
              <w:rPr>
                <w:b/>
              </w:rPr>
            </w:pPr>
            <w:r w:rsidRPr="00372DA2">
              <w:rPr>
                <w:b/>
              </w:rPr>
              <w:t>Signature</w:t>
            </w:r>
          </w:p>
        </w:tc>
      </w:tr>
      <w:tr w:rsidR="00BD7D4A" w:rsidRPr="00F40B4D" w14:paraId="07125915"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29BB4511" w14:textId="77777777" w:rsidR="00BD7D4A" w:rsidRDefault="00BD7D4A" w:rsidP="00636AB7">
            <w:pPr>
              <w:spacing w:before="40" w:after="40"/>
              <w:jc w:val="center"/>
            </w:pPr>
          </w:p>
        </w:tc>
        <w:tc>
          <w:tcPr>
            <w:tcW w:w="160" w:type="dxa"/>
            <w:vAlign w:val="center"/>
          </w:tcPr>
          <w:p w14:paraId="10556124"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367C4BE4" w14:textId="77777777" w:rsidR="00BD7D4A" w:rsidRDefault="00BD7D4A" w:rsidP="00636AB7">
            <w:pPr>
              <w:spacing w:before="40" w:after="40"/>
              <w:jc w:val="left"/>
            </w:pPr>
          </w:p>
        </w:tc>
        <w:tc>
          <w:tcPr>
            <w:tcW w:w="2977" w:type="dxa"/>
            <w:tcBorders>
              <w:top w:val="single" w:sz="4" w:space="0" w:color="auto"/>
              <w:left w:val="single" w:sz="6" w:space="0" w:color="auto"/>
              <w:bottom w:val="single" w:sz="4" w:space="0" w:color="auto"/>
              <w:right w:val="single" w:sz="6" w:space="0" w:color="auto"/>
            </w:tcBorders>
            <w:vAlign w:val="center"/>
          </w:tcPr>
          <w:p w14:paraId="59782AF1" w14:textId="77777777" w:rsidR="00BD7D4A" w:rsidRDefault="00BD7D4A" w:rsidP="00636AB7">
            <w:pPr>
              <w:spacing w:before="40" w:after="40"/>
              <w:jc w:val="left"/>
            </w:pPr>
          </w:p>
        </w:tc>
        <w:tc>
          <w:tcPr>
            <w:tcW w:w="2632" w:type="dxa"/>
            <w:tcBorders>
              <w:top w:val="single" w:sz="4" w:space="0" w:color="auto"/>
              <w:left w:val="single" w:sz="6" w:space="0" w:color="auto"/>
              <w:bottom w:val="single" w:sz="4" w:space="0" w:color="auto"/>
              <w:right w:val="single" w:sz="4" w:space="0" w:color="auto"/>
            </w:tcBorders>
            <w:vAlign w:val="center"/>
          </w:tcPr>
          <w:p w14:paraId="5615C153" w14:textId="77777777" w:rsidR="00EE5FAB" w:rsidRDefault="00EE5FAB" w:rsidP="00636AB7">
            <w:pPr>
              <w:spacing w:before="40" w:after="40"/>
              <w:jc w:val="center"/>
            </w:pPr>
          </w:p>
          <w:p w14:paraId="13F5C31B" w14:textId="77777777" w:rsidR="00BD7D4A" w:rsidRDefault="00BD7D4A" w:rsidP="00636AB7">
            <w:pPr>
              <w:spacing w:before="40" w:after="40"/>
              <w:jc w:val="center"/>
            </w:pPr>
          </w:p>
          <w:p w14:paraId="564A9A68" w14:textId="77777777" w:rsidR="00BD7D4A" w:rsidRDefault="00BD7D4A" w:rsidP="00636AB7">
            <w:pPr>
              <w:spacing w:before="40" w:after="40"/>
              <w:jc w:val="center"/>
            </w:pPr>
          </w:p>
        </w:tc>
      </w:tr>
      <w:tr w:rsidR="00BD7D4A" w:rsidRPr="00F40B4D" w14:paraId="64425930"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65F0312D" w14:textId="77777777" w:rsidR="00BD7D4A" w:rsidRDefault="00BD7D4A" w:rsidP="00636AB7">
            <w:pPr>
              <w:spacing w:before="40" w:after="40"/>
              <w:jc w:val="center"/>
            </w:pPr>
          </w:p>
        </w:tc>
        <w:tc>
          <w:tcPr>
            <w:tcW w:w="160" w:type="dxa"/>
            <w:vAlign w:val="center"/>
          </w:tcPr>
          <w:p w14:paraId="4A9B6E2E"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47DEA497" w14:textId="77777777" w:rsidR="00BD7D4A" w:rsidRDefault="00BD7D4A" w:rsidP="00636AB7">
            <w:pPr>
              <w:spacing w:before="40" w:after="40"/>
              <w:jc w:val="left"/>
            </w:pPr>
          </w:p>
        </w:tc>
        <w:tc>
          <w:tcPr>
            <w:tcW w:w="2977" w:type="dxa"/>
            <w:tcBorders>
              <w:top w:val="single" w:sz="4" w:space="0" w:color="auto"/>
              <w:left w:val="single" w:sz="6" w:space="0" w:color="auto"/>
              <w:bottom w:val="single" w:sz="4" w:space="0" w:color="auto"/>
              <w:right w:val="single" w:sz="6" w:space="0" w:color="auto"/>
            </w:tcBorders>
            <w:vAlign w:val="center"/>
          </w:tcPr>
          <w:p w14:paraId="435D1271" w14:textId="77777777" w:rsidR="00BD7D4A" w:rsidRDefault="00BD7D4A" w:rsidP="00636AB7">
            <w:pPr>
              <w:spacing w:before="40" w:after="40"/>
              <w:jc w:val="left"/>
            </w:pPr>
          </w:p>
        </w:tc>
        <w:tc>
          <w:tcPr>
            <w:tcW w:w="2632" w:type="dxa"/>
            <w:tcBorders>
              <w:top w:val="single" w:sz="4" w:space="0" w:color="auto"/>
              <w:left w:val="single" w:sz="6" w:space="0" w:color="auto"/>
              <w:bottom w:val="single" w:sz="4" w:space="0" w:color="auto"/>
              <w:right w:val="single" w:sz="4" w:space="0" w:color="auto"/>
            </w:tcBorders>
            <w:vAlign w:val="center"/>
          </w:tcPr>
          <w:p w14:paraId="1BA6718F" w14:textId="77777777" w:rsidR="00EE5FAB" w:rsidRDefault="00EE5FAB" w:rsidP="00636AB7">
            <w:pPr>
              <w:spacing w:before="40" w:after="40"/>
              <w:jc w:val="center"/>
            </w:pPr>
          </w:p>
          <w:p w14:paraId="74173F36" w14:textId="77777777" w:rsidR="00BD7D4A" w:rsidRDefault="00BD7D4A" w:rsidP="00636AB7">
            <w:pPr>
              <w:spacing w:before="40" w:after="40"/>
              <w:jc w:val="center"/>
            </w:pPr>
          </w:p>
          <w:p w14:paraId="3AE0FC78" w14:textId="77777777" w:rsidR="00BD7D4A" w:rsidRDefault="00BD7D4A" w:rsidP="00636AB7">
            <w:pPr>
              <w:spacing w:before="40" w:after="40"/>
              <w:jc w:val="center"/>
            </w:pPr>
          </w:p>
        </w:tc>
      </w:tr>
      <w:tr w:rsidR="00BD7D4A" w:rsidRPr="00F40B4D" w14:paraId="1DF4F395"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60647F38" w14:textId="77777777" w:rsidR="00BD7D4A" w:rsidRDefault="00BD7D4A" w:rsidP="00636AB7">
            <w:pPr>
              <w:spacing w:before="40" w:after="40"/>
              <w:jc w:val="center"/>
            </w:pPr>
          </w:p>
        </w:tc>
        <w:tc>
          <w:tcPr>
            <w:tcW w:w="160" w:type="dxa"/>
            <w:tcBorders>
              <w:bottom w:val="single" w:sz="4" w:space="0" w:color="auto"/>
            </w:tcBorders>
            <w:vAlign w:val="center"/>
          </w:tcPr>
          <w:p w14:paraId="0A71800F"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3F4A6477" w14:textId="77777777" w:rsidR="00BD7D4A" w:rsidRDefault="00BD7D4A" w:rsidP="00636AB7">
            <w:pPr>
              <w:spacing w:before="40" w:after="40"/>
              <w:jc w:val="center"/>
            </w:pPr>
          </w:p>
        </w:tc>
        <w:tc>
          <w:tcPr>
            <w:tcW w:w="2977" w:type="dxa"/>
            <w:tcBorders>
              <w:top w:val="single" w:sz="4" w:space="0" w:color="auto"/>
              <w:left w:val="single" w:sz="6" w:space="0" w:color="auto"/>
              <w:bottom w:val="single" w:sz="4" w:space="0" w:color="auto"/>
              <w:right w:val="single" w:sz="6" w:space="0" w:color="auto"/>
            </w:tcBorders>
            <w:vAlign w:val="center"/>
          </w:tcPr>
          <w:p w14:paraId="23FCF8BB" w14:textId="77777777" w:rsidR="00BD7D4A" w:rsidRDefault="00BD7D4A" w:rsidP="00636AB7">
            <w:pPr>
              <w:spacing w:before="40" w:after="40"/>
              <w:jc w:val="center"/>
            </w:pPr>
          </w:p>
        </w:tc>
        <w:tc>
          <w:tcPr>
            <w:tcW w:w="2632" w:type="dxa"/>
            <w:tcBorders>
              <w:top w:val="single" w:sz="4" w:space="0" w:color="auto"/>
              <w:left w:val="single" w:sz="6" w:space="0" w:color="auto"/>
              <w:bottom w:val="single" w:sz="4" w:space="0" w:color="auto"/>
              <w:right w:val="single" w:sz="4" w:space="0" w:color="auto"/>
            </w:tcBorders>
            <w:vAlign w:val="center"/>
          </w:tcPr>
          <w:p w14:paraId="5B5F3DB6" w14:textId="77777777" w:rsidR="00EE5FAB" w:rsidRDefault="00EE5FAB" w:rsidP="00636AB7">
            <w:pPr>
              <w:spacing w:before="40" w:after="40"/>
              <w:jc w:val="center"/>
            </w:pPr>
          </w:p>
          <w:p w14:paraId="4D371EF8" w14:textId="77777777" w:rsidR="00BD7D4A" w:rsidRDefault="00BD7D4A" w:rsidP="00636AB7">
            <w:pPr>
              <w:spacing w:before="40" w:after="40"/>
              <w:jc w:val="center"/>
            </w:pPr>
          </w:p>
          <w:p w14:paraId="56ABF578" w14:textId="77777777" w:rsidR="00BD7D4A" w:rsidRDefault="00BD7D4A" w:rsidP="00636AB7">
            <w:pPr>
              <w:spacing w:before="40" w:after="40"/>
              <w:jc w:val="center"/>
            </w:pPr>
          </w:p>
        </w:tc>
      </w:tr>
    </w:tbl>
    <w:p w14:paraId="59315FB0" w14:textId="77777777" w:rsidR="00BD7D4A" w:rsidRDefault="00BD7D4A" w:rsidP="00BD7D4A">
      <w:pPr>
        <w:rPr>
          <w:b/>
          <w:color w:val="000000"/>
        </w:rPr>
      </w:pPr>
    </w:p>
    <w:p w14:paraId="5630C47E" w14:textId="77777777" w:rsidR="00B44FAC" w:rsidRPr="00BC6A68" w:rsidRDefault="00BD7D4A" w:rsidP="00BD7D4A">
      <w:pPr>
        <w:pStyle w:val="P1"/>
      </w:pPr>
      <w:r>
        <w:br w:type="page"/>
      </w:r>
      <w:r w:rsidR="00152FD1">
        <w:lastRenderedPageBreak/>
        <w:t xml:space="preserve"> </w:t>
      </w:r>
    </w:p>
    <w:tbl>
      <w:tblPr>
        <w:tblW w:w="0" w:type="auto"/>
        <w:shd w:val="clear" w:color="auto" w:fill="C0C0C0"/>
        <w:tblLook w:val="01E0" w:firstRow="1" w:lastRow="1" w:firstColumn="1" w:lastColumn="1" w:noHBand="0" w:noVBand="0"/>
      </w:tblPr>
      <w:tblGrid>
        <w:gridCol w:w="9355"/>
      </w:tblGrid>
      <w:tr w:rsidR="002F56FF" w:rsidRPr="00BC6A68" w14:paraId="17454ADC" w14:textId="77777777" w:rsidTr="001F1942">
        <w:tc>
          <w:tcPr>
            <w:tcW w:w="9495" w:type="dxa"/>
            <w:shd w:val="clear" w:color="auto" w:fill="1F497D"/>
            <w:vAlign w:val="center"/>
          </w:tcPr>
          <w:p w14:paraId="27EF02A5" w14:textId="77777777" w:rsidR="00F73B34" w:rsidRPr="001F1942" w:rsidRDefault="004E00CE" w:rsidP="00C61C7B">
            <w:pPr>
              <w:pStyle w:val="P1"/>
              <w:rPr>
                <w:color w:val="FFFFFF"/>
                <w:sz w:val="40"/>
              </w:rPr>
            </w:pPr>
            <w:r w:rsidRPr="001F1942">
              <w:rPr>
                <w:color w:val="FFFFFF"/>
              </w:rPr>
              <w:t>Plan Assurance Sécurité (PAS)</w:t>
            </w:r>
          </w:p>
        </w:tc>
      </w:tr>
      <w:tr w:rsidR="002F56FF" w:rsidRPr="00BC6A68" w14:paraId="6BFFA5CF" w14:textId="77777777" w:rsidTr="001F1942">
        <w:tc>
          <w:tcPr>
            <w:tcW w:w="9495" w:type="dxa"/>
            <w:shd w:val="clear" w:color="auto" w:fill="1F497D"/>
            <w:vAlign w:val="center"/>
          </w:tcPr>
          <w:p w14:paraId="5855A85F" w14:textId="77777777" w:rsidR="00BF1457" w:rsidRDefault="00BF1457" w:rsidP="00AA366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p>
          <w:p w14:paraId="3571B739" w14:textId="74533C31" w:rsidR="007200C8" w:rsidRPr="00CE10FC" w:rsidRDefault="0056676B" w:rsidP="007200C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highlight w:val="green"/>
              </w:rPr>
            </w:pPr>
            <w:r>
              <w:rPr>
                <w:rFonts w:ascii="Calibri" w:hAnsi="Calibri"/>
                <w:b/>
                <w:bCs/>
                <w:color w:val="333399"/>
                <w:sz w:val="32"/>
                <w:szCs w:val="32"/>
                <w:highlight w:val="green"/>
              </w:rPr>
              <w:t>Nom du m</w:t>
            </w:r>
            <w:r w:rsidR="00691ABD">
              <w:rPr>
                <w:rFonts w:ascii="Calibri" w:hAnsi="Calibri"/>
                <w:b/>
                <w:bCs/>
                <w:color w:val="333399"/>
                <w:sz w:val="32"/>
                <w:szCs w:val="32"/>
                <w:highlight w:val="green"/>
              </w:rPr>
              <w:t>arché</w:t>
            </w:r>
            <w:r>
              <w:rPr>
                <w:rFonts w:ascii="Calibri" w:hAnsi="Calibri"/>
                <w:b/>
                <w:bCs/>
                <w:color w:val="333399"/>
                <w:sz w:val="32"/>
                <w:szCs w:val="32"/>
                <w:highlight w:val="green"/>
              </w:rPr>
              <w:t> :</w:t>
            </w:r>
            <w:r w:rsidR="00691ABD">
              <w:rPr>
                <w:rFonts w:ascii="Calibri" w:hAnsi="Calibri"/>
                <w:b/>
                <w:bCs/>
                <w:color w:val="333399"/>
                <w:sz w:val="32"/>
                <w:szCs w:val="32"/>
                <w:highlight w:val="green"/>
              </w:rPr>
              <w:t xml:space="preserve"> </w:t>
            </w:r>
            <w:r w:rsidR="007518A5">
              <w:rPr>
                <w:rFonts w:ascii="Calibri" w:hAnsi="Calibri"/>
                <w:b/>
                <w:bCs/>
                <w:color w:val="333399"/>
                <w:sz w:val="32"/>
                <w:szCs w:val="32"/>
                <w:highlight w:val="green"/>
              </w:rPr>
              <w:t xml:space="preserve">A COMPLETER </w:t>
            </w:r>
          </w:p>
          <w:p w14:paraId="1A38B892" w14:textId="35677BD4" w:rsidR="007200C8" w:rsidRDefault="004C6680" w:rsidP="007200C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r>
              <w:rPr>
                <w:rFonts w:ascii="Calibri" w:hAnsi="Calibri"/>
                <w:b/>
                <w:bCs/>
                <w:color w:val="333399"/>
                <w:sz w:val="32"/>
                <w:szCs w:val="32"/>
                <w:highlight w:val="green"/>
              </w:rPr>
              <w:t>Type de marché</w:t>
            </w:r>
            <w:r w:rsidR="00A01F12">
              <w:rPr>
                <w:rFonts w:ascii="Calibri" w:hAnsi="Calibri"/>
                <w:b/>
                <w:bCs/>
                <w:color w:val="333399"/>
                <w:sz w:val="32"/>
                <w:szCs w:val="32"/>
                <w:highlight w:val="green"/>
              </w:rPr>
              <w:t> :</w:t>
            </w:r>
            <w:ins w:id="2" w:author="HELLIN NGUYEN MONIQUE (CNAM / Paris)" w:date="2026-05-06T11:47:00Z">
              <w:r w:rsidR="00D97B97">
                <w:rPr>
                  <w:rFonts w:ascii="Calibri" w:hAnsi="Calibri"/>
                  <w:b/>
                  <w:bCs/>
                  <w:color w:val="333399"/>
                  <w:sz w:val="32"/>
                  <w:szCs w:val="32"/>
                  <w:highlight w:val="green"/>
                </w:rPr>
                <w:t xml:space="preserve"> A COMPLETER - </w:t>
              </w:r>
            </w:ins>
            <w:del w:id="3" w:author="HELLIN NGUYEN MONIQUE (CNAM / Paris)" w:date="2026-05-06T11:47:00Z">
              <w:r w:rsidR="00CE10FC" w:rsidDel="00D97B97">
                <w:rPr>
                  <w:rFonts w:ascii="Calibri" w:hAnsi="Calibri"/>
                  <w:b/>
                  <w:bCs/>
                  <w:color w:val="333399"/>
                  <w:sz w:val="32"/>
                  <w:szCs w:val="32"/>
                  <w:highlight w:val="green"/>
                </w:rPr>
                <w:delText xml:space="preserve"> </w:delText>
              </w:r>
            </w:del>
            <w:bookmarkStart w:id="4" w:name="PAS_TYP"/>
            <w:r w:rsidR="00EE5FAB">
              <w:rPr>
                <w:rFonts w:ascii="Calibri" w:hAnsi="Calibri"/>
                <w:b/>
                <w:bCs/>
                <w:color w:val="333399"/>
                <w:sz w:val="32"/>
                <w:szCs w:val="32"/>
                <w:highlight w:val="green"/>
              </w:rPr>
              <w:t>PAS Type</w:t>
            </w:r>
            <w:bookmarkEnd w:id="4"/>
          </w:p>
          <w:p w14:paraId="3CFCFE72" w14:textId="2A2F800C" w:rsidR="00411327" w:rsidRPr="00411327" w:rsidRDefault="00411327" w:rsidP="00411327">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40"/>
                <w:szCs w:val="40"/>
              </w:rPr>
            </w:pPr>
            <w:r w:rsidRPr="00662ECC">
              <w:rPr>
                <w:rFonts w:ascii="Calibri" w:hAnsi="Calibri"/>
                <w:b/>
                <w:bCs/>
                <w:color w:val="333399"/>
                <w:sz w:val="40"/>
                <w:szCs w:val="40"/>
              </w:rPr>
              <w:t>PAS V0</w:t>
            </w:r>
          </w:p>
          <w:p w14:paraId="5CB37796" w14:textId="77777777" w:rsidR="002F56FF" w:rsidRPr="00491697" w:rsidRDefault="002F56FF" w:rsidP="00AA3668">
            <w:pPr>
              <w:pBdr>
                <w:top w:val="single" w:sz="4" w:space="1" w:color="auto"/>
                <w:left w:val="single" w:sz="4" w:space="4" w:color="auto"/>
                <w:bottom w:val="single" w:sz="4" w:space="1" w:color="auto"/>
                <w:right w:val="single" w:sz="4" w:space="4" w:color="auto"/>
              </w:pBdr>
              <w:shd w:val="pct5" w:color="000000" w:fill="FFFFFF"/>
              <w:rPr>
                <w:color w:val="FFFFFF"/>
                <w:lang w:val="x-none"/>
              </w:rPr>
            </w:pPr>
          </w:p>
        </w:tc>
      </w:tr>
    </w:tbl>
    <w:p w14:paraId="4988DAC1" w14:textId="77777777" w:rsidR="002F56FF" w:rsidRDefault="002F56FF" w:rsidP="00C61C7B">
      <w:pPr>
        <w:pStyle w:val="P1"/>
      </w:pPr>
    </w:p>
    <w:tbl>
      <w:tblPr>
        <w:tblW w:w="9464"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3450"/>
        <w:gridCol w:w="2268"/>
        <w:gridCol w:w="1559"/>
      </w:tblGrid>
      <w:tr w:rsidR="00624617" w:rsidRPr="006D698B" w14:paraId="61CD551F" w14:textId="77777777" w:rsidTr="005B7988">
        <w:tc>
          <w:tcPr>
            <w:tcW w:w="1951" w:type="dxa"/>
            <w:tcBorders>
              <w:bottom w:val="single" w:sz="4" w:space="0" w:color="074C83"/>
            </w:tcBorders>
            <w:shd w:val="clear" w:color="auto" w:fill="074C83"/>
          </w:tcPr>
          <w:p w14:paraId="223CEEF7" w14:textId="77777777" w:rsidR="00624617" w:rsidRPr="00B027F6" w:rsidRDefault="00624617" w:rsidP="005B7988">
            <w:pPr>
              <w:spacing w:after="0" w:line="240" w:lineRule="auto"/>
              <w:jc w:val="center"/>
              <w:rPr>
                <w:b/>
                <w:color w:val="FFFFFF"/>
              </w:rPr>
            </w:pPr>
            <w:r w:rsidRPr="00B027F6">
              <w:rPr>
                <w:b/>
                <w:color w:val="FFFFFF"/>
              </w:rPr>
              <w:t>Etat</w:t>
            </w:r>
          </w:p>
        </w:tc>
        <w:tc>
          <w:tcPr>
            <w:tcW w:w="236" w:type="dxa"/>
            <w:tcBorders>
              <w:top w:val="nil"/>
              <w:bottom w:val="nil"/>
            </w:tcBorders>
          </w:tcPr>
          <w:p w14:paraId="16A82CD6" w14:textId="77777777" w:rsidR="00624617" w:rsidRPr="00B027F6" w:rsidRDefault="00624617" w:rsidP="005B7988">
            <w:pPr>
              <w:spacing w:after="0" w:line="240" w:lineRule="auto"/>
              <w:rPr>
                <w:b/>
                <w:color w:val="FFFFFF"/>
              </w:rPr>
            </w:pPr>
          </w:p>
        </w:tc>
        <w:tc>
          <w:tcPr>
            <w:tcW w:w="3450" w:type="dxa"/>
            <w:tcBorders>
              <w:bottom w:val="single" w:sz="4" w:space="0" w:color="074C83"/>
            </w:tcBorders>
            <w:shd w:val="clear" w:color="auto" w:fill="074C83"/>
          </w:tcPr>
          <w:p w14:paraId="4CCCBC92" w14:textId="77777777" w:rsidR="00624617" w:rsidRPr="00B027F6" w:rsidRDefault="00624617" w:rsidP="005B7988">
            <w:pPr>
              <w:spacing w:after="0" w:line="240" w:lineRule="auto"/>
              <w:jc w:val="center"/>
              <w:rPr>
                <w:b/>
                <w:color w:val="FFFFFF"/>
              </w:rPr>
            </w:pPr>
            <w:r w:rsidRPr="00B027F6">
              <w:rPr>
                <w:b/>
                <w:color w:val="FFFFFF"/>
              </w:rPr>
              <w:t>Nom</w:t>
            </w:r>
          </w:p>
        </w:tc>
        <w:tc>
          <w:tcPr>
            <w:tcW w:w="2268" w:type="dxa"/>
            <w:tcBorders>
              <w:bottom w:val="single" w:sz="4" w:space="0" w:color="074C83"/>
            </w:tcBorders>
            <w:shd w:val="clear" w:color="auto" w:fill="074C83"/>
          </w:tcPr>
          <w:p w14:paraId="656B1B08" w14:textId="77777777" w:rsidR="00624617" w:rsidRPr="00B027F6" w:rsidRDefault="00624617" w:rsidP="005B7988">
            <w:pPr>
              <w:spacing w:after="0" w:line="240" w:lineRule="auto"/>
              <w:jc w:val="center"/>
              <w:rPr>
                <w:b/>
                <w:color w:val="FFFFFF"/>
              </w:rPr>
            </w:pPr>
            <w:r w:rsidRPr="00B027F6">
              <w:rPr>
                <w:b/>
                <w:color w:val="FFFFFF"/>
              </w:rPr>
              <w:t>Service</w:t>
            </w:r>
          </w:p>
        </w:tc>
        <w:tc>
          <w:tcPr>
            <w:tcW w:w="1559" w:type="dxa"/>
            <w:tcBorders>
              <w:bottom w:val="single" w:sz="4" w:space="0" w:color="074C83"/>
            </w:tcBorders>
            <w:shd w:val="clear" w:color="auto" w:fill="074C83"/>
          </w:tcPr>
          <w:p w14:paraId="58F8F49F" w14:textId="77777777" w:rsidR="00624617" w:rsidRPr="00B027F6" w:rsidRDefault="00624617" w:rsidP="005B7988">
            <w:pPr>
              <w:spacing w:after="0" w:line="240" w:lineRule="auto"/>
              <w:jc w:val="center"/>
              <w:rPr>
                <w:b/>
                <w:color w:val="FFFFFF"/>
              </w:rPr>
            </w:pPr>
            <w:r w:rsidRPr="00B027F6">
              <w:rPr>
                <w:b/>
                <w:color w:val="FFFFFF"/>
              </w:rPr>
              <w:t>Date</w:t>
            </w:r>
          </w:p>
        </w:tc>
      </w:tr>
      <w:tr w:rsidR="00624617" w:rsidRPr="006D698B" w14:paraId="40FE678B" w14:textId="77777777" w:rsidTr="005B7988">
        <w:trPr>
          <w:trHeight w:val="140"/>
        </w:trPr>
        <w:tc>
          <w:tcPr>
            <w:tcW w:w="1951" w:type="dxa"/>
            <w:tcBorders>
              <w:left w:val="nil"/>
              <w:right w:val="nil"/>
            </w:tcBorders>
          </w:tcPr>
          <w:p w14:paraId="1D476C8B"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tcPr>
          <w:p w14:paraId="581BC1A6" w14:textId="77777777" w:rsidR="00624617" w:rsidRPr="00B027F6" w:rsidRDefault="00624617" w:rsidP="005B7988">
            <w:pPr>
              <w:spacing w:after="0" w:line="240" w:lineRule="auto"/>
              <w:rPr>
                <w:color w:val="074C83"/>
                <w:sz w:val="4"/>
              </w:rPr>
            </w:pPr>
          </w:p>
        </w:tc>
        <w:tc>
          <w:tcPr>
            <w:tcW w:w="3450" w:type="dxa"/>
            <w:tcBorders>
              <w:left w:val="nil"/>
              <w:right w:val="nil"/>
            </w:tcBorders>
          </w:tcPr>
          <w:p w14:paraId="3BE0DD23" w14:textId="77777777" w:rsidR="00624617" w:rsidRPr="00B027F6" w:rsidRDefault="00624617" w:rsidP="005B7988">
            <w:pPr>
              <w:spacing w:after="0" w:line="240" w:lineRule="auto"/>
              <w:rPr>
                <w:color w:val="074C83"/>
                <w:sz w:val="4"/>
              </w:rPr>
            </w:pPr>
          </w:p>
        </w:tc>
        <w:tc>
          <w:tcPr>
            <w:tcW w:w="2268" w:type="dxa"/>
            <w:tcBorders>
              <w:left w:val="nil"/>
              <w:right w:val="nil"/>
            </w:tcBorders>
          </w:tcPr>
          <w:p w14:paraId="3C906DC5" w14:textId="77777777" w:rsidR="00624617" w:rsidRPr="00B027F6" w:rsidRDefault="00624617" w:rsidP="005B7988">
            <w:pPr>
              <w:spacing w:after="0" w:line="240" w:lineRule="auto"/>
              <w:rPr>
                <w:color w:val="074C83"/>
                <w:sz w:val="4"/>
              </w:rPr>
            </w:pPr>
          </w:p>
        </w:tc>
        <w:tc>
          <w:tcPr>
            <w:tcW w:w="1559" w:type="dxa"/>
            <w:tcBorders>
              <w:left w:val="nil"/>
              <w:right w:val="nil"/>
            </w:tcBorders>
          </w:tcPr>
          <w:p w14:paraId="0BCFE12E" w14:textId="77777777" w:rsidR="00624617" w:rsidRPr="00B027F6" w:rsidRDefault="00624617" w:rsidP="005B7988">
            <w:pPr>
              <w:spacing w:after="0" w:line="240" w:lineRule="auto"/>
              <w:rPr>
                <w:color w:val="074C83"/>
                <w:sz w:val="4"/>
              </w:rPr>
            </w:pPr>
          </w:p>
        </w:tc>
      </w:tr>
      <w:tr w:rsidR="00624617" w14:paraId="7D4A9FEB" w14:textId="77777777" w:rsidTr="005B7988">
        <w:tc>
          <w:tcPr>
            <w:tcW w:w="1951" w:type="dxa"/>
            <w:vAlign w:val="center"/>
          </w:tcPr>
          <w:p w14:paraId="7AD7246C" w14:textId="77777777" w:rsidR="00624617" w:rsidRPr="00B027F6" w:rsidRDefault="00624617" w:rsidP="005B7988">
            <w:pPr>
              <w:spacing w:after="0" w:line="240" w:lineRule="auto"/>
              <w:jc w:val="center"/>
              <w:rPr>
                <w:b/>
                <w:color w:val="074C83"/>
                <w:sz w:val="24"/>
              </w:rPr>
            </w:pPr>
            <w:r w:rsidRPr="00B027F6">
              <w:rPr>
                <w:b/>
                <w:color w:val="074C83"/>
                <w:sz w:val="24"/>
              </w:rPr>
              <w:t>Rédaction</w:t>
            </w:r>
          </w:p>
        </w:tc>
        <w:tc>
          <w:tcPr>
            <w:tcW w:w="236" w:type="dxa"/>
            <w:tcBorders>
              <w:top w:val="nil"/>
              <w:bottom w:val="nil"/>
            </w:tcBorders>
          </w:tcPr>
          <w:p w14:paraId="2A9D36C7" w14:textId="77777777" w:rsidR="00624617" w:rsidRPr="00B027F6" w:rsidRDefault="00624617" w:rsidP="005B7988">
            <w:pPr>
              <w:spacing w:after="0" w:line="240" w:lineRule="auto"/>
              <w:rPr>
                <w:color w:val="074C83"/>
              </w:rPr>
            </w:pPr>
          </w:p>
        </w:tc>
        <w:tc>
          <w:tcPr>
            <w:tcW w:w="3450" w:type="dxa"/>
          </w:tcPr>
          <w:p w14:paraId="6C4B275D" w14:textId="77777777" w:rsidR="00624617" w:rsidRPr="00B027F6" w:rsidRDefault="00624617" w:rsidP="005B7988">
            <w:pPr>
              <w:spacing w:after="0" w:line="240" w:lineRule="auto"/>
              <w:rPr>
                <w:color w:val="074C83"/>
              </w:rPr>
            </w:pPr>
          </w:p>
        </w:tc>
        <w:tc>
          <w:tcPr>
            <w:tcW w:w="2268" w:type="dxa"/>
          </w:tcPr>
          <w:p w14:paraId="1A320809" w14:textId="77777777" w:rsidR="00624617" w:rsidRPr="00B027F6" w:rsidRDefault="00624617" w:rsidP="005B7988">
            <w:pPr>
              <w:spacing w:after="0" w:line="240" w:lineRule="auto"/>
              <w:jc w:val="center"/>
              <w:rPr>
                <w:color w:val="074C83"/>
              </w:rPr>
            </w:pPr>
          </w:p>
        </w:tc>
        <w:tc>
          <w:tcPr>
            <w:tcW w:w="1559" w:type="dxa"/>
          </w:tcPr>
          <w:p w14:paraId="0C6AEE74" w14:textId="77777777" w:rsidR="00624617" w:rsidRPr="00B027F6" w:rsidRDefault="00624617" w:rsidP="005B7988">
            <w:pPr>
              <w:spacing w:after="0" w:line="240" w:lineRule="auto"/>
              <w:jc w:val="center"/>
              <w:rPr>
                <w:color w:val="074C83"/>
              </w:rPr>
            </w:pPr>
          </w:p>
        </w:tc>
      </w:tr>
      <w:tr w:rsidR="00624617" w14:paraId="3C3C2BD9" w14:textId="77777777" w:rsidTr="005B7988">
        <w:tc>
          <w:tcPr>
            <w:tcW w:w="1951" w:type="dxa"/>
            <w:vAlign w:val="center"/>
          </w:tcPr>
          <w:p w14:paraId="32E5FB06" w14:textId="77777777" w:rsidR="00624617" w:rsidRPr="00B027F6" w:rsidRDefault="00624617" w:rsidP="005B7988">
            <w:pPr>
              <w:spacing w:after="0" w:line="240" w:lineRule="auto"/>
              <w:jc w:val="center"/>
              <w:rPr>
                <w:b/>
                <w:color w:val="074C83"/>
                <w:sz w:val="24"/>
              </w:rPr>
            </w:pPr>
            <w:r w:rsidRPr="00B027F6">
              <w:rPr>
                <w:b/>
                <w:color w:val="074C83"/>
                <w:sz w:val="24"/>
              </w:rPr>
              <w:t>Validation</w:t>
            </w:r>
          </w:p>
        </w:tc>
        <w:tc>
          <w:tcPr>
            <w:tcW w:w="236" w:type="dxa"/>
            <w:tcBorders>
              <w:top w:val="nil"/>
              <w:bottom w:val="nil"/>
            </w:tcBorders>
          </w:tcPr>
          <w:p w14:paraId="3BDBEA60" w14:textId="77777777" w:rsidR="00624617" w:rsidRPr="00B027F6" w:rsidRDefault="00624617" w:rsidP="005B7988">
            <w:pPr>
              <w:spacing w:after="0" w:line="240" w:lineRule="auto"/>
              <w:rPr>
                <w:color w:val="074C83"/>
              </w:rPr>
            </w:pPr>
          </w:p>
        </w:tc>
        <w:tc>
          <w:tcPr>
            <w:tcW w:w="3450" w:type="dxa"/>
          </w:tcPr>
          <w:p w14:paraId="7EBB2C81" w14:textId="77777777" w:rsidR="00624617" w:rsidRPr="00B027F6" w:rsidRDefault="00624617" w:rsidP="005B7988">
            <w:pPr>
              <w:spacing w:after="0" w:line="240" w:lineRule="auto"/>
              <w:rPr>
                <w:color w:val="074C83"/>
              </w:rPr>
            </w:pPr>
          </w:p>
        </w:tc>
        <w:tc>
          <w:tcPr>
            <w:tcW w:w="2268" w:type="dxa"/>
          </w:tcPr>
          <w:p w14:paraId="6DA74393" w14:textId="77777777" w:rsidR="00624617" w:rsidRPr="00B027F6" w:rsidRDefault="00624617" w:rsidP="005B7988">
            <w:pPr>
              <w:spacing w:after="0" w:line="240" w:lineRule="auto"/>
              <w:rPr>
                <w:color w:val="074C83"/>
              </w:rPr>
            </w:pPr>
          </w:p>
        </w:tc>
        <w:tc>
          <w:tcPr>
            <w:tcW w:w="1559" w:type="dxa"/>
          </w:tcPr>
          <w:p w14:paraId="44D86234" w14:textId="77777777" w:rsidR="00624617" w:rsidRPr="00B027F6" w:rsidRDefault="00624617" w:rsidP="005B7988">
            <w:pPr>
              <w:spacing w:after="0" w:line="240" w:lineRule="auto"/>
              <w:rPr>
                <w:color w:val="074C83"/>
              </w:rPr>
            </w:pPr>
          </w:p>
        </w:tc>
      </w:tr>
    </w:tbl>
    <w:p w14:paraId="6B6AFE31" w14:textId="77777777" w:rsidR="00624617" w:rsidRDefault="00624617" w:rsidP="00624617">
      <w:pPr>
        <w:spacing w:after="0" w:line="240" w:lineRule="auto"/>
        <w:rPr>
          <w:color w:val="074C83"/>
        </w:rPr>
      </w:pPr>
    </w:p>
    <w:tbl>
      <w:tblPr>
        <w:tblW w:w="9498"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1641"/>
        <w:gridCol w:w="1890"/>
        <w:gridCol w:w="1890"/>
        <w:gridCol w:w="1890"/>
      </w:tblGrid>
      <w:tr w:rsidR="00624617" w:rsidRPr="006D698B" w14:paraId="26EA0099"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02A6A041" w14:textId="77777777" w:rsidR="00624617" w:rsidRPr="00B027F6" w:rsidRDefault="00624617" w:rsidP="005B7988">
            <w:pPr>
              <w:spacing w:after="0" w:line="240" w:lineRule="auto"/>
              <w:jc w:val="center"/>
              <w:rPr>
                <w:b/>
                <w:color w:val="FFFFFF"/>
              </w:rPr>
            </w:pPr>
          </w:p>
        </w:tc>
        <w:tc>
          <w:tcPr>
            <w:tcW w:w="236" w:type="dxa"/>
            <w:tcBorders>
              <w:top w:val="nil"/>
              <w:left w:val="single" w:sz="4" w:space="0" w:color="074C83"/>
              <w:bottom w:val="nil"/>
            </w:tcBorders>
          </w:tcPr>
          <w:p w14:paraId="4D5E9A3B" w14:textId="77777777" w:rsidR="00624617" w:rsidRPr="00B027F6" w:rsidRDefault="00624617" w:rsidP="005B7988">
            <w:pPr>
              <w:spacing w:after="0" w:line="240" w:lineRule="auto"/>
              <w:rPr>
                <w:b/>
                <w:color w:val="FFFFFF"/>
              </w:rPr>
            </w:pPr>
          </w:p>
        </w:tc>
        <w:tc>
          <w:tcPr>
            <w:tcW w:w="7311" w:type="dxa"/>
            <w:gridSpan w:val="4"/>
            <w:tcBorders>
              <w:bottom w:val="single" w:sz="4" w:space="0" w:color="074C83"/>
            </w:tcBorders>
            <w:shd w:val="clear" w:color="auto" w:fill="074C83"/>
          </w:tcPr>
          <w:p w14:paraId="414FA141" w14:textId="77777777" w:rsidR="00624617" w:rsidRPr="00B027F6" w:rsidRDefault="00624617" w:rsidP="005B7988">
            <w:pPr>
              <w:spacing w:after="0" w:line="240" w:lineRule="auto"/>
              <w:jc w:val="center"/>
              <w:rPr>
                <w:b/>
                <w:color w:val="FFFFFF"/>
              </w:rPr>
            </w:pPr>
            <w:r w:rsidRPr="00B027F6">
              <w:rPr>
                <w:b/>
                <w:color w:val="FFFFFF"/>
              </w:rPr>
              <w:t>Historique des modifications</w:t>
            </w:r>
          </w:p>
        </w:tc>
      </w:tr>
      <w:tr w:rsidR="00624617" w:rsidRPr="006D698B" w14:paraId="3412D231" w14:textId="77777777" w:rsidTr="005B7988">
        <w:tc>
          <w:tcPr>
            <w:tcW w:w="1951" w:type="dxa"/>
            <w:tcBorders>
              <w:bottom w:val="single" w:sz="4" w:space="0" w:color="074C83"/>
            </w:tcBorders>
            <w:shd w:val="clear" w:color="auto" w:fill="F6A4C0"/>
          </w:tcPr>
          <w:p w14:paraId="7A25BA15" w14:textId="77777777" w:rsidR="00624617" w:rsidRPr="00B027F6" w:rsidRDefault="00624617" w:rsidP="005B7988">
            <w:pPr>
              <w:spacing w:after="0" w:line="240" w:lineRule="auto"/>
              <w:jc w:val="center"/>
              <w:rPr>
                <w:b/>
                <w:color w:val="2F2F2F"/>
              </w:rPr>
            </w:pPr>
            <w:r w:rsidRPr="00B027F6">
              <w:rPr>
                <w:b/>
                <w:color w:val="2F2F2F"/>
              </w:rPr>
              <w:t>Version</w:t>
            </w:r>
          </w:p>
        </w:tc>
        <w:tc>
          <w:tcPr>
            <w:tcW w:w="236" w:type="dxa"/>
            <w:tcBorders>
              <w:top w:val="nil"/>
              <w:bottom w:val="nil"/>
            </w:tcBorders>
          </w:tcPr>
          <w:p w14:paraId="1460A2EE" w14:textId="77777777" w:rsidR="00624617" w:rsidRPr="00B027F6" w:rsidRDefault="00624617" w:rsidP="005B7988">
            <w:pPr>
              <w:spacing w:after="0" w:line="240" w:lineRule="auto"/>
              <w:rPr>
                <w:b/>
                <w:color w:val="2F2F2F"/>
              </w:rPr>
            </w:pPr>
          </w:p>
        </w:tc>
        <w:tc>
          <w:tcPr>
            <w:tcW w:w="1641" w:type="dxa"/>
            <w:tcBorders>
              <w:bottom w:val="single" w:sz="4" w:space="0" w:color="074C83"/>
            </w:tcBorders>
            <w:shd w:val="clear" w:color="auto" w:fill="F6A4C0"/>
          </w:tcPr>
          <w:p w14:paraId="5A573C22" w14:textId="77777777" w:rsidR="00624617" w:rsidRPr="00B027F6" w:rsidRDefault="00624617" w:rsidP="005B7988">
            <w:pPr>
              <w:spacing w:after="0" w:line="240" w:lineRule="auto"/>
              <w:jc w:val="center"/>
              <w:rPr>
                <w:b/>
                <w:color w:val="2F2F2F"/>
              </w:rPr>
            </w:pPr>
            <w:r w:rsidRPr="00B027F6">
              <w:rPr>
                <w:b/>
                <w:color w:val="2F2F2F"/>
              </w:rPr>
              <w:t>Date</w:t>
            </w:r>
          </w:p>
        </w:tc>
        <w:tc>
          <w:tcPr>
            <w:tcW w:w="5670" w:type="dxa"/>
            <w:gridSpan w:val="3"/>
            <w:tcBorders>
              <w:bottom w:val="single" w:sz="4" w:space="0" w:color="074C83"/>
            </w:tcBorders>
            <w:shd w:val="clear" w:color="auto" w:fill="F6A4C0"/>
          </w:tcPr>
          <w:p w14:paraId="5FAABC9E" w14:textId="77777777" w:rsidR="00624617" w:rsidRPr="00B027F6" w:rsidRDefault="00624617" w:rsidP="005B7988">
            <w:pPr>
              <w:spacing w:after="0" w:line="240" w:lineRule="auto"/>
              <w:jc w:val="center"/>
              <w:rPr>
                <w:b/>
                <w:color w:val="2F2F2F"/>
              </w:rPr>
            </w:pPr>
            <w:r w:rsidRPr="00B027F6">
              <w:rPr>
                <w:b/>
                <w:color w:val="2F2F2F"/>
              </w:rPr>
              <w:t>Objet</w:t>
            </w:r>
          </w:p>
        </w:tc>
      </w:tr>
      <w:tr w:rsidR="00624617" w:rsidRPr="006D698B" w14:paraId="374FDF7D" w14:textId="77777777" w:rsidTr="005B7988">
        <w:trPr>
          <w:trHeight w:val="140"/>
        </w:trPr>
        <w:tc>
          <w:tcPr>
            <w:tcW w:w="1951" w:type="dxa"/>
            <w:tcBorders>
              <w:left w:val="nil"/>
              <w:right w:val="nil"/>
            </w:tcBorders>
          </w:tcPr>
          <w:p w14:paraId="51165EA4"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tcPr>
          <w:p w14:paraId="6239A64C" w14:textId="77777777" w:rsidR="00624617" w:rsidRPr="00B027F6" w:rsidRDefault="00624617" w:rsidP="005B7988">
            <w:pPr>
              <w:spacing w:after="0" w:line="240" w:lineRule="auto"/>
              <w:rPr>
                <w:color w:val="074C83"/>
                <w:sz w:val="4"/>
              </w:rPr>
            </w:pPr>
          </w:p>
        </w:tc>
        <w:tc>
          <w:tcPr>
            <w:tcW w:w="1641" w:type="dxa"/>
            <w:tcBorders>
              <w:left w:val="nil"/>
              <w:right w:val="nil"/>
            </w:tcBorders>
          </w:tcPr>
          <w:p w14:paraId="58ADA0F4" w14:textId="77777777" w:rsidR="00624617" w:rsidRPr="00B027F6" w:rsidRDefault="00624617" w:rsidP="005B7988">
            <w:pPr>
              <w:spacing w:after="0" w:line="240" w:lineRule="auto"/>
              <w:rPr>
                <w:color w:val="074C83"/>
                <w:sz w:val="4"/>
              </w:rPr>
            </w:pPr>
          </w:p>
        </w:tc>
        <w:tc>
          <w:tcPr>
            <w:tcW w:w="1890" w:type="dxa"/>
            <w:tcBorders>
              <w:left w:val="nil"/>
              <w:right w:val="nil"/>
            </w:tcBorders>
          </w:tcPr>
          <w:p w14:paraId="18048756" w14:textId="77777777" w:rsidR="00624617" w:rsidRPr="00B027F6" w:rsidRDefault="00624617" w:rsidP="005B7988">
            <w:pPr>
              <w:spacing w:after="0" w:line="240" w:lineRule="auto"/>
              <w:rPr>
                <w:color w:val="074C83"/>
                <w:sz w:val="4"/>
              </w:rPr>
            </w:pPr>
          </w:p>
        </w:tc>
        <w:tc>
          <w:tcPr>
            <w:tcW w:w="1890" w:type="dxa"/>
            <w:tcBorders>
              <w:left w:val="nil"/>
              <w:right w:val="nil"/>
            </w:tcBorders>
          </w:tcPr>
          <w:p w14:paraId="00C8A7CB" w14:textId="77777777" w:rsidR="00624617" w:rsidRPr="00B027F6" w:rsidRDefault="00624617" w:rsidP="005B7988">
            <w:pPr>
              <w:spacing w:after="0" w:line="240" w:lineRule="auto"/>
              <w:rPr>
                <w:color w:val="074C83"/>
                <w:sz w:val="4"/>
              </w:rPr>
            </w:pPr>
          </w:p>
        </w:tc>
        <w:tc>
          <w:tcPr>
            <w:tcW w:w="1890" w:type="dxa"/>
            <w:tcBorders>
              <w:left w:val="nil"/>
              <w:right w:val="nil"/>
            </w:tcBorders>
          </w:tcPr>
          <w:p w14:paraId="2CD9B70B" w14:textId="77777777" w:rsidR="00624617" w:rsidRPr="00B027F6" w:rsidRDefault="00624617" w:rsidP="005B7988">
            <w:pPr>
              <w:spacing w:after="0" w:line="240" w:lineRule="auto"/>
              <w:rPr>
                <w:color w:val="074C83"/>
                <w:sz w:val="4"/>
              </w:rPr>
            </w:pPr>
          </w:p>
        </w:tc>
      </w:tr>
      <w:tr w:rsidR="00624617" w14:paraId="235D1B63" w14:textId="77777777" w:rsidTr="005B7988">
        <w:tc>
          <w:tcPr>
            <w:tcW w:w="1951" w:type="dxa"/>
            <w:vAlign w:val="center"/>
          </w:tcPr>
          <w:p w14:paraId="0E3D901F"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tcPr>
          <w:p w14:paraId="6ACEBEFD" w14:textId="77777777" w:rsidR="00624617" w:rsidRPr="00B027F6" w:rsidRDefault="00624617" w:rsidP="005B7988">
            <w:pPr>
              <w:spacing w:after="0" w:line="240" w:lineRule="auto"/>
              <w:rPr>
                <w:color w:val="074C83"/>
              </w:rPr>
            </w:pPr>
          </w:p>
        </w:tc>
        <w:tc>
          <w:tcPr>
            <w:tcW w:w="1641" w:type="dxa"/>
            <w:vAlign w:val="center"/>
          </w:tcPr>
          <w:p w14:paraId="1881E5ED" w14:textId="77777777" w:rsidR="00624617" w:rsidRPr="00B027F6" w:rsidRDefault="00624617" w:rsidP="005B7988">
            <w:pPr>
              <w:spacing w:after="0" w:line="240" w:lineRule="auto"/>
              <w:rPr>
                <w:color w:val="074C83"/>
              </w:rPr>
            </w:pPr>
          </w:p>
        </w:tc>
        <w:tc>
          <w:tcPr>
            <w:tcW w:w="5670" w:type="dxa"/>
            <w:gridSpan w:val="3"/>
          </w:tcPr>
          <w:p w14:paraId="4A5E6BDF" w14:textId="77777777" w:rsidR="00624617" w:rsidRPr="00B027F6" w:rsidRDefault="00624617" w:rsidP="005B7988">
            <w:pPr>
              <w:spacing w:after="0" w:line="240" w:lineRule="auto"/>
              <w:rPr>
                <w:color w:val="074C83"/>
              </w:rPr>
            </w:pPr>
          </w:p>
        </w:tc>
      </w:tr>
      <w:tr w:rsidR="00624617" w14:paraId="43F2B566" w14:textId="77777777" w:rsidTr="005B7988">
        <w:tc>
          <w:tcPr>
            <w:tcW w:w="1951" w:type="dxa"/>
            <w:vAlign w:val="center"/>
          </w:tcPr>
          <w:p w14:paraId="45F0627B"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tcPr>
          <w:p w14:paraId="31FEE765" w14:textId="77777777" w:rsidR="00624617" w:rsidRPr="00B027F6" w:rsidRDefault="00624617" w:rsidP="005B7988">
            <w:pPr>
              <w:spacing w:after="0" w:line="240" w:lineRule="auto"/>
              <w:rPr>
                <w:color w:val="074C83"/>
              </w:rPr>
            </w:pPr>
          </w:p>
        </w:tc>
        <w:tc>
          <w:tcPr>
            <w:tcW w:w="1641" w:type="dxa"/>
            <w:vAlign w:val="center"/>
          </w:tcPr>
          <w:p w14:paraId="1AFFD7F3" w14:textId="77777777" w:rsidR="00624617" w:rsidRPr="00B027F6" w:rsidRDefault="00624617" w:rsidP="005B7988">
            <w:pPr>
              <w:spacing w:after="0" w:line="240" w:lineRule="auto"/>
              <w:rPr>
                <w:color w:val="074C83"/>
              </w:rPr>
            </w:pPr>
          </w:p>
        </w:tc>
        <w:tc>
          <w:tcPr>
            <w:tcW w:w="5670" w:type="dxa"/>
            <w:gridSpan w:val="3"/>
          </w:tcPr>
          <w:p w14:paraId="640C38FA" w14:textId="77777777" w:rsidR="00624617" w:rsidRPr="00B027F6" w:rsidRDefault="00624617" w:rsidP="005B7988">
            <w:pPr>
              <w:spacing w:after="0" w:line="240" w:lineRule="auto"/>
              <w:rPr>
                <w:color w:val="074C83"/>
              </w:rPr>
            </w:pPr>
          </w:p>
        </w:tc>
      </w:tr>
      <w:tr w:rsidR="00624617" w14:paraId="18A4A38F" w14:textId="77777777" w:rsidTr="005B7988">
        <w:tc>
          <w:tcPr>
            <w:tcW w:w="1951" w:type="dxa"/>
            <w:vAlign w:val="center"/>
          </w:tcPr>
          <w:p w14:paraId="5125D715"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tcPr>
          <w:p w14:paraId="33B90FFB" w14:textId="77777777" w:rsidR="00624617" w:rsidRPr="00B027F6" w:rsidRDefault="00624617" w:rsidP="005B7988">
            <w:pPr>
              <w:spacing w:after="0" w:line="240" w:lineRule="auto"/>
              <w:rPr>
                <w:color w:val="074C83"/>
              </w:rPr>
            </w:pPr>
          </w:p>
        </w:tc>
        <w:tc>
          <w:tcPr>
            <w:tcW w:w="1641" w:type="dxa"/>
            <w:vAlign w:val="center"/>
          </w:tcPr>
          <w:p w14:paraId="5DA6D15F" w14:textId="77777777" w:rsidR="00624617" w:rsidRPr="00B027F6" w:rsidRDefault="00624617" w:rsidP="005B7988">
            <w:pPr>
              <w:spacing w:after="0" w:line="240" w:lineRule="auto"/>
              <w:rPr>
                <w:color w:val="074C83"/>
              </w:rPr>
            </w:pPr>
          </w:p>
        </w:tc>
        <w:tc>
          <w:tcPr>
            <w:tcW w:w="5670" w:type="dxa"/>
            <w:gridSpan w:val="3"/>
          </w:tcPr>
          <w:p w14:paraId="63BB0466" w14:textId="77777777" w:rsidR="00624617" w:rsidRPr="00B027F6" w:rsidRDefault="00624617" w:rsidP="005B7988">
            <w:pPr>
              <w:spacing w:after="0" w:line="240" w:lineRule="auto"/>
              <w:rPr>
                <w:color w:val="074C83"/>
              </w:rPr>
            </w:pPr>
          </w:p>
        </w:tc>
      </w:tr>
      <w:tr w:rsidR="00624617" w14:paraId="6940D1FA" w14:textId="77777777" w:rsidTr="005B7988">
        <w:tc>
          <w:tcPr>
            <w:tcW w:w="1951" w:type="dxa"/>
            <w:vAlign w:val="center"/>
          </w:tcPr>
          <w:p w14:paraId="7F236B01"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tcPr>
          <w:p w14:paraId="0CCCFF33" w14:textId="77777777" w:rsidR="00624617" w:rsidRPr="00B027F6" w:rsidRDefault="00624617" w:rsidP="005B7988">
            <w:pPr>
              <w:spacing w:after="0" w:line="240" w:lineRule="auto"/>
              <w:rPr>
                <w:color w:val="074C83"/>
              </w:rPr>
            </w:pPr>
          </w:p>
        </w:tc>
        <w:tc>
          <w:tcPr>
            <w:tcW w:w="1641" w:type="dxa"/>
            <w:vAlign w:val="center"/>
          </w:tcPr>
          <w:p w14:paraId="2F67087E" w14:textId="77777777" w:rsidR="00624617" w:rsidRPr="00B027F6" w:rsidRDefault="00624617" w:rsidP="005B7988">
            <w:pPr>
              <w:spacing w:after="0" w:line="240" w:lineRule="auto"/>
              <w:rPr>
                <w:color w:val="074C83"/>
              </w:rPr>
            </w:pPr>
          </w:p>
        </w:tc>
        <w:tc>
          <w:tcPr>
            <w:tcW w:w="5670" w:type="dxa"/>
            <w:gridSpan w:val="3"/>
          </w:tcPr>
          <w:p w14:paraId="1EBD8FC2" w14:textId="77777777" w:rsidR="00624617" w:rsidRPr="00B027F6" w:rsidRDefault="00624617" w:rsidP="005B7988">
            <w:pPr>
              <w:spacing w:after="0" w:line="240" w:lineRule="auto"/>
              <w:rPr>
                <w:color w:val="074C83"/>
              </w:rPr>
            </w:pPr>
          </w:p>
        </w:tc>
      </w:tr>
      <w:tr w:rsidR="00624617" w14:paraId="63A41389" w14:textId="77777777" w:rsidTr="005B7988">
        <w:tc>
          <w:tcPr>
            <w:tcW w:w="1951" w:type="dxa"/>
            <w:vAlign w:val="center"/>
          </w:tcPr>
          <w:p w14:paraId="76C44F1D"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tcPr>
          <w:p w14:paraId="641C0FEE" w14:textId="77777777" w:rsidR="00624617" w:rsidRPr="00B027F6" w:rsidRDefault="00624617" w:rsidP="005B7988">
            <w:pPr>
              <w:spacing w:after="0" w:line="240" w:lineRule="auto"/>
              <w:rPr>
                <w:color w:val="074C83"/>
              </w:rPr>
            </w:pPr>
          </w:p>
        </w:tc>
        <w:tc>
          <w:tcPr>
            <w:tcW w:w="1641" w:type="dxa"/>
            <w:vAlign w:val="center"/>
          </w:tcPr>
          <w:p w14:paraId="239C1C2B" w14:textId="77777777" w:rsidR="00624617" w:rsidRPr="00B027F6" w:rsidRDefault="00624617" w:rsidP="005B7988">
            <w:pPr>
              <w:spacing w:after="0" w:line="240" w:lineRule="auto"/>
              <w:rPr>
                <w:color w:val="074C83"/>
              </w:rPr>
            </w:pPr>
          </w:p>
        </w:tc>
        <w:tc>
          <w:tcPr>
            <w:tcW w:w="5670" w:type="dxa"/>
            <w:gridSpan w:val="3"/>
          </w:tcPr>
          <w:p w14:paraId="36F15704" w14:textId="77777777" w:rsidR="00624617" w:rsidRPr="00B027F6" w:rsidRDefault="00624617" w:rsidP="005B7988">
            <w:pPr>
              <w:spacing w:after="0" w:line="240" w:lineRule="auto"/>
              <w:rPr>
                <w:color w:val="074C83"/>
              </w:rPr>
            </w:pPr>
          </w:p>
        </w:tc>
      </w:tr>
    </w:tbl>
    <w:p w14:paraId="288E5BDE" w14:textId="77777777" w:rsidR="00624617" w:rsidRDefault="00624617" w:rsidP="00624617">
      <w:pPr>
        <w:spacing w:after="0" w:line="240" w:lineRule="auto"/>
        <w:rPr>
          <w:color w:val="074C83"/>
        </w:rPr>
      </w:pPr>
    </w:p>
    <w:tbl>
      <w:tblPr>
        <w:tblW w:w="9497"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4192"/>
        <w:gridCol w:w="3118"/>
      </w:tblGrid>
      <w:tr w:rsidR="00624617" w:rsidRPr="006D698B" w14:paraId="24B24FA2"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7867191B" w14:textId="77777777" w:rsidR="00624617" w:rsidRPr="00B027F6" w:rsidRDefault="00624617" w:rsidP="005B7988">
            <w:pPr>
              <w:spacing w:after="0" w:line="240" w:lineRule="auto"/>
              <w:jc w:val="center"/>
              <w:rPr>
                <w:b/>
                <w:color w:val="FFFFFF"/>
              </w:rPr>
            </w:pPr>
          </w:p>
        </w:tc>
        <w:tc>
          <w:tcPr>
            <w:tcW w:w="236" w:type="dxa"/>
            <w:tcBorders>
              <w:top w:val="nil"/>
              <w:left w:val="single" w:sz="4" w:space="0" w:color="074C83"/>
              <w:bottom w:val="nil"/>
            </w:tcBorders>
          </w:tcPr>
          <w:p w14:paraId="263B0943" w14:textId="77777777" w:rsidR="00624617" w:rsidRPr="00B027F6" w:rsidRDefault="00624617" w:rsidP="005B7988">
            <w:pPr>
              <w:spacing w:after="0" w:line="240" w:lineRule="auto"/>
              <w:rPr>
                <w:b/>
                <w:color w:val="FFFFFF"/>
              </w:rPr>
            </w:pPr>
          </w:p>
        </w:tc>
        <w:tc>
          <w:tcPr>
            <w:tcW w:w="7310" w:type="dxa"/>
            <w:gridSpan w:val="2"/>
            <w:tcBorders>
              <w:bottom w:val="single" w:sz="4" w:space="0" w:color="074C83"/>
            </w:tcBorders>
            <w:shd w:val="clear" w:color="auto" w:fill="074C83"/>
          </w:tcPr>
          <w:p w14:paraId="41DF0AE8" w14:textId="77777777" w:rsidR="00624617" w:rsidRPr="00B027F6" w:rsidRDefault="00624617" w:rsidP="005B7988">
            <w:pPr>
              <w:spacing w:after="0" w:line="240" w:lineRule="auto"/>
              <w:jc w:val="center"/>
              <w:rPr>
                <w:b/>
                <w:color w:val="FFFFFF"/>
              </w:rPr>
            </w:pPr>
            <w:r w:rsidRPr="00B027F6">
              <w:rPr>
                <w:b/>
                <w:color w:val="FFFFFF"/>
              </w:rPr>
              <w:t>Diffusion du document</w:t>
            </w:r>
          </w:p>
        </w:tc>
      </w:tr>
      <w:tr w:rsidR="00624617" w:rsidRPr="00A83B48" w14:paraId="3C3A2F56" w14:textId="77777777" w:rsidTr="005B7988">
        <w:tc>
          <w:tcPr>
            <w:tcW w:w="1951" w:type="dxa"/>
            <w:tcBorders>
              <w:bottom w:val="single" w:sz="4" w:space="0" w:color="074C83"/>
            </w:tcBorders>
            <w:shd w:val="clear" w:color="auto" w:fill="F6A4C0"/>
          </w:tcPr>
          <w:p w14:paraId="67A5BC29" w14:textId="77777777" w:rsidR="00624617" w:rsidRPr="00B027F6" w:rsidRDefault="00624617" w:rsidP="005B7988">
            <w:pPr>
              <w:spacing w:after="0" w:line="240" w:lineRule="auto"/>
              <w:jc w:val="center"/>
              <w:rPr>
                <w:b/>
                <w:color w:val="2F2F2F"/>
              </w:rPr>
            </w:pPr>
            <w:r w:rsidRPr="00B027F6">
              <w:rPr>
                <w:b/>
                <w:color w:val="2F2F2F"/>
              </w:rPr>
              <w:t>Date</w:t>
            </w:r>
          </w:p>
        </w:tc>
        <w:tc>
          <w:tcPr>
            <w:tcW w:w="236" w:type="dxa"/>
            <w:tcBorders>
              <w:top w:val="nil"/>
              <w:bottom w:val="nil"/>
            </w:tcBorders>
          </w:tcPr>
          <w:p w14:paraId="5C306794" w14:textId="77777777" w:rsidR="00624617" w:rsidRPr="00B027F6" w:rsidRDefault="00624617" w:rsidP="005B7988">
            <w:pPr>
              <w:spacing w:after="0" w:line="240" w:lineRule="auto"/>
              <w:rPr>
                <w:b/>
                <w:color w:val="2F2F2F"/>
              </w:rPr>
            </w:pPr>
          </w:p>
        </w:tc>
        <w:tc>
          <w:tcPr>
            <w:tcW w:w="4192" w:type="dxa"/>
            <w:tcBorders>
              <w:bottom w:val="single" w:sz="4" w:space="0" w:color="074C83"/>
            </w:tcBorders>
            <w:shd w:val="clear" w:color="auto" w:fill="F6A4C0"/>
            <w:vAlign w:val="center"/>
          </w:tcPr>
          <w:p w14:paraId="48028E2E" w14:textId="77777777" w:rsidR="00624617" w:rsidRPr="00B027F6" w:rsidRDefault="00624617" w:rsidP="005B7988">
            <w:pPr>
              <w:spacing w:after="0" w:line="240" w:lineRule="auto"/>
              <w:jc w:val="center"/>
              <w:rPr>
                <w:b/>
                <w:color w:val="2F2F2F"/>
              </w:rPr>
            </w:pPr>
            <w:r w:rsidRPr="00B027F6">
              <w:rPr>
                <w:b/>
                <w:color w:val="2F2F2F"/>
              </w:rPr>
              <w:t>Nom &amp; prénom</w:t>
            </w:r>
          </w:p>
        </w:tc>
        <w:tc>
          <w:tcPr>
            <w:tcW w:w="3118" w:type="dxa"/>
            <w:tcBorders>
              <w:bottom w:val="single" w:sz="4" w:space="0" w:color="074C83"/>
            </w:tcBorders>
            <w:shd w:val="clear" w:color="auto" w:fill="F6A4C0"/>
            <w:vAlign w:val="center"/>
          </w:tcPr>
          <w:p w14:paraId="25154664" w14:textId="77777777" w:rsidR="00624617" w:rsidRPr="00B027F6" w:rsidRDefault="00624617" w:rsidP="005B7988">
            <w:pPr>
              <w:spacing w:after="0" w:line="240" w:lineRule="auto"/>
              <w:jc w:val="center"/>
              <w:rPr>
                <w:b/>
                <w:color w:val="2F2F2F"/>
              </w:rPr>
            </w:pPr>
            <w:r w:rsidRPr="00B027F6">
              <w:rPr>
                <w:b/>
                <w:color w:val="2F2F2F"/>
              </w:rPr>
              <w:t>Organisation</w:t>
            </w:r>
          </w:p>
        </w:tc>
      </w:tr>
      <w:tr w:rsidR="00624617" w:rsidRPr="006D698B" w14:paraId="0A89FCD4" w14:textId="77777777" w:rsidTr="005B7988">
        <w:trPr>
          <w:trHeight w:val="140"/>
        </w:trPr>
        <w:tc>
          <w:tcPr>
            <w:tcW w:w="1951" w:type="dxa"/>
            <w:tcBorders>
              <w:left w:val="nil"/>
              <w:right w:val="nil"/>
            </w:tcBorders>
          </w:tcPr>
          <w:p w14:paraId="1F36DB3F"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tcPr>
          <w:p w14:paraId="1685D409" w14:textId="77777777" w:rsidR="00624617" w:rsidRPr="00B027F6" w:rsidRDefault="00624617" w:rsidP="005B7988">
            <w:pPr>
              <w:spacing w:after="0" w:line="240" w:lineRule="auto"/>
              <w:rPr>
                <w:color w:val="074C83"/>
                <w:sz w:val="4"/>
              </w:rPr>
            </w:pPr>
          </w:p>
        </w:tc>
        <w:tc>
          <w:tcPr>
            <w:tcW w:w="4192" w:type="dxa"/>
            <w:tcBorders>
              <w:left w:val="nil"/>
              <w:right w:val="nil"/>
            </w:tcBorders>
          </w:tcPr>
          <w:p w14:paraId="27241013" w14:textId="77777777" w:rsidR="00624617" w:rsidRPr="00B027F6" w:rsidRDefault="00624617" w:rsidP="005B7988">
            <w:pPr>
              <w:spacing w:after="0" w:line="240" w:lineRule="auto"/>
              <w:rPr>
                <w:color w:val="074C83"/>
                <w:sz w:val="4"/>
              </w:rPr>
            </w:pPr>
          </w:p>
        </w:tc>
        <w:tc>
          <w:tcPr>
            <w:tcW w:w="3118" w:type="dxa"/>
            <w:tcBorders>
              <w:left w:val="nil"/>
              <w:right w:val="nil"/>
            </w:tcBorders>
          </w:tcPr>
          <w:p w14:paraId="2D896239" w14:textId="77777777" w:rsidR="00624617" w:rsidRPr="00B027F6" w:rsidRDefault="00624617" w:rsidP="005B7988">
            <w:pPr>
              <w:spacing w:after="0" w:line="240" w:lineRule="auto"/>
              <w:rPr>
                <w:color w:val="074C83"/>
                <w:sz w:val="4"/>
              </w:rPr>
            </w:pPr>
          </w:p>
        </w:tc>
      </w:tr>
      <w:tr w:rsidR="00624617" w14:paraId="040369C5" w14:textId="77777777" w:rsidTr="005B7988">
        <w:tc>
          <w:tcPr>
            <w:tcW w:w="1951" w:type="dxa"/>
            <w:vAlign w:val="center"/>
          </w:tcPr>
          <w:p w14:paraId="6AB4F581" w14:textId="77777777" w:rsidR="00624617" w:rsidRPr="00B027F6" w:rsidRDefault="00624617" w:rsidP="005B7988">
            <w:pPr>
              <w:spacing w:after="0" w:line="240" w:lineRule="auto"/>
              <w:jc w:val="center"/>
              <w:rPr>
                <w:color w:val="074C83"/>
              </w:rPr>
            </w:pPr>
          </w:p>
        </w:tc>
        <w:tc>
          <w:tcPr>
            <w:tcW w:w="236" w:type="dxa"/>
            <w:tcBorders>
              <w:top w:val="nil"/>
              <w:bottom w:val="nil"/>
            </w:tcBorders>
          </w:tcPr>
          <w:p w14:paraId="3B3B4150" w14:textId="77777777" w:rsidR="00624617" w:rsidRPr="00B027F6" w:rsidRDefault="00624617" w:rsidP="005B7988">
            <w:pPr>
              <w:spacing w:after="0" w:line="240" w:lineRule="auto"/>
              <w:rPr>
                <w:color w:val="074C83"/>
              </w:rPr>
            </w:pPr>
          </w:p>
        </w:tc>
        <w:tc>
          <w:tcPr>
            <w:tcW w:w="4192" w:type="dxa"/>
            <w:vAlign w:val="center"/>
          </w:tcPr>
          <w:p w14:paraId="6B455FAB" w14:textId="77777777" w:rsidR="00624617" w:rsidRPr="00B027F6" w:rsidRDefault="00624617" w:rsidP="005B7988">
            <w:pPr>
              <w:spacing w:after="0" w:line="240" w:lineRule="auto"/>
              <w:rPr>
                <w:color w:val="074C83"/>
              </w:rPr>
            </w:pPr>
          </w:p>
        </w:tc>
        <w:tc>
          <w:tcPr>
            <w:tcW w:w="3118" w:type="dxa"/>
            <w:vAlign w:val="center"/>
          </w:tcPr>
          <w:p w14:paraId="5F741982" w14:textId="77777777" w:rsidR="00624617" w:rsidRPr="00B027F6" w:rsidRDefault="00624617" w:rsidP="005B7988">
            <w:pPr>
              <w:spacing w:after="0" w:line="240" w:lineRule="auto"/>
              <w:jc w:val="center"/>
              <w:rPr>
                <w:color w:val="074C83"/>
              </w:rPr>
            </w:pPr>
          </w:p>
        </w:tc>
      </w:tr>
      <w:tr w:rsidR="00624617" w14:paraId="5D5E971E" w14:textId="77777777" w:rsidTr="005B7988">
        <w:tc>
          <w:tcPr>
            <w:tcW w:w="1951" w:type="dxa"/>
            <w:vAlign w:val="center"/>
          </w:tcPr>
          <w:p w14:paraId="11FD605E" w14:textId="77777777" w:rsidR="00624617" w:rsidRPr="00B027F6" w:rsidRDefault="00624617" w:rsidP="005B7988">
            <w:pPr>
              <w:spacing w:after="0" w:line="240" w:lineRule="auto"/>
              <w:jc w:val="center"/>
              <w:rPr>
                <w:color w:val="074C83"/>
              </w:rPr>
            </w:pPr>
          </w:p>
        </w:tc>
        <w:tc>
          <w:tcPr>
            <w:tcW w:w="236" w:type="dxa"/>
            <w:tcBorders>
              <w:top w:val="nil"/>
              <w:bottom w:val="nil"/>
            </w:tcBorders>
          </w:tcPr>
          <w:p w14:paraId="4066B9A9" w14:textId="77777777" w:rsidR="00624617" w:rsidRPr="00B027F6" w:rsidRDefault="00624617" w:rsidP="005B7988">
            <w:pPr>
              <w:spacing w:after="0" w:line="240" w:lineRule="auto"/>
              <w:rPr>
                <w:color w:val="074C83"/>
              </w:rPr>
            </w:pPr>
          </w:p>
        </w:tc>
        <w:tc>
          <w:tcPr>
            <w:tcW w:w="4192" w:type="dxa"/>
            <w:vAlign w:val="center"/>
          </w:tcPr>
          <w:p w14:paraId="3FED551F" w14:textId="77777777" w:rsidR="00624617" w:rsidRPr="00B027F6" w:rsidRDefault="00624617" w:rsidP="005B7988">
            <w:pPr>
              <w:spacing w:after="0" w:line="240" w:lineRule="auto"/>
              <w:rPr>
                <w:color w:val="074C83"/>
              </w:rPr>
            </w:pPr>
          </w:p>
        </w:tc>
        <w:tc>
          <w:tcPr>
            <w:tcW w:w="3118" w:type="dxa"/>
            <w:vAlign w:val="center"/>
          </w:tcPr>
          <w:p w14:paraId="0EE7601B" w14:textId="77777777" w:rsidR="00624617" w:rsidRPr="00B027F6" w:rsidRDefault="00624617" w:rsidP="005B7988">
            <w:pPr>
              <w:spacing w:after="0" w:line="240" w:lineRule="auto"/>
              <w:jc w:val="center"/>
              <w:rPr>
                <w:color w:val="074C83"/>
              </w:rPr>
            </w:pPr>
          </w:p>
        </w:tc>
      </w:tr>
      <w:tr w:rsidR="00624617" w14:paraId="44028AC9" w14:textId="77777777" w:rsidTr="005B7988">
        <w:tc>
          <w:tcPr>
            <w:tcW w:w="1951" w:type="dxa"/>
            <w:vAlign w:val="center"/>
          </w:tcPr>
          <w:p w14:paraId="10D8334B" w14:textId="77777777" w:rsidR="00624617" w:rsidRPr="00B027F6" w:rsidRDefault="00624617" w:rsidP="005B7988">
            <w:pPr>
              <w:spacing w:after="0" w:line="240" w:lineRule="auto"/>
              <w:jc w:val="center"/>
              <w:rPr>
                <w:color w:val="074C83"/>
              </w:rPr>
            </w:pPr>
          </w:p>
        </w:tc>
        <w:tc>
          <w:tcPr>
            <w:tcW w:w="236" w:type="dxa"/>
            <w:tcBorders>
              <w:top w:val="nil"/>
              <w:bottom w:val="nil"/>
            </w:tcBorders>
          </w:tcPr>
          <w:p w14:paraId="51346C1B" w14:textId="77777777" w:rsidR="00624617" w:rsidRPr="00B027F6" w:rsidRDefault="00624617" w:rsidP="005B7988">
            <w:pPr>
              <w:spacing w:after="0" w:line="240" w:lineRule="auto"/>
              <w:rPr>
                <w:color w:val="074C83"/>
              </w:rPr>
            </w:pPr>
          </w:p>
        </w:tc>
        <w:tc>
          <w:tcPr>
            <w:tcW w:w="4192" w:type="dxa"/>
            <w:vAlign w:val="center"/>
          </w:tcPr>
          <w:p w14:paraId="632439EC" w14:textId="77777777" w:rsidR="00624617" w:rsidRPr="00B027F6" w:rsidRDefault="00624617" w:rsidP="005B7988">
            <w:pPr>
              <w:spacing w:after="0" w:line="240" w:lineRule="auto"/>
              <w:rPr>
                <w:color w:val="074C83"/>
              </w:rPr>
            </w:pPr>
          </w:p>
        </w:tc>
        <w:tc>
          <w:tcPr>
            <w:tcW w:w="3118" w:type="dxa"/>
            <w:vAlign w:val="center"/>
          </w:tcPr>
          <w:p w14:paraId="7FCF0512" w14:textId="77777777" w:rsidR="00624617" w:rsidRPr="00B027F6" w:rsidRDefault="00624617" w:rsidP="005B7988">
            <w:pPr>
              <w:spacing w:after="0" w:line="240" w:lineRule="auto"/>
              <w:jc w:val="center"/>
              <w:rPr>
                <w:color w:val="074C83"/>
              </w:rPr>
            </w:pPr>
          </w:p>
        </w:tc>
      </w:tr>
      <w:tr w:rsidR="00624617" w14:paraId="11C0DC7B" w14:textId="77777777" w:rsidTr="005B7988">
        <w:tc>
          <w:tcPr>
            <w:tcW w:w="1951" w:type="dxa"/>
            <w:vAlign w:val="center"/>
          </w:tcPr>
          <w:p w14:paraId="3093159D" w14:textId="77777777" w:rsidR="00624617" w:rsidRPr="00B027F6" w:rsidRDefault="00624617" w:rsidP="005B7988">
            <w:pPr>
              <w:spacing w:after="0" w:line="240" w:lineRule="auto"/>
              <w:jc w:val="center"/>
              <w:rPr>
                <w:color w:val="074C83"/>
              </w:rPr>
            </w:pPr>
          </w:p>
        </w:tc>
        <w:tc>
          <w:tcPr>
            <w:tcW w:w="236" w:type="dxa"/>
            <w:tcBorders>
              <w:top w:val="nil"/>
              <w:bottom w:val="nil"/>
            </w:tcBorders>
          </w:tcPr>
          <w:p w14:paraId="15B104A6" w14:textId="77777777" w:rsidR="00624617" w:rsidRPr="00B027F6" w:rsidRDefault="00624617" w:rsidP="005B7988">
            <w:pPr>
              <w:spacing w:after="0" w:line="240" w:lineRule="auto"/>
              <w:rPr>
                <w:color w:val="074C83"/>
              </w:rPr>
            </w:pPr>
          </w:p>
        </w:tc>
        <w:tc>
          <w:tcPr>
            <w:tcW w:w="4192" w:type="dxa"/>
            <w:vAlign w:val="center"/>
          </w:tcPr>
          <w:p w14:paraId="430C1B43" w14:textId="77777777" w:rsidR="00624617" w:rsidRPr="00B027F6" w:rsidRDefault="00624617" w:rsidP="005B7988">
            <w:pPr>
              <w:spacing w:after="0" w:line="240" w:lineRule="auto"/>
              <w:rPr>
                <w:color w:val="074C83"/>
              </w:rPr>
            </w:pPr>
          </w:p>
        </w:tc>
        <w:tc>
          <w:tcPr>
            <w:tcW w:w="3118" w:type="dxa"/>
            <w:vAlign w:val="center"/>
          </w:tcPr>
          <w:p w14:paraId="427EB3B4" w14:textId="77777777" w:rsidR="00624617" w:rsidRPr="00B027F6" w:rsidRDefault="00624617" w:rsidP="005B7988">
            <w:pPr>
              <w:spacing w:after="0" w:line="240" w:lineRule="auto"/>
              <w:jc w:val="center"/>
              <w:rPr>
                <w:color w:val="074C83"/>
              </w:rPr>
            </w:pPr>
          </w:p>
        </w:tc>
      </w:tr>
      <w:tr w:rsidR="00624617" w14:paraId="383F28D2" w14:textId="77777777" w:rsidTr="005B7988">
        <w:tc>
          <w:tcPr>
            <w:tcW w:w="1951" w:type="dxa"/>
            <w:vAlign w:val="center"/>
          </w:tcPr>
          <w:p w14:paraId="2ED7173A" w14:textId="77777777" w:rsidR="00624617" w:rsidRPr="00B027F6" w:rsidRDefault="00624617" w:rsidP="005B7988">
            <w:pPr>
              <w:spacing w:after="0" w:line="240" w:lineRule="auto"/>
              <w:jc w:val="center"/>
              <w:rPr>
                <w:color w:val="074C83"/>
              </w:rPr>
            </w:pPr>
          </w:p>
        </w:tc>
        <w:tc>
          <w:tcPr>
            <w:tcW w:w="236" w:type="dxa"/>
            <w:tcBorders>
              <w:top w:val="nil"/>
              <w:bottom w:val="nil"/>
            </w:tcBorders>
          </w:tcPr>
          <w:p w14:paraId="0CA2DCEC" w14:textId="77777777" w:rsidR="00624617" w:rsidRPr="00B027F6" w:rsidRDefault="00624617" w:rsidP="005B7988">
            <w:pPr>
              <w:spacing w:after="0" w:line="240" w:lineRule="auto"/>
              <w:rPr>
                <w:color w:val="074C83"/>
              </w:rPr>
            </w:pPr>
          </w:p>
        </w:tc>
        <w:tc>
          <w:tcPr>
            <w:tcW w:w="4192" w:type="dxa"/>
            <w:vAlign w:val="center"/>
          </w:tcPr>
          <w:p w14:paraId="5F01FCD5" w14:textId="77777777" w:rsidR="00624617" w:rsidRPr="00B027F6" w:rsidRDefault="00624617" w:rsidP="005B7988">
            <w:pPr>
              <w:spacing w:after="0" w:line="240" w:lineRule="auto"/>
              <w:rPr>
                <w:color w:val="074C83"/>
              </w:rPr>
            </w:pPr>
          </w:p>
        </w:tc>
        <w:tc>
          <w:tcPr>
            <w:tcW w:w="3118" w:type="dxa"/>
            <w:vAlign w:val="center"/>
          </w:tcPr>
          <w:p w14:paraId="6A4D72EF" w14:textId="77777777" w:rsidR="00624617" w:rsidRPr="00B027F6" w:rsidRDefault="00624617" w:rsidP="005B7988">
            <w:pPr>
              <w:spacing w:after="0" w:line="240" w:lineRule="auto"/>
              <w:jc w:val="center"/>
              <w:rPr>
                <w:color w:val="074C83"/>
              </w:rPr>
            </w:pPr>
          </w:p>
        </w:tc>
      </w:tr>
    </w:tbl>
    <w:p w14:paraId="6A0DCCA4" w14:textId="77777777" w:rsidR="00B44FAC" w:rsidRPr="00BC6A68" w:rsidRDefault="00B44FAC" w:rsidP="00C61C7B"/>
    <w:p w14:paraId="2E708CF1" w14:textId="77777777" w:rsidR="00B44FAC" w:rsidRPr="00BC6A68" w:rsidRDefault="00B44FAC" w:rsidP="00C61C7B">
      <w:pPr>
        <w:sectPr w:rsidR="00B44FAC" w:rsidRPr="00BC6A68" w:rsidSect="004D6F01">
          <w:headerReference w:type="even" r:id="rId8"/>
          <w:headerReference w:type="default" r:id="rId9"/>
          <w:footerReference w:type="even" r:id="rId10"/>
          <w:footerReference w:type="default" r:id="rId11"/>
          <w:headerReference w:type="first" r:id="rId12"/>
          <w:footerReference w:type="first" r:id="rId13"/>
          <w:footnotePr>
            <w:numRestart w:val="eachPage"/>
          </w:footnotePr>
          <w:pgSz w:w="11907" w:h="16840" w:code="9"/>
          <w:pgMar w:top="1702" w:right="1134" w:bottom="993" w:left="1418" w:header="680" w:footer="493" w:gutter="0"/>
          <w:cols w:space="0"/>
          <w:titlePg/>
          <w:docGrid w:linePitch="272"/>
        </w:sectPr>
      </w:pPr>
    </w:p>
    <w:p w14:paraId="7D45DB26" w14:textId="77777777" w:rsidR="00EE5FAB" w:rsidRDefault="003441BA" w:rsidP="00BB19D1">
      <w:pPr>
        <w:pStyle w:val="Titre"/>
        <w:jc w:val="center"/>
      </w:pPr>
      <w:r>
        <w:lastRenderedPageBreak/>
        <w:t>SOMMAIRE</w:t>
      </w:r>
    </w:p>
    <w:p w14:paraId="2C5E0CEE" w14:textId="1834EDB0" w:rsidR="00282B08" w:rsidRDefault="005E345B">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r>
        <w:rPr>
          <w:smallCaps/>
        </w:rPr>
        <w:fldChar w:fldCharType="begin"/>
      </w:r>
      <w:r>
        <w:rPr>
          <w:smallCaps/>
        </w:rPr>
        <w:instrText xml:space="preserve"> TOC \o "1-2" \h \z \u </w:instrText>
      </w:r>
      <w:r>
        <w:rPr>
          <w:smallCaps/>
        </w:rPr>
        <w:fldChar w:fldCharType="separate"/>
      </w:r>
      <w:hyperlink w:anchor="_Toc226731072" w:history="1">
        <w:r w:rsidR="00282B08" w:rsidRPr="00C72FA0">
          <w:rPr>
            <w:rStyle w:val="Lienhypertexte"/>
            <w:noProof/>
          </w:rPr>
          <w:t>1.</w:t>
        </w:r>
        <w:r w:rsidR="00282B08">
          <w:rPr>
            <w:rFonts w:asciiTheme="minorHAnsi" w:eastAsiaTheme="minorEastAsia" w:hAnsiTheme="minorHAnsi" w:cstheme="minorBidi"/>
            <w:b w:val="0"/>
            <w:caps w:val="0"/>
            <w:noProof/>
            <w:kern w:val="2"/>
            <w:sz w:val="24"/>
            <w:szCs w:val="24"/>
            <w:lang w:eastAsia="fr-FR"/>
            <w14:ligatures w14:val="standardContextual"/>
          </w:rPr>
          <w:tab/>
        </w:r>
        <w:r w:rsidR="00282B08" w:rsidRPr="00C72FA0">
          <w:rPr>
            <w:rStyle w:val="Lienhypertexte"/>
            <w:noProof/>
          </w:rPr>
          <w:t>Présentation du document</w:t>
        </w:r>
        <w:r w:rsidR="00282B08">
          <w:rPr>
            <w:noProof/>
            <w:webHidden/>
          </w:rPr>
          <w:tab/>
        </w:r>
        <w:r w:rsidR="00282B08">
          <w:rPr>
            <w:noProof/>
            <w:webHidden/>
          </w:rPr>
          <w:fldChar w:fldCharType="begin"/>
        </w:r>
        <w:r w:rsidR="00282B08">
          <w:rPr>
            <w:noProof/>
            <w:webHidden/>
          </w:rPr>
          <w:instrText xml:space="preserve"> PAGEREF _Toc226731072 \h </w:instrText>
        </w:r>
        <w:r w:rsidR="00282B08">
          <w:rPr>
            <w:noProof/>
            <w:webHidden/>
          </w:rPr>
        </w:r>
        <w:r w:rsidR="00282B08">
          <w:rPr>
            <w:noProof/>
            <w:webHidden/>
          </w:rPr>
          <w:fldChar w:fldCharType="separate"/>
        </w:r>
        <w:r w:rsidR="00282B08">
          <w:rPr>
            <w:noProof/>
            <w:webHidden/>
          </w:rPr>
          <w:t>6</w:t>
        </w:r>
        <w:r w:rsidR="00282B08">
          <w:rPr>
            <w:noProof/>
            <w:webHidden/>
          </w:rPr>
          <w:fldChar w:fldCharType="end"/>
        </w:r>
      </w:hyperlink>
    </w:p>
    <w:p w14:paraId="2F22DA62" w14:textId="2DA4A4CD"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73" w:history="1">
        <w:r w:rsidR="00282B08" w:rsidRPr="00C72FA0">
          <w:rPr>
            <w:rStyle w:val="Lienhypertexte"/>
            <w:noProof/>
          </w:rPr>
          <w:t>1.1 Introduction</w:t>
        </w:r>
        <w:r w:rsidR="00282B08">
          <w:rPr>
            <w:noProof/>
            <w:webHidden/>
          </w:rPr>
          <w:tab/>
        </w:r>
        <w:r w:rsidR="00282B08">
          <w:rPr>
            <w:noProof/>
            <w:webHidden/>
          </w:rPr>
          <w:fldChar w:fldCharType="begin"/>
        </w:r>
        <w:r w:rsidR="00282B08">
          <w:rPr>
            <w:noProof/>
            <w:webHidden/>
          </w:rPr>
          <w:instrText xml:space="preserve"> PAGEREF _Toc226731073 \h </w:instrText>
        </w:r>
        <w:r w:rsidR="00282B08">
          <w:rPr>
            <w:noProof/>
            <w:webHidden/>
          </w:rPr>
        </w:r>
        <w:r w:rsidR="00282B08">
          <w:rPr>
            <w:noProof/>
            <w:webHidden/>
          </w:rPr>
          <w:fldChar w:fldCharType="separate"/>
        </w:r>
        <w:r w:rsidR="00282B08">
          <w:rPr>
            <w:noProof/>
            <w:webHidden/>
          </w:rPr>
          <w:t>6</w:t>
        </w:r>
        <w:r w:rsidR="00282B08">
          <w:rPr>
            <w:noProof/>
            <w:webHidden/>
          </w:rPr>
          <w:fldChar w:fldCharType="end"/>
        </w:r>
      </w:hyperlink>
    </w:p>
    <w:p w14:paraId="6720A5DC" w14:textId="2E457B84"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74" w:history="1">
        <w:r w:rsidR="00282B08" w:rsidRPr="00C72FA0">
          <w:rPr>
            <w:rStyle w:val="Lienhypertexte"/>
            <w:noProof/>
          </w:rPr>
          <w:t>1.2 Objectifs</w:t>
        </w:r>
        <w:r w:rsidR="00282B08">
          <w:rPr>
            <w:noProof/>
            <w:webHidden/>
          </w:rPr>
          <w:tab/>
        </w:r>
        <w:r w:rsidR="00282B08">
          <w:rPr>
            <w:noProof/>
            <w:webHidden/>
          </w:rPr>
          <w:fldChar w:fldCharType="begin"/>
        </w:r>
        <w:r w:rsidR="00282B08">
          <w:rPr>
            <w:noProof/>
            <w:webHidden/>
          </w:rPr>
          <w:instrText xml:space="preserve"> PAGEREF _Toc226731074 \h </w:instrText>
        </w:r>
        <w:r w:rsidR="00282B08">
          <w:rPr>
            <w:noProof/>
            <w:webHidden/>
          </w:rPr>
        </w:r>
        <w:r w:rsidR="00282B08">
          <w:rPr>
            <w:noProof/>
            <w:webHidden/>
          </w:rPr>
          <w:fldChar w:fldCharType="separate"/>
        </w:r>
        <w:r w:rsidR="00282B08">
          <w:rPr>
            <w:noProof/>
            <w:webHidden/>
          </w:rPr>
          <w:t>6</w:t>
        </w:r>
        <w:r w:rsidR="00282B08">
          <w:rPr>
            <w:noProof/>
            <w:webHidden/>
          </w:rPr>
          <w:fldChar w:fldCharType="end"/>
        </w:r>
      </w:hyperlink>
    </w:p>
    <w:p w14:paraId="6A87D4F7" w14:textId="30B8EAE8"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75" w:history="1">
        <w:r w:rsidR="00282B08" w:rsidRPr="00C72FA0">
          <w:rPr>
            <w:rStyle w:val="Lienhypertexte"/>
            <w:noProof/>
          </w:rPr>
          <w:t>1.3 Responsabilités liées au PAS</w:t>
        </w:r>
        <w:r w:rsidR="00282B08">
          <w:rPr>
            <w:noProof/>
            <w:webHidden/>
          </w:rPr>
          <w:tab/>
        </w:r>
        <w:r w:rsidR="00282B08">
          <w:rPr>
            <w:noProof/>
            <w:webHidden/>
          </w:rPr>
          <w:fldChar w:fldCharType="begin"/>
        </w:r>
        <w:r w:rsidR="00282B08">
          <w:rPr>
            <w:noProof/>
            <w:webHidden/>
          </w:rPr>
          <w:instrText xml:space="preserve"> PAGEREF _Toc226731075 \h </w:instrText>
        </w:r>
        <w:r w:rsidR="00282B08">
          <w:rPr>
            <w:noProof/>
            <w:webHidden/>
          </w:rPr>
        </w:r>
        <w:r w:rsidR="00282B08">
          <w:rPr>
            <w:noProof/>
            <w:webHidden/>
          </w:rPr>
          <w:fldChar w:fldCharType="separate"/>
        </w:r>
        <w:r w:rsidR="00282B08">
          <w:rPr>
            <w:noProof/>
            <w:webHidden/>
          </w:rPr>
          <w:t>7</w:t>
        </w:r>
        <w:r w:rsidR="00282B08">
          <w:rPr>
            <w:noProof/>
            <w:webHidden/>
          </w:rPr>
          <w:fldChar w:fldCharType="end"/>
        </w:r>
      </w:hyperlink>
    </w:p>
    <w:p w14:paraId="78020515" w14:textId="65C6F955"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76" w:history="1">
        <w:r w:rsidR="00282B08" w:rsidRPr="00C72FA0">
          <w:rPr>
            <w:rStyle w:val="Lienhypertexte"/>
            <w:noProof/>
          </w:rPr>
          <w:t>1.4 Application du PAS</w:t>
        </w:r>
        <w:r w:rsidR="00282B08">
          <w:rPr>
            <w:noProof/>
            <w:webHidden/>
          </w:rPr>
          <w:tab/>
        </w:r>
        <w:r w:rsidR="00282B08">
          <w:rPr>
            <w:noProof/>
            <w:webHidden/>
          </w:rPr>
          <w:fldChar w:fldCharType="begin"/>
        </w:r>
        <w:r w:rsidR="00282B08">
          <w:rPr>
            <w:noProof/>
            <w:webHidden/>
          </w:rPr>
          <w:instrText xml:space="preserve"> PAGEREF _Toc226731076 \h </w:instrText>
        </w:r>
        <w:r w:rsidR="00282B08">
          <w:rPr>
            <w:noProof/>
            <w:webHidden/>
          </w:rPr>
        </w:r>
        <w:r w:rsidR="00282B08">
          <w:rPr>
            <w:noProof/>
            <w:webHidden/>
          </w:rPr>
          <w:fldChar w:fldCharType="separate"/>
        </w:r>
        <w:r w:rsidR="00282B08">
          <w:rPr>
            <w:noProof/>
            <w:webHidden/>
          </w:rPr>
          <w:t>8</w:t>
        </w:r>
        <w:r w:rsidR="00282B08">
          <w:rPr>
            <w:noProof/>
            <w:webHidden/>
          </w:rPr>
          <w:fldChar w:fldCharType="end"/>
        </w:r>
      </w:hyperlink>
    </w:p>
    <w:p w14:paraId="0089F26A" w14:textId="59023E45"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77" w:history="1">
        <w:r w:rsidR="00282B08" w:rsidRPr="00C72FA0">
          <w:rPr>
            <w:rStyle w:val="Lienhypertexte"/>
            <w:noProof/>
          </w:rPr>
          <w:t>1.5 Cas de non-respect et dérogation du PAS</w:t>
        </w:r>
        <w:r w:rsidR="00282B08">
          <w:rPr>
            <w:noProof/>
            <w:webHidden/>
          </w:rPr>
          <w:tab/>
        </w:r>
        <w:r w:rsidR="00282B08">
          <w:rPr>
            <w:noProof/>
            <w:webHidden/>
          </w:rPr>
          <w:fldChar w:fldCharType="begin"/>
        </w:r>
        <w:r w:rsidR="00282B08">
          <w:rPr>
            <w:noProof/>
            <w:webHidden/>
          </w:rPr>
          <w:instrText xml:space="preserve"> PAGEREF _Toc226731077 \h </w:instrText>
        </w:r>
        <w:r w:rsidR="00282B08">
          <w:rPr>
            <w:noProof/>
            <w:webHidden/>
          </w:rPr>
        </w:r>
        <w:r w:rsidR="00282B08">
          <w:rPr>
            <w:noProof/>
            <w:webHidden/>
          </w:rPr>
          <w:fldChar w:fldCharType="separate"/>
        </w:r>
        <w:r w:rsidR="00282B08">
          <w:rPr>
            <w:noProof/>
            <w:webHidden/>
          </w:rPr>
          <w:t>9</w:t>
        </w:r>
        <w:r w:rsidR="00282B08">
          <w:rPr>
            <w:noProof/>
            <w:webHidden/>
          </w:rPr>
          <w:fldChar w:fldCharType="end"/>
        </w:r>
      </w:hyperlink>
    </w:p>
    <w:p w14:paraId="472582AE" w14:textId="308F7098" w:rsidR="00282B08" w:rsidRDefault="0030022B">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26731078" w:history="1">
        <w:r w:rsidR="00282B08" w:rsidRPr="00C72FA0">
          <w:rPr>
            <w:rStyle w:val="Lienhypertexte"/>
            <w:noProof/>
          </w:rPr>
          <w:t>2.</w:t>
        </w:r>
        <w:r w:rsidR="00282B08">
          <w:rPr>
            <w:rFonts w:asciiTheme="minorHAnsi" w:eastAsiaTheme="minorEastAsia" w:hAnsiTheme="minorHAnsi" w:cstheme="minorBidi"/>
            <w:b w:val="0"/>
            <w:caps w:val="0"/>
            <w:noProof/>
            <w:kern w:val="2"/>
            <w:sz w:val="24"/>
            <w:szCs w:val="24"/>
            <w:lang w:eastAsia="fr-FR"/>
            <w14:ligatures w14:val="standardContextual"/>
          </w:rPr>
          <w:tab/>
        </w:r>
        <w:r w:rsidR="00282B08" w:rsidRPr="00C72FA0">
          <w:rPr>
            <w:rStyle w:val="Lienhypertexte"/>
            <w:noProof/>
          </w:rPr>
          <w:t>Description de la prestation</w:t>
        </w:r>
        <w:r w:rsidR="00282B08">
          <w:rPr>
            <w:noProof/>
            <w:webHidden/>
          </w:rPr>
          <w:tab/>
        </w:r>
        <w:r w:rsidR="00282B08">
          <w:rPr>
            <w:noProof/>
            <w:webHidden/>
          </w:rPr>
          <w:fldChar w:fldCharType="begin"/>
        </w:r>
        <w:r w:rsidR="00282B08">
          <w:rPr>
            <w:noProof/>
            <w:webHidden/>
          </w:rPr>
          <w:instrText xml:space="preserve"> PAGEREF _Toc226731078 \h </w:instrText>
        </w:r>
        <w:r w:rsidR="00282B08">
          <w:rPr>
            <w:noProof/>
            <w:webHidden/>
          </w:rPr>
        </w:r>
        <w:r w:rsidR="00282B08">
          <w:rPr>
            <w:noProof/>
            <w:webHidden/>
          </w:rPr>
          <w:fldChar w:fldCharType="separate"/>
        </w:r>
        <w:r w:rsidR="00282B08">
          <w:rPr>
            <w:noProof/>
            <w:webHidden/>
          </w:rPr>
          <w:t>10</w:t>
        </w:r>
        <w:r w:rsidR="00282B08">
          <w:rPr>
            <w:noProof/>
            <w:webHidden/>
          </w:rPr>
          <w:fldChar w:fldCharType="end"/>
        </w:r>
      </w:hyperlink>
    </w:p>
    <w:p w14:paraId="05133391" w14:textId="52953367"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79" w:history="1">
        <w:r w:rsidR="00282B08" w:rsidRPr="00C72FA0">
          <w:rPr>
            <w:rStyle w:val="Lienhypertexte"/>
            <w:noProof/>
          </w:rPr>
          <w:t>2.1 Contexte et objectifs</w:t>
        </w:r>
        <w:r w:rsidR="00282B08">
          <w:rPr>
            <w:noProof/>
            <w:webHidden/>
          </w:rPr>
          <w:tab/>
        </w:r>
        <w:r w:rsidR="00282B08">
          <w:rPr>
            <w:noProof/>
            <w:webHidden/>
          </w:rPr>
          <w:fldChar w:fldCharType="begin"/>
        </w:r>
        <w:r w:rsidR="00282B08">
          <w:rPr>
            <w:noProof/>
            <w:webHidden/>
          </w:rPr>
          <w:instrText xml:space="preserve"> PAGEREF _Toc226731079 \h </w:instrText>
        </w:r>
        <w:r w:rsidR="00282B08">
          <w:rPr>
            <w:noProof/>
            <w:webHidden/>
          </w:rPr>
        </w:r>
        <w:r w:rsidR="00282B08">
          <w:rPr>
            <w:noProof/>
            <w:webHidden/>
          </w:rPr>
          <w:fldChar w:fldCharType="separate"/>
        </w:r>
        <w:r w:rsidR="00282B08">
          <w:rPr>
            <w:noProof/>
            <w:webHidden/>
          </w:rPr>
          <w:t>10</w:t>
        </w:r>
        <w:r w:rsidR="00282B08">
          <w:rPr>
            <w:noProof/>
            <w:webHidden/>
          </w:rPr>
          <w:fldChar w:fldCharType="end"/>
        </w:r>
      </w:hyperlink>
    </w:p>
    <w:p w14:paraId="4CAE0543" w14:textId="3369755B"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80" w:history="1">
        <w:r w:rsidR="00282B08" w:rsidRPr="00C72FA0">
          <w:rPr>
            <w:rStyle w:val="Lienhypertexte"/>
            <w:noProof/>
          </w:rPr>
          <w:t>2.2 Fonctionnalités</w:t>
        </w:r>
        <w:r w:rsidR="00282B08">
          <w:rPr>
            <w:noProof/>
            <w:webHidden/>
          </w:rPr>
          <w:tab/>
        </w:r>
        <w:r w:rsidR="00282B08">
          <w:rPr>
            <w:noProof/>
            <w:webHidden/>
          </w:rPr>
          <w:fldChar w:fldCharType="begin"/>
        </w:r>
        <w:r w:rsidR="00282B08">
          <w:rPr>
            <w:noProof/>
            <w:webHidden/>
          </w:rPr>
          <w:instrText xml:space="preserve"> PAGEREF _Toc226731080 \h </w:instrText>
        </w:r>
        <w:r w:rsidR="00282B08">
          <w:rPr>
            <w:noProof/>
            <w:webHidden/>
          </w:rPr>
        </w:r>
        <w:r w:rsidR="00282B08">
          <w:rPr>
            <w:noProof/>
            <w:webHidden/>
          </w:rPr>
          <w:fldChar w:fldCharType="separate"/>
        </w:r>
        <w:r w:rsidR="00282B08">
          <w:rPr>
            <w:noProof/>
            <w:webHidden/>
          </w:rPr>
          <w:t>10</w:t>
        </w:r>
        <w:r w:rsidR="00282B08">
          <w:rPr>
            <w:noProof/>
            <w:webHidden/>
          </w:rPr>
          <w:fldChar w:fldCharType="end"/>
        </w:r>
      </w:hyperlink>
    </w:p>
    <w:p w14:paraId="4B0CAF09" w14:textId="633F5670"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81" w:history="1">
        <w:r w:rsidR="00282B08" w:rsidRPr="00C72FA0">
          <w:rPr>
            <w:rStyle w:val="Lienhypertexte"/>
            <w:noProof/>
          </w:rPr>
          <w:t>2.3 Biens sensibles à protéger</w:t>
        </w:r>
        <w:r w:rsidR="00282B08">
          <w:rPr>
            <w:noProof/>
            <w:webHidden/>
          </w:rPr>
          <w:tab/>
        </w:r>
        <w:r w:rsidR="00282B08">
          <w:rPr>
            <w:noProof/>
            <w:webHidden/>
          </w:rPr>
          <w:fldChar w:fldCharType="begin"/>
        </w:r>
        <w:r w:rsidR="00282B08">
          <w:rPr>
            <w:noProof/>
            <w:webHidden/>
          </w:rPr>
          <w:instrText xml:space="preserve"> PAGEREF _Toc226731081 \h </w:instrText>
        </w:r>
        <w:r w:rsidR="00282B08">
          <w:rPr>
            <w:noProof/>
            <w:webHidden/>
          </w:rPr>
        </w:r>
        <w:r w:rsidR="00282B08">
          <w:rPr>
            <w:noProof/>
            <w:webHidden/>
          </w:rPr>
          <w:fldChar w:fldCharType="separate"/>
        </w:r>
        <w:r w:rsidR="00282B08">
          <w:rPr>
            <w:noProof/>
            <w:webHidden/>
          </w:rPr>
          <w:t>10</w:t>
        </w:r>
        <w:r w:rsidR="00282B08">
          <w:rPr>
            <w:noProof/>
            <w:webHidden/>
          </w:rPr>
          <w:fldChar w:fldCharType="end"/>
        </w:r>
      </w:hyperlink>
    </w:p>
    <w:p w14:paraId="40A3C1FD" w14:textId="3490E80F" w:rsidR="00282B08" w:rsidRDefault="0030022B">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26731082" w:history="1">
        <w:r w:rsidR="00282B08" w:rsidRPr="00C72FA0">
          <w:rPr>
            <w:rStyle w:val="Lienhypertexte"/>
            <w:noProof/>
          </w:rPr>
          <w:t>3.</w:t>
        </w:r>
        <w:r w:rsidR="00282B08">
          <w:rPr>
            <w:rFonts w:asciiTheme="minorHAnsi" w:eastAsiaTheme="minorEastAsia" w:hAnsiTheme="minorHAnsi" w:cstheme="minorBidi"/>
            <w:b w:val="0"/>
            <w:caps w:val="0"/>
            <w:noProof/>
            <w:kern w:val="2"/>
            <w:sz w:val="24"/>
            <w:szCs w:val="24"/>
            <w:lang w:eastAsia="fr-FR"/>
            <w14:ligatures w14:val="standardContextual"/>
          </w:rPr>
          <w:tab/>
        </w:r>
        <w:r w:rsidR="00282B08" w:rsidRPr="00C72FA0">
          <w:rPr>
            <w:rStyle w:val="Lienhypertexte"/>
            <w:noProof/>
          </w:rPr>
          <w:t>Références documentaires</w:t>
        </w:r>
        <w:r w:rsidR="00282B08">
          <w:rPr>
            <w:noProof/>
            <w:webHidden/>
          </w:rPr>
          <w:tab/>
        </w:r>
        <w:r w:rsidR="00282B08">
          <w:rPr>
            <w:noProof/>
            <w:webHidden/>
          </w:rPr>
          <w:fldChar w:fldCharType="begin"/>
        </w:r>
        <w:r w:rsidR="00282B08">
          <w:rPr>
            <w:noProof/>
            <w:webHidden/>
          </w:rPr>
          <w:instrText xml:space="preserve"> PAGEREF _Toc226731082 \h </w:instrText>
        </w:r>
        <w:r w:rsidR="00282B08">
          <w:rPr>
            <w:noProof/>
            <w:webHidden/>
          </w:rPr>
        </w:r>
        <w:r w:rsidR="00282B08">
          <w:rPr>
            <w:noProof/>
            <w:webHidden/>
          </w:rPr>
          <w:fldChar w:fldCharType="separate"/>
        </w:r>
        <w:r w:rsidR="00282B08">
          <w:rPr>
            <w:noProof/>
            <w:webHidden/>
          </w:rPr>
          <w:t>11</w:t>
        </w:r>
        <w:r w:rsidR="00282B08">
          <w:rPr>
            <w:noProof/>
            <w:webHidden/>
          </w:rPr>
          <w:fldChar w:fldCharType="end"/>
        </w:r>
      </w:hyperlink>
    </w:p>
    <w:p w14:paraId="6555D8F4" w14:textId="070A5D8A"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83" w:history="1">
        <w:r w:rsidR="00282B08" w:rsidRPr="00C72FA0">
          <w:rPr>
            <w:rStyle w:val="Lienhypertexte"/>
            <w:noProof/>
          </w:rPr>
          <w:t>3.1 Documents sécurité</w:t>
        </w:r>
        <w:r w:rsidR="00282B08">
          <w:rPr>
            <w:noProof/>
            <w:webHidden/>
          </w:rPr>
          <w:tab/>
        </w:r>
        <w:r w:rsidR="00282B08">
          <w:rPr>
            <w:noProof/>
            <w:webHidden/>
          </w:rPr>
          <w:fldChar w:fldCharType="begin"/>
        </w:r>
        <w:r w:rsidR="00282B08">
          <w:rPr>
            <w:noProof/>
            <w:webHidden/>
          </w:rPr>
          <w:instrText xml:space="preserve"> PAGEREF _Toc226731083 \h </w:instrText>
        </w:r>
        <w:r w:rsidR="00282B08">
          <w:rPr>
            <w:noProof/>
            <w:webHidden/>
          </w:rPr>
        </w:r>
        <w:r w:rsidR="00282B08">
          <w:rPr>
            <w:noProof/>
            <w:webHidden/>
          </w:rPr>
          <w:fldChar w:fldCharType="separate"/>
        </w:r>
        <w:r w:rsidR="00282B08">
          <w:rPr>
            <w:noProof/>
            <w:webHidden/>
          </w:rPr>
          <w:t>11</w:t>
        </w:r>
        <w:r w:rsidR="00282B08">
          <w:rPr>
            <w:noProof/>
            <w:webHidden/>
          </w:rPr>
          <w:fldChar w:fldCharType="end"/>
        </w:r>
      </w:hyperlink>
    </w:p>
    <w:p w14:paraId="297104E0" w14:textId="7D595E9D"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84" w:history="1">
        <w:r w:rsidR="00282B08" w:rsidRPr="00C72FA0">
          <w:rPr>
            <w:rStyle w:val="Lienhypertexte"/>
            <w:noProof/>
          </w:rPr>
          <w:t>3.2 Documents du Titulaire</w:t>
        </w:r>
        <w:r w:rsidR="00282B08">
          <w:rPr>
            <w:noProof/>
            <w:webHidden/>
          </w:rPr>
          <w:tab/>
        </w:r>
        <w:r w:rsidR="00282B08">
          <w:rPr>
            <w:noProof/>
            <w:webHidden/>
          </w:rPr>
          <w:fldChar w:fldCharType="begin"/>
        </w:r>
        <w:r w:rsidR="00282B08">
          <w:rPr>
            <w:noProof/>
            <w:webHidden/>
          </w:rPr>
          <w:instrText xml:space="preserve"> PAGEREF _Toc226731084 \h </w:instrText>
        </w:r>
        <w:r w:rsidR="00282B08">
          <w:rPr>
            <w:noProof/>
            <w:webHidden/>
          </w:rPr>
        </w:r>
        <w:r w:rsidR="00282B08">
          <w:rPr>
            <w:noProof/>
            <w:webHidden/>
          </w:rPr>
          <w:fldChar w:fldCharType="separate"/>
        </w:r>
        <w:r w:rsidR="00282B08">
          <w:rPr>
            <w:noProof/>
            <w:webHidden/>
          </w:rPr>
          <w:t>11</w:t>
        </w:r>
        <w:r w:rsidR="00282B08">
          <w:rPr>
            <w:noProof/>
            <w:webHidden/>
          </w:rPr>
          <w:fldChar w:fldCharType="end"/>
        </w:r>
      </w:hyperlink>
    </w:p>
    <w:p w14:paraId="6FD4BEFE" w14:textId="6A9F92C9"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85" w:history="1">
        <w:r w:rsidR="00282B08" w:rsidRPr="00C72FA0">
          <w:rPr>
            <w:rStyle w:val="Lienhypertexte"/>
            <w:noProof/>
          </w:rPr>
          <w:t>3.3 Livrables sécurité</w:t>
        </w:r>
        <w:r w:rsidR="00282B08">
          <w:rPr>
            <w:noProof/>
            <w:webHidden/>
          </w:rPr>
          <w:tab/>
        </w:r>
        <w:r w:rsidR="00282B08">
          <w:rPr>
            <w:noProof/>
            <w:webHidden/>
          </w:rPr>
          <w:fldChar w:fldCharType="begin"/>
        </w:r>
        <w:r w:rsidR="00282B08">
          <w:rPr>
            <w:noProof/>
            <w:webHidden/>
          </w:rPr>
          <w:instrText xml:space="preserve"> PAGEREF _Toc226731085 \h </w:instrText>
        </w:r>
        <w:r w:rsidR="00282B08">
          <w:rPr>
            <w:noProof/>
            <w:webHidden/>
          </w:rPr>
        </w:r>
        <w:r w:rsidR="00282B08">
          <w:rPr>
            <w:noProof/>
            <w:webHidden/>
          </w:rPr>
          <w:fldChar w:fldCharType="separate"/>
        </w:r>
        <w:r w:rsidR="00282B08">
          <w:rPr>
            <w:noProof/>
            <w:webHidden/>
          </w:rPr>
          <w:t>11</w:t>
        </w:r>
        <w:r w:rsidR="00282B08">
          <w:rPr>
            <w:noProof/>
            <w:webHidden/>
          </w:rPr>
          <w:fldChar w:fldCharType="end"/>
        </w:r>
      </w:hyperlink>
    </w:p>
    <w:p w14:paraId="4FB00A43" w14:textId="50EF4999" w:rsidR="00282B08" w:rsidRDefault="0030022B">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26731086" w:history="1">
        <w:r w:rsidR="00282B08" w:rsidRPr="00C72FA0">
          <w:rPr>
            <w:rStyle w:val="Lienhypertexte"/>
            <w:noProof/>
          </w:rPr>
          <w:t>4.</w:t>
        </w:r>
        <w:r w:rsidR="00282B08">
          <w:rPr>
            <w:rFonts w:asciiTheme="minorHAnsi" w:eastAsiaTheme="minorEastAsia" w:hAnsiTheme="minorHAnsi" w:cstheme="minorBidi"/>
            <w:b w:val="0"/>
            <w:caps w:val="0"/>
            <w:noProof/>
            <w:kern w:val="2"/>
            <w:sz w:val="24"/>
            <w:szCs w:val="24"/>
            <w:lang w:eastAsia="fr-FR"/>
            <w14:ligatures w14:val="standardContextual"/>
          </w:rPr>
          <w:tab/>
        </w:r>
        <w:r w:rsidR="00282B08" w:rsidRPr="00C72FA0">
          <w:rPr>
            <w:rStyle w:val="Lienhypertexte"/>
            <w:noProof/>
          </w:rPr>
          <w:t>Organisation sécurité de la prestation</w:t>
        </w:r>
        <w:r w:rsidR="00282B08">
          <w:rPr>
            <w:noProof/>
            <w:webHidden/>
          </w:rPr>
          <w:tab/>
        </w:r>
        <w:r w:rsidR="00282B08">
          <w:rPr>
            <w:noProof/>
            <w:webHidden/>
          </w:rPr>
          <w:fldChar w:fldCharType="begin"/>
        </w:r>
        <w:r w:rsidR="00282B08">
          <w:rPr>
            <w:noProof/>
            <w:webHidden/>
          </w:rPr>
          <w:instrText xml:space="preserve"> PAGEREF _Toc226731086 \h </w:instrText>
        </w:r>
        <w:r w:rsidR="00282B08">
          <w:rPr>
            <w:noProof/>
            <w:webHidden/>
          </w:rPr>
        </w:r>
        <w:r w:rsidR="00282B08">
          <w:rPr>
            <w:noProof/>
            <w:webHidden/>
          </w:rPr>
          <w:fldChar w:fldCharType="separate"/>
        </w:r>
        <w:r w:rsidR="00282B08">
          <w:rPr>
            <w:noProof/>
            <w:webHidden/>
          </w:rPr>
          <w:t>12</w:t>
        </w:r>
        <w:r w:rsidR="00282B08">
          <w:rPr>
            <w:noProof/>
            <w:webHidden/>
          </w:rPr>
          <w:fldChar w:fldCharType="end"/>
        </w:r>
      </w:hyperlink>
    </w:p>
    <w:p w14:paraId="2F868D13" w14:textId="74B322A6"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87" w:history="1">
        <w:r w:rsidR="00282B08" w:rsidRPr="00C72FA0">
          <w:rPr>
            <w:rStyle w:val="Lienhypertexte"/>
            <w:noProof/>
          </w:rPr>
          <w:t>4.1 Organisation de la Cnam et contacts sécurité</w:t>
        </w:r>
        <w:r w:rsidR="00282B08">
          <w:rPr>
            <w:noProof/>
            <w:webHidden/>
          </w:rPr>
          <w:tab/>
        </w:r>
        <w:r w:rsidR="00282B08">
          <w:rPr>
            <w:noProof/>
            <w:webHidden/>
          </w:rPr>
          <w:fldChar w:fldCharType="begin"/>
        </w:r>
        <w:r w:rsidR="00282B08">
          <w:rPr>
            <w:noProof/>
            <w:webHidden/>
          </w:rPr>
          <w:instrText xml:space="preserve"> PAGEREF _Toc226731087 \h </w:instrText>
        </w:r>
        <w:r w:rsidR="00282B08">
          <w:rPr>
            <w:noProof/>
            <w:webHidden/>
          </w:rPr>
        </w:r>
        <w:r w:rsidR="00282B08">
          <w:rPr>
            <w:noProof/>
            <w:webHidden/>
          </w:rPr>
          <w:fldChar w:fldCharType="separate"/>
        </w:r>
        <w:r w:rsidR="00282B08">
          <w:rPr>
            <w:noProof/>
            <w:webHidden/>
          </w:rPr>
          <w:t>12</w:t>
        </w:r>
        <w:r w:rsidR="00282B08">
          <w:rPr>
            <w:noProof/>
            <w:webHidden/>
          </w:rPr>
          <w:fldChar w:fldCharType="end"/>
        </w:r>
      </w:hyperlink>
    </w:p>
    <w:p w14:paraId="57DED87C" w14:textId="56EDB2DF"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88" w:history="1">
        <w:r w:rsidR="00282B08" w:rsidRPr="00C72FA0">
          <w:rPr>
            <w:rStyle w:val="Lienhypertexte"/>
            <w:noProof/>
          </w:rPr>
          <w:t>4.2 Organisation du Titulaire et contacts sécurité</w:t>
        </w:r>
        <w:r w:rsidR="00282B08">
          <w:rPr>
            <w:noProof/>
            <w:webHidden/>
          </w:rPr>
          <w:tab/>
        </w:r>
        <w:r w:rsidR="00282B08">
          <w:rPr>
            <w:noProof/>
            <w:webHidden/>
          </w:rPr>
          <w:fldChar w:fldCharType="begin"/>
        </w:r>
        <w:r w:rsidR="00282B08">
          <w:rPr>
            <w:noProof/>
            <w:webHidden/>
          </w:rPr>
          <w:instrText xml:space="preserve"> PAGEREF _Toc226731088 \h </w:instrText>
        </w:r>
        <w:r w:rsidR="00282B08">
          <w:rPr>
            <w:noProof/>
            <w:webHidden/>
          </w:rPr>
        </w:r>
        <w:r w:rsidR="00282B08">
          <w:rPr>
            <w:noProof/>
            <w:webHidden/>
          </w:rPr>
          <w:fldChar w:fldCharType="separate"/>
        </w:r>
        <w:r w:rsidR="00282B08">
          <w:rPr>
            <w:noProof/>
            <w:webHidden/>
          </w:rPr>
          <w:t>12</w:t>
        </w:r>
        <w:r w:rsidR="00282B08">
          <w:rPr>
            <w:noProof/>
            <w:webHidden/>
          </w:rPr>
          <w:fldChar w:fldCharType="end"/>
        </w:r>
      </w:hyperlink>
    </w:p>
    <w:p w14:paraId="1B23EAEF" w14:textId="641C12FF"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89" w:history="1">
        <w:r w:rsidR="00282B08" w:rsidRPr="00C72FA0">
          <w:rPr>
            <w:rStyle w:val="Lienhypertexte"/>
            <w:noProof/>
          </w:rPr>
          <w:t>4.3 Instances de sécurité</w:t>
        </w:r>
        <w:r w:rsidR="00282B08">
          <w:rPr>
            <w:noProof/>
            <w:webHidden/>
          </w:rPr>
          <w:tab/>
        </w:r>
        <w:r w:rsidR="00282B08">
          <w:rPr>
            <w:noProof/>
            <w:webHidden/>
          </w:rPr>
          <w:fldChar w:fldCharType="begin"/>
        </w:r>
        <w:r w:rsidR="00282B08">
          <w:rPr>
            <w:noProof/>
            <w:webHidden/>
          </w:rPr>
          <w:instrText xml:space="preserve"> PAGEREF _Toc226731089 \h </w:instrText>
        </w:r>
        <w:r w:rsidR="00282B08">
          <w:rPr>
            <w:noProof/>
            <w:webHidden/>
          </w:rPr>
        </w:r>
        <w:r w:rsidR="00282B08">
          <w:rPr>
            <w:noProof/>
            <w:webHidden/>
          </w:rPr>
          <w:fldChar w:fldCharType="separate"/>
        </w:r>
        <w:r w:rsidR="00282B08">
          <w:rPr>
            <w:noProof/>
            <w:webHidden/>
          </w:rPr>
          <w:t>13</w:t>
        </w:r>
        <w:r w:rsidR="00282B08">
          <w:rPr>
            <w:noProof/>
            <w:webHidden/>
          </w:rPr>
          <w:fldChar w:fldCharType="end"/>
        </w:r>
      </w:hyperlink>
    </w:p>
    <w:p w14:paraId="4BF89D27" w14:textId="52EFC586"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90" w:history="1">
        <w:r w:rsidR="00282B08" w:rsidRPr="00C72FA0">
          <w:rPr>
            <w:rStyle w:val="Lienhypertexte"/>
            <w:noProof/>
          </w:rPr>
          <w:t>4.4 Indicateurs tableau de bord SSI</w:t>
        </w:r>
        <w:r w:rsidR="00282B08">
          <w:rPr>
            <w:noProof/>
            <w:webHidden/>
          </w:rPr>
          <w:tab/>
        </w:r>
        <w:r w:rsidR="00282B08">
          <w:rPr>
            <w:noProof/>
            <w:webHidden/>
          </w:rPr>
          <w:fldChar w:fldCharType="begin"/>
        </w:r>
        <w:r w:rsidR="00282B08">
          <w:rPr>
            <w:noProof/>
            <w:webHidden/>
          </w:rPr>
          <w:instrText xml:space="preserve"> PAGEREF _Toc226731090 \h </w:instrText>
        </w:r>
        <w:r w:rsidR="00282B08">
          <w:rPr>
            <w:noProof/>
            <w:webHidden/>
          </w:rPr>
        </w:r>
        <w:r w:rsidR="00282B08">
          <w:rPr>
            <w:noProof/>
            <w:webHidden/>
          </w:rPr>
          <w:fldChar w:fldCharType="separate"/>
        </w:r>
        <w:r w:rsidR="00282B08">
          <w:rPr>
            <w:noProof/>
            <w:webHidden/>
          </w:rPr>
          <w:t>13</w:t>
        </w:r>
        <w:r w:rsidR="00282B08">
          <w:rPr>
            <w:noProof/>
            <w:webHidden/>
          </w:rPr>
          <w:fldChar w:fldCharType="end"/>
        </w:r>
      </w:hyperlink>
    </w:p>
    <w:p w14:paraId="1BB1C234" w14:textId="7AAA3A1E" w:rsidR="00282B08" w:rsidRDefault="0030022B">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26731091" w:history="1">
        <w:r w:rsidR="00282B08" w:rsidRPr="00C72FA0">
          <w:rPr>
            <w:rStyle w:val="Lienhypertexte"/>
            <w:noProof/>
          </w:rPr>
          <w:t>5.</w:t>
        </w:r>
        <w:r w:rsidR="00282B08">
          <w:rPr>
            <w:rFonts w:asciiTheme="minorHAnsi" w:eastAsiaTheme="minorEastAsia" w:hAnsiTheme="minorHAnsi" w:cstheme="minorBidi"/>
            <w:b w:val="0"/>
            <w:caps w:val="0"/>
            <w:noProof/>
            <w:kern w:val="2"/>
            <w:sz w:val="24"/>
            <w:szCs w:val="24"/>
            <w:lang w:eastAsia="fr-FR"/>
            <w14:ligatures w14:val="standardContextual"/>
          </w:rPr>
          <w:tab/>
        </w:r>
        <w:r w:rsidR="00282B08" w:rsidRPr="00C72FA0">
          <w:rPr>
            <w:rStyle w:val="Lienhypertexte"/>
            <w:noProof/>
          </w:rPr>
          <w:t>Exigences de sécurité et Mesures de sécurité mises en œuvre</w:t>
        </w:r>
        <w:r w:rsidR="00282B08">
          <w:rPr>
            <w:noProof/>
            <w:webHidden/>
          </w:rPr>
          <w:tab/>
        </w:r>
        <w:r w:rsidR="00282B08">
          <w:rPr>
            <w:noProof/>
            <w:webHidden/>
          </w:rPr>
          <w:fldChar w:fldCharType="begin"/>
        </w:r>
        <w:r w:rsidR="00282B08">
          <w:rPr>
            <w:noProof/>
            <w:webHidden/>
          </w:rPr>
          <w:instrText xml:space="preserve"> PAGEREF _Toc226731091 \h </w:instrText>
        </w:r>
        <w:r w:rsidR="00282B08">
          <w:rPr>
            <w:noProof/>
            <w:webHidden/>
          </w:rPr>
        </w:r>
        <w:r w:rsidR="00282B08">
          <w:rPr>
            <w:noProof/>
            <w:webHidden/>
          </w:rPr>
          <w:fldChar w:fldCharType="separate"/>
        </w:r>
        <w:r w:rsidR="00282B08">
          <w:rPr>
            <w:noProof/>
            <w:webHidden/>
          </w:rPr>
          <w:t>15</w:t>
        </w:r>
        <w:r w:rsidR="00282B08">
          <w:rPr>
            <w:noProof/>
            <w:webHidden/>
          </w:rPr>
          <w:fldChar w:fldCharType="end"/>
        </w:r>
      </w:hyperlink>
    </w:p>
    <w:p w14:paraId="0D7400FD" w14:textId="4BFEA159"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92" w:history="1">
        <w:r w:rsidR="00282B08" w:rsidRPr="00C72FA0">
          <w:rPr>
            <w:rStyle w:val="Lienhypertexte"/>
            <w:noProof/>
          </w:rPr>
          <w:t>5.1 Organisation de la sécurité (ORG)</w:t>
        </w:r>
        <w:r w:rsidR="00282B08">
          <w:rPr>
            <w:noProof/>
            <w:webHidden/>
          </w:rPr>
          <w:tab/>
        </w:r>
        <w:r w:rsidR="00282B08">
          <w:rPr>
            <w:noProof/>
            <w:webHidden/>
          </w:rPr>
          <w:fldChar w:fldCharType="begin"/>
        </w:r>
        <w:r w:rsidR="00282B08">
          <w:rPr>
            <w:noProof/>
            <w:webHidden/>
          </w:rPr>
          <w:instrText xml:space="preserve"> PAGEREF _Toc226731092 \h </w:instrText>
        </w:r>
        <w:r w:rsidR="00282B08">
          <w:rPr>
            <w:noProof/>
            <w:webHidden/>
          </w:rPr>
        </w:r>
        <w:r w:rsidR="00282B08">
          <w:rPr>
            <w:noProof/>
            <w:webHidden/>
          </w:rPr>
          <w:fldChar w:fldCharType="separate"/>
        </w:r>
        <w:r w:rsidR="00282B08">
          <w:rPr>
            <w:noProof/>
            <w:webHidden/>
          </w:rPr>
          <w:t>16</w:t>
        </w:r>
        <w:r w:rsidR="00282B08">
          <w:rPr>
            <w:noProof/>
            <w:webHidden/>
          </w:rPr>
          <w:fldChar w:fldCharType="end"/>
        </w:r>
      </w:hyperlink>
    </w:p>
    <w:p w14:paraId="365690F3" w14:textId="1C668F55"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93" w:history="1">
        <w:r w:rsidR="00282B08" w:rsidRPr="00C72FA0">
          <w:rPr>
            <w:rStyle w:val="Lienhypertexte"/>
            <w:noProof/>
          </w:rPr>
          <w:t>5.2 Gestion des actifs et maitrises des risques (CLA)</w:t>
        </w:r>
        <w:r w:rsidR="00282B08">
          <w:rPr>
            <w:noProof/>
            <w:webHidden/>
          </w:rPr>
          <w:tab/>
        </w:r>
        <w:r w:rsidR="00282B08">
          <w:rPr>
            <w:noProof/>
            <w:webHidden/>
          </w:rPr>
          <w:fldChar w:fldCharType="begin"/>
        </w:r>
        <w:r w:rsidR="00282B08">
          <w:rPr>
            <w:noProof/>
            <w:webHidden/>
          </w:rPr>
          <w:instrText xml:space="preserve"> PAGEREF _Toc226731093 \h </w:instrText>
        </w:r>
        <w:r w:rsidR="00282B08">
          <w:rPr>
            <w:noProof/>
            <w:webHidden/>
          </w:rPr>
        </w:r>
        <w:r w:rsidR="00282B08">
          <w:rPr>
            <w:noProof/>
            <w:webHidden/>
          </w:rPr>
          <w:fldChar w:fldCharType="separate"/>
        </w:r>
        <w:r w:rsidR="00282B08">
          <w:rPr>
            <w:noProof/>
            <w:webHidden/>
          </w:rPr>
          <w:t>18</w:t>
        </w:r>
        <w:r w:rsidR="00282B08">
          <w:rPr>
            <w:noProof/>
            <w:webHidden/>
          </w:rPr>
          <w:fldChar w:fldCharType="end"/>
        </w:r>
      </w:hyperlink>
    </w:p>
    <w:p w14:paraId="3203861B" w14:textId="72086097"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94" w:history="1">
        <w:r w:rsidR="00282B08" w:rsidRPr="00C72FA0">
          <w:rPr>
            <w:rStyle w:val="Lienhypertexte"/>
            <w:noProof/>
          </w:rPr>
          <w:t>5.3 Gestion de crise SSI – continuité d’activité (CRI)</w:t>
        </w:r>
        <w:r w:rsidR="00282B08">
          <w:rPr>
            <w:noProof/>
            <w:webHidden/>
          </w:rPr>
          <w:tab/>
        </w:r>
        <w:r w:rsidR="00282B08">
          <w:rPr>
            <w:noProof/>
            <w:webHidden/>
          </w:rPr>
          <w:fldChar w:fldCharType="begin"/>
        </w:r>
        <w:r w:rsidR="00282B08">
          <w:rPr>
            <w:noProof/>
            <w:webHidden/>
          </w:rPr>
          <w:instrText xml:space="preserve"> PAGEREF _Toc226731094 \h </w:instrText>
        </w:r>
        <w:r w:rsidR="00282B08">
          <w:rPr>
            <w:noProof/>
            <w:webHidden/>
          </w:rPr>
        </w:r>
        <w:r w:rsidR="00282B08">
          <w:rPr>
            <w:noProof/>
            <w:webHidden/>
          </w:rPr>
          <w:fldChar w:fldCharType="separate"/>
        </w:r>
        <w:r w:rsidR="00282B08">
          <w:rPr>
            <w:noProof/>
            <w:webHidden/>
          </w:rPr>
          <w:t>22</w:t>
        </w:r>
        <w:r w:rsidR="00282B08">
          <w:rPr>
            <w:noProof/>
            <w:webHidden/>
          </w:rPr>
          <w:fldChar w:fldCharType="end"/>
        </w:r>
      </w:hyperlink>
    </w:p>
    <w:p w14:paraId="4C3C8CC1" w14:textId="14DBF658"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95" w:history="1">
        <w:r w:rsidR="00282B08" w:rsidRPr="00C72FA0">
          <w:rPr>
            <w:rStyle w:val="Lienhypertexte"/>
            <w:noProof/>
          </w:rPr>
          <w:t>5.4 Sécurité liée aux ressources humaines (SRH)</w:t>
        </w:r>
        <w:r w:rsidR="00282B08">
          <w:rPr>
            <w:noProof/>
            <w:webHidden/>
          </w:rPr>
          <w:tab/>
        </w:r>
        <w:r w:rsidR="00282B08">
          <w:rPr>
            <w:noProof/>
            <w:webHidden/>
          </w:rPr>
          <w:fldChar w:fldCharType="begin"/>
        </w:r>
        <w:r w:rsidR="00282B08">
          <w:rPr>
            <w:noProof/>
            <w:webHidden/>
          </w:rPr>
          <w:instrText xml:space="preserve"> PAGEREF _Toc226731095 \h </w:instrText>
        </w:r>
        <w:r w:rsidR="00282B08">
          <w:rPr>
            <w:noProof/>
            <w:webHidden/>
          </w:rPr>
        </w:r>
        <w:r w:rsidR="00282B08">
          <w:rPr>
            <w:noProof/>
            <w:webHidden/>
          </w:rPr>
          <w:fldChar w:fldCharType="separate"/>
        </w:r>
        <w:r w:rsidR="00282B08">
          <w:rPr>
            <w:noProof/>
            <w:webHidden/>
          </w:rPr>
          <w:t>24</w:t>
        </w:r>
        <w:r w:rsidR="00282B08">
          <w:rPr>
            <w:noProof/>
            <w:webHidden/>
          </w:rPr>
          <w:fldChar w:fldCharType="end"/>
        </w:r>
      </w:hyperlink>
    </w:p>
    <w:p w14:paraId="49F0A4E0" w14:textId="1CD109D6"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96" w:history="1">
        <w:r w:rsidR="00282B08" w:rsidRPr="00C72FA0">
          <w:rPr>
            <w:rStyle w:val="Lienhypertexte"/>
            <w:noProof/>
          </w:rPr>
          <w:t>5.5 Sécurité physique (SPH)</w:t>
        </w:r>
        <w:r w:rsidR="00282B08">
          <w:rPr>
            <w:noProof/>
            <w:webHidden/>
          </w:rPr>
          <w:tab/>
        </w:r>
        <w:r w:rsidR="00282B08">
          <w:rPr>
            <w:noProof/>
            <w:webHidden/>
          </w:rPr>
          <w:fldChar w:fldCharType="begin"/>
        </w:r>
        <w:r w:rsidR="00282B08">
          <w:rPr>
            <w:noProof/>
            <w:webHidden/>
          </w:rPr>
          <w:instrText xml:space="preserve"> PAGEREF _Toc226731096 \h </w:instrText>
        </w:r>
        <w:r w:rsidR="00282B08">
          <w:rPr>
            <w:noProof/>
            <w:webHidden/>
          </w:rPr>
        </w:r>
        <w:r w:rsidR="00282B08">
          <w:rPr>
            <w:noProof/>
            <w:webHidden/>
          </w:rPr>
          <w:fldChar w:fldCharType="separate"/>
        </w:r>
        <w:r w:rsidR="00282B08">
          <w:rPr>
            <w:noProof/>
            <w:webHidden/>
          </w:rPr>
          <w:t>26</w:t>
        </w:r>
        <w:r w:rsidR="00282B08">
          <w:rPr>
            <w:noProof/>
            <w:webHidden/>
          </w:rPr>
          <w:fldChar w:fldCharType="end"/>
        </w:r>
      </w:hyperlink>
    </w:p>
    <w:p w14:paraId="2FF1FA45" w14:textId="4B672BFD"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97" w:history="1">
        <w:r w:rsidR="00282B08" w:rsidRPr="00C72FA0">
          <w:rPr>
            <w:rStyle w:val="Lienhypertexte"/>
            <w:noProof/>
          </w:rPr>
          <w:t>5.6 Gestion de l'exploitation et des communications (GEC)</w:t>
        </w:r>
        <w:r w:rsidR="00282B08">
          <w:rPr>
            <w:noProof/>
            <w:webHidden/>
          </w:rPr>
          <w:tab/>
        </w:r>
        <w:r w:rsidR="00282B08">
          <w:rPr>
            <w:noProof/>
            <w:webHidden/>
          </w:rPr>
          <w:fldChar w:fldCharType="begin"/>
        </w:r>
        <w:r w:rsidR="00282B08">
          <w:rPr>
            <w:noProof/>
            <w:webHidden/>
          </w:rPr>
          <w:instrText xml:space="preserve"> PAGEREF _Toc226731097 \h </w:instrText>
        </w:r>
        <w:r w:rsidR="00282B08">
          <w:rPr>
            <w:noProof/>
            <w:webHidden/>
          </w:rPr>
        </w:r>
        <w:r w:rsidR="00282B08">
          <w:rPr>
            <w:noProof/>
            <w:webHidden/>
          </w:rPr>
          <w:fldChar w:fldCharType="separate"/>
        </w:r>
        <w:r w:rsidR="00282B08">
          <w:rPr>
            <w:noProof/>
            <w:webHidden/>
          </w:rPr>
          <w:t>30</w:t>
        </w:r>
        <w:r w:rsidR="00282B08">
          <w:rPr>
            <w:noProof/>
            <w:webHidden/>
          </w:rPr>
          <w:fldChar w:fldCharType="end"/>
        </w:r>
      </w:hyperlink>
    </w:p>
    <w:p w14:paraId="711AFB2F" w14:textId="7949518C"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98" w:history="1">
        <w:r w:rsidR="00282B08" w:rsidRPr="00C72FA0">
          <w:rPr>
            <w:rStyle w:val="Lienhypertexte"/>
            <w:noProof/>
          </w:rPr>
          <w:t>5.7 Contrôle de l'accès et des habilitations (CAH)</w:t>
        </w:r>
        <w:r w:rsidR="00282B08">
          <w:rPr>
            <w:noProof/>
            <w:webHidden/>
          </w:rPr>
          <w:tab/>
        </w:r>
        <w:r w:rsidR="00282B08">
          <w:rPr>
            <w:noProof/>
            <w:webHidden/>
          </w:rPr>
          <w:fldChar w:fldCharType="begin"/>
        </w:r>
        <w:r w:rsidR="00282B08">
          <w:rPr>
            <w:noProof/>
            <w:webHidden/>
          </w:rPr>
          <w:instrText xml:space="preserve"> PAGEREF _Toc226731098 \h </w:instrText>
        </w:r>
        <w:r w:rsidR="00282B08">
          <w:rPr>
            <w:noProof/>
            <w:webHidden/>
          </w:rPr>
        </w:r>
        <w:r w:rsidR="00282B08">
          <w:rPr>
            <w:noProof/>
            <w:webHidden/>
          </w:rPr>
          <w:fldChar w:fldCharType="separate"/>
        </w:r>
        <w:r w:rsidR="00282B08">
          <w:rPr>
            <w:noProof/>
            <w:webHidden/>
          </w:rPr>
          <w:t>39</w:t>
        </w:r>
        <w:r w:rsidR="00282B08">
          <w:rPr>
            <w:noProof/>
            <w:webHidden/>
          </w:rPr>
          <w:fldChar w:fldCharType="end"/>
        </w:r>
      </w:hyperlink>
    </w:p>
    <w:p w14:paraId="33233D46" w14:textId="4C93D926"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099" w:history="1">
        <w:r w:rsidR="00282B08" w:rsidRPr="00C72FA0">
          <w:rPr>
            <w:rStyle w:val="Lienhypertexte"/>
            <w:noProof/>
          </w:rPr>
          <w:t>5.8 Sécurité du développement (DEM)</w:t>
        </w:r>
        <w:r w:rsidR="00282B08">
          <w:rPr>
            <w:noProof/>
            <w:webHidden/>
          </w:rPr>
          <w:tab/>
        </w:r>
        <w:r w:rsidR="00282B08">
          <w:rPr>
            <w:noProof/>
            <w:webHidden/>
          </w:rPr>
          <w:fldChar w:fldCharType="begin"/>
        </w:r>
        <w:r w:rsidR="00282B08">
          <w:rPr>
            <w:noProof/>
            <w:webHidden/>
          </w:rPr>
          <w:instrText xml:space="preserve"> PAGEREF _Toc226731099 \h </w:instrText>
        </w:r>
        <w:r w:rsidR="00282B08">
          <w:rPr>
            <w:noProof/>
            <w:webHidden/>
          </w:rPr>
        </w:r>
        <w:r w:rsidR="00282B08">
          <w:rPr>
            <w:noProof/>
            <w:webHidden/>
          </w:rPr>
          <w:fldChar w:fldCharType="separate"/>
        </w:r>
        <w:r w:rsidR="00282B08">
          <w:rPr>
            <w:noProof/>
            <w:webHidden/>
          </w:rPr>
          <w:t>43</w:t>
        </w:r>
        <w:r w:rsidR="00282B08">
          <w:rPr>
            <w:noProof/>
            <w:webHidden/>
          </w:rPr>
          <w:fldChar w:fldCharType="end"/>
        </w:r>
      </w:hyperlink>
    </w:p>
    <w:p w14:paraId="69F2825D" w14:textId="5E391DD9"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100" w:history="1">
        <w:r w:rsidR="00282B08" w:rsidRPr="00C72FA0">
          <w:rPr>
            <w:rStyle w:val="Lienhypertexte"/>
            <w:noProof/>
          </w:rPr>
          <w:t>5.9 Sécurité du support et de maintenance (SUP)</w:t>
        </w:r>
        <w:r w:rsidR="00282B08">
          <w:rPr>
            <w:noProof/>
            <w:webHidden/>
          </w:rPr>
          <w:tab/>
        </w:r>
        <w:r w:rsidR="00282B08">
          <w:rPr>
            <w:noProof/>
            <w:webHidden/>
          </w:rPr>
          <w:fldChar w:fldCharType="begin"/>
        </w:r>
        <w:r w:rsidR="00282B08">
          <w:rPr>
            <w:noProof/>
            <w:webHidden/>
          </w:rPr>
          <w:instrText xml:space="preserve"> PAGEREF _Toc226731100 \h </w:instrText>
        </w:r>
        <w:r w:rsidR="00282B08">
          <w:rPr>
            <w:noProof/>
            <w:webHidden/>
          </w:rPr>
        </w:r>
        <w:r w:rsidR="00282B08">
          <w:rPr>
            <w:noProof/>
            <w:webHidden/>
          </w:rPr>
          <w:fldChar w:fldCharType="separate"/>
        </w:r>
        <w:r w:rsidR="00282B08">
          <w:rPr>
            <w:noProof/>
            <w:webHidden/>
          </w:rPr>
          <w:t>47</w:t>
        </w:r>
        <w:r w:rsidR="00282B08">
          <w:rPr>
            <w:noProof/>
            <w:webHidden/>
          </w:rPr>
          <w:fldChar w:fldCharType="end"/>
        </w:r>
      </w:hyperlink>
    </w:p>
    <w:p w14:paraId="1780251F" w14:textId="7F9CDA3B"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101" w:history="1">
        <w:r w:rsidR="00282B08" w:rsidRPr="00C72FA0">
          <w:rPr>
            <w:rStyle w:val="Lienhypertexte"/>
            <w:noProof/>
          </w:rPr>
          <w:t>5.10 Gestion des incidents (GDI)</w:t>
        </w:r>
        <w:r w:rsidR="00282B08">
          <w:rPr>
            <w:noProof/>
            <w:webHidden/>
          </w:rPr>
          <w:tab/>
        </w:r>
        <w:r w:rsidR="00282B08">
          <w:rPr>
            <w:noProof/>
            <w:webHidden/>
          </w:rPr>
          <w:fldChar w:fldCharType="begin"/>
        </w:r>
        <w:r w:rsidR="00282B08">
          <w:rPr>
            <w:noProof/>
            <w:webHidden/>
          </w:rPr>
          <w:instrText xml:space="preserve"> PAGEREF _Toc226731101 \h </w:instrText>
        </w:r>
        <w:r w:rsidR="00282B08">
          <w:rPr>
            <w:noProof/>
            <w:webHidden/>
          </w:rPr>
        </w:r>
        <w:r w:rsidR="00282B08">
          <w:rPr>
            <w:noProof/>
            <w:webHidden/>
          </w:rPr>
          <w:fldChar w:fldCharType="separate"/>
        </w:r>
        <w:r w:rsidR="00282B08">
          <w:rPr>
            <w:noProof/>
            <w:webHidden/>
          </w:rPr>
          <w:t>51</w:t>
        </w:r>
        <w:r w:rsidR="00282B08">
          <w:rPr>
            <w:noProof/>
            <w:webHidden/>
          </w:rPr>
          <w:fldChar w:fldCharType="end"/>
        </w:r>
      </w:hyperlink>
    </w:p>
    <w:p w14:paraId="2A1CC8FD" w14:textId="52A7C019"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102" w:history="1">
        <w:r w:rsidR="00282B08" w:rsidRPr="00C72FA0">
          <w:rPr>
            <w:rStyle w:val="Lienhypertexte"/>
            <w:noProof/>
          </w:rPr>
          <w:t>5.11 Gestion des tiers (GDT)</w:t>
        </w:r>
        <w:r w:rsidR="00282B08">
          <w:rPr>
            <w:noProof/>
            <w:webHidden/>
          </w:rPr>
          <w:tab/>
        </w:r>
        <w:r w:rsidR="00282B08">
          <w:rPr>
            <w:noProof/>
            <w:webHidden/>
          </w:rPr>
          <w:fldChar w:fldCharType="begin"/>
        </w:r>
        <w:r w:rsidR="00282B08">
          <w:rPr>
            <w:noProof/>
            <w:webHidden/>
          </w:rPr>
          <w:instrText xml:space="preserve"> PAGEREF _Toc226731102 \h </w:instrText>
        </w:r>
        <w:r w:rsidR="00282B08">
          <w:rPr>
            <w:noProof/>
            <w:webHidden/>
          </w:rPr>
        </w:r>
        <w:r w:rsidR="00282B08">
          <w:rPr>
            <w:noProof/>
            <w:webHidden/>
          </w:rPr>
          <w:fldChar w:fldCharType="separate"/>
        </w:r>
        <w:r w:rsidR="00282B08">
          <w:rPr>
            <w:noProof/>
            <w:webHidden/>
          </w:rPr>
          <w:t>52</w:t>
        </w:r>
        <w:r w:rsidR="00282B08">
          <w:rPr>
            <w:noProof/>
            <w:webHidden/>
          </w:rPr>
          <w:fldChar w:fldCharType="end"/>
        </w:r>
      </w:hyperlink>
    </w:p>
    <w:p w14:paraId="2D576AA0" w14:textId="690B9B90"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103" w:history="1">
        <w:r w:rsidR="00282B08" w:rsidRPr="00C72FA0">
          <w:rPr>
            <w:rStyle w:val="Lienhypertexte"/>
            <w:noProof/>
          </w:rPr>
          <w:t>5.12 Contrôle et Conformité (CTL)</w:t>
        </w:r>
        <w:r w:rsidR="00282B08">
          <w:rPr>
            <w:noProof/>
            <w:webHidden/>
          </w:rPr>
          <w:tab/>
        </w:r>
        <w:r w:rsidR="00282B08">
          <w:rPr>
            <w:noProof/>
            <w:webHidden/>
          </w:rPr>
          <w:fldChar w:fldCharType="begin"/>
        </w:r>
        <w:r w:rsidR="00282B08">
          <w:rPr>
            <w:noProof/>
            <w:webHidden/>
          </w:rPr>
          <w:instrText xml:space="preserve"> PAGEREF _Toc226731103 \h </w:instrText>
        </w:r>
        <w:r w:rsidR="00282B08">
          <w:rPr>
            <w:noProof/>
            <w:webHidden/>
          </w:rPr>
        </w:r>
        <w:r w:rsidR="00282B08">
          <w:rPr>
            <w:noProof/>
            <w:webHidden/>
          </w:rPr>
          <w:fldChar w:fldCharType="separate"/>
        </w:r>
        <w:r w:rsidR="00282B08">
          <w:rPr>
            <w:noProof/>
            <w:webHidden/>
          </w:rPr>
          <w:t>53</w:t>
        </w:r>
        <w:r w:rsidR="00282B08">
          <w:rPr>
            <w:noProof/>
            <w:webHidden/>
          </w:rPr>
          <w:fldChar w:fldCharType="end"/>
        </w:r>
      </w:hyperlink>
    </w:p>
    <w:p w14:paraId="0DA2585D" w14:textId="46BE8CF2"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104" w:history="1">
        <w:r w:rsidR="00282B08" w:rsidRPr="00C72FA0">
          <w:rPr>
            <w:rStyle w:val="Lienhypertexte"/>
            <w:noProof/>
          </w:rPr>
          <w:t>5.13 Conformité (CFT)</w:t>
        </w:r>
        <w:r w:rsidR="00282B08">
          <w:rPr>
            <w:noProof/>
            <w:webHidden/>
          </w:rPr>
          <w:tab/>
        </w:r>
        <w:r w:rsidR="00282B08">
          <w:rPr>
            <w:noProof/>
            <w:webHidden/>
          </w:rPr>
          <w:fldChar w:fldCharType="begin"/>
        </w:r>
        <w:r w:rsidR="00282B08">
          <w:rPr>
            <w:noProof/>
            <w:webHidden/>
          </w:rPr>
          <w:instrText xml:space="preserve"> PAGEREF _Toc226731104 \h </w:instrText>
        </w:r>
        <w:r w:rsidR="00282B08">
          <w:rPr>
            <w:noProof/>
            <w:webHidden/>
          </w:rPr>
        </w:r>
        <w:r w:rsidR="00282B08">
          <w:rPr>
            <w:noProof/>
            <w:webHidden/>
          </w:rPr>
          <w:fldChar w:fldCharType="separate"/>
        </w:r>
        <w:r w:rsidR="00282B08">
          <w:rPr>
            <w:noProof/>
            <w:webHidden/>
          </w:rPr>
          <w:t>54</w:t>
        </w:r>
        <w:r w:rsidR="00282B08">
          <w:rPr>
            <w:noProof/>
            <w:webHidden/>
          </w:rPr>
          <w:fldChar w:fldCharType="end"/>
        </w:r>
      </w:hyperlink>
    </w:p>
    <w:p w14:paraId="2824B244" w14:textId="763E10A4" w:rsidR="00282B08" w:rsidRDefault="0030022B">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26731105" w:history="1">
        <w:r w:rsidR="00282B08" w:rsidRPr="00C72FA0">
          <w:rPr>
            <w:rStyle w:val="Lienhypertexte"/>
            <w:noProof/>
          </w:rPr>
          <w:t>5.14 Phase de réversibilité (REV)</w:t>
        </w:r>
        <w:r w:rsidR="00282B08">
          <w:rPr>
            <w:noProof/>
            <w:webHidden/>
          </w:rPr>
          <w:tab/>
        </w:r>
        <w:r w:rsidR="00282B08">
          <w:rPr>
            <w:noProof/>
            <w:webHidden/>
          </w:rPr>
          <w:fldChar w:fldCharType="begin"/>
        </w:r>
        <w:r w:rsidR="00282B08">
          <w:rPr>
            <w:noProof/>
            <w:webHidden/>
          </w:rPr>
          <w:instrText xml:space="preserve"> PAGEREF _Toc226731105 \h </w:instrText>
        </w:r>
        <w:r w:rsidR="00282B08">
          <w:rPr>
            <w:noProof/>
            <w:webHidden/>
          </w:rPr>
        </w:r>
        <w:r w:rsidR="00282B08">
          <w:rPr>
            <w:noProof/>
            <w:webHidden/>
          </w:rPr>
          <w:fldChar w:fldCharType="separate"/>
        </w:r>
        <w:r w:rsidR="00282B08">
          <w:rPr>
            <w:noProof/>
            <w:webHidden/>
          </w:rPr>
          <w:t>55</w:t>
        </w:r>
        <w:r w:rsidR="00282B08">
          <w:rPr>
            <w:noProof/>
            <w:webHidden/>
          </w:rPr>
          <w:fldChar w:fldCharType="end"/>
        </w:r>
      </w:hyperlink>
    </w:p>
    <w:p w14:paraId="22D7A350" w14:textId="220B99FA" w:rsidR="00282B08" w:rsidRDefault="0030022B">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26731106" w:history="1">
        <w:r w:rsidR="00282B08" w:rsidRPr="00C72FA0">
          <w:rPr>
            <w:rStyle w:val="Lienhypertexte"/>
            <w:noProof/>
          </w:rPr>
          <w:t>6.</w:t>
        </w:r>
        <w:r w:rsidR="00282B08">
          <w:rPr>
            <w:rFonts w:asciiTheme="minorHAnsi" w:eastAsiaTheme="minorEastAsia" w:hAnsiTheme="minorHAnsi" w:cstheme="minorBidi"/>
            <w:b w:val="0"/>
            <w:caps w:val="0"/>
            <w:noProof/>
            <w:kern w:val="2"/>
            <w:sz w:val="24"/>
            <w:szCs w:val="24"/>
            <w:lang w:eastAsia="fr-FR"/>
            <w14:ligatures w14:val="standardContextual"/>
          </w:rPr>
          <w:tab/>
        </w:r>
        <w:r w:rsidR="00282B08" w:rsidRPr="00C72FA0">
          <w:rPr>
            <w:rStyle w:val="Lienhypertexte"/>
            <w:noProof/>
          </w:rPr>
          <w:t>Exemples d’indicateurs</w:t>
        </w:r>
        <w:r w:rsidR="00282B08">
          <w:rPr>
            <w:noProof/>
            <w:webHidden/>
          </w:rPr>
          <w:tab/>
        </w:r>
        <w:r w:rsidR="00282B08">
          <w:rPr>
            <w:noProof/>
            <w:webHidden/>
          </w:rPr>
          <w:fldChar w:fldCharType="begin"/>
        </w:r>
        <w:r w:rsidR="00282B08">
          <w:rPr>
            <w:noProof/>
            <w:webHidden/>
          </w:rPr>
          <w:instrText xml:space="preserve"> PAGEREF _Toc226731106 \h </w:instrText>
        </w:r>
        <w:r w:rsidR="00282B08">
          <w:rPr>
            <w:noProof/>
            <w:webHidden/>
          </w:rPr>
        </w:r>
        <w:r w:rsidR="00282B08">
          <w:rPr>
            <w:noProof/>
            <w:webHidden/>
          </w:rPr>
          <w:fldChar w:fldCharType="separate"/>
        </w:r>
        <w:r w:rsidR="00282B08">
          <w:rPr>
            <w:noProof/>
            <w:webHidden/>
          </w:rPr>
          <w:t>56</w:t>
        </w:r>
        <w:r w:rsidR="00282B08">
          <w:rPr>
            <w:noProof/>
            <w:webHidden/>
          </w:rPr>
          <w:fldChar w:fldCharType="end"/>
        </w:r>
      </w:hyperlink>
    </w:p>
    <w:p w14:paraId="65F2CEE2" w14:textId="45A0E7EA" w:rsidR="00972970" w:rsidRDefault="005E345B" w:rsidP="00555A2F">
      <w:r>
        <w:fldChar w:fldCharType="end"/>
      </w:r>
    </w:p>
    <w:p w14:paraId="2EF7AC4A" w14:textId="77777777" w:rsidR="004E00CE" w:rsidRPr="00BC6A68" w:rsidRDefault="009463E2" w:rsidP="00635E43">
      <w:pPr>
        <w:pStyle w:val="Titre1Arial"/>
      </w:pPr>
      <w:bookmarkStart w:id="5" w:name="_Toc413657632"/>
      <w:bookmarkStart w:id="6" w:name="_Toc413657716"/>
      <w:bookmarkStart w:id="7" w:name="_Toc413657643"/>
      <w:bookmarkStart w:id="8" w:name="_Toc413657727"/>
      <w:bookmarkStart w:id="9" w:name="_Toc226731072"/>
      <w:bookmarkEnd w:id="5"/>
      <w:bookmarkEnd w:id="6"/>
      <w:bookmarkEnd w:id="7"/>
      <w:bookmarkEnd w:id="8"/>
      <w:r>
        <w:lastRenderedPageBreak/>
        <w:t>Présentation</w:t>
      </w:r>
      <w:r w:rsidRPr="00BC6A68">
        <w:t xml:space="preserve"> </w:t>
      </w:r>
      <w:r w:rsidR="004E00CE" w:rsidRPr="00BC6A68">
        <w:t>du document</w:t>
      </w:r>
      <w:bookmarkEnd w:id="9"/>
    </w:p>
    <w:p w14:paraId="6E9953D8" w14:textId="77777777" w:rsidR="00ED4D16" w:rsidRDefault="00ED4D16" w:rsidP="009B79AB">
      <w:pPr>
        <w:pStyle w:val="Titre2"/>
      </w:pPr>
      <w:bookmarkStart w:id="10" w:name="_Toc226731073"/>
      <w:r>
        <w:t>Introduction</w:t>
      </w:r>
      <w:bookmarkEnd w:id="10"/>
    </w:p>
    <w:p w14:paraId="0B3271D2" w14:textId="77777777" w:rsidR="00507927" w:rsidRDefault="00507927" w:rsidP="00C61C7B">
      <w:r>
        <w:t>L</w:t>
      </w:r>
      <w:r w:rsidR="00395CD2" w:rsidRPr="009E7F73">
        <w:t xml:space="preserve">e </w:t>
      </w:r>
      <w:r>
        <w:t xml:space="preserve">présent </w:t>
      </w:r>
      <w:r w:rsidR="00395CD2" w:rsidRPr="009E7F73">
        <w:t xml:space="preserve">document </w:t>
      </w:r>
      <w:r>
        <w:t xml:space="preserve">constitue le </w:t>
      </w:r>
      <w:r w:rsidR="00395CD2" w:rsidRPr="009E7F73">
        <w:t>Plan d’Assurance Sécurité</w:t>
      </w:r>
      <w:r>
        <w:t xml:space="preserve"> (PAS).</w:t>
      </w:r>
    </w:p>
    <w:p w14:paraId="29452B94" w14:textId="04758F68" w:rsidR="00E21C8D" w:rsidRDefault="000130CA" w:rsidP="00C61C7B">
      <w:r>
        <w:t>Il est entendu par « Assurance S</w:t>
      </w:r>
      <w:r w:rsidR="00507927">
        <w:t>écurité » la garantie que la prestation se déroule dans les conditions de s</w:t>
      </w:r>
      <w:r w:rsidR="004E2263">
        <w:t>écurité adaptées et garantisse</w:t>
      </w:r>
      <w:r w:rsidR="00507927">
        <w:t xml:space="preserve"> un niveau d’assurance satisfaisant quant à la protection des données et des systèmes de la </w:t>
      </w:r>
      <w:r w:rsidR="00275F89">
        <w:t>Cnam</w:t>
      </w:r>
      <w:r w:rsidR="00507927">
        <w:t>.</w:t>
      </w:r>
    </w:p>
    <w:p w14:paraId="5DA59FA3" w14:textId="2D0B4088" w:rsidR="00F37103" w:rsidRDefault="00F37103" w:rsidP="00C61C7B">
      <w:r w:rsidRPr="008C70E1">
        <w:rPr>
          <w:b/>
        </w:rPr>
        <w:t xml:space="preserve">Ce document décrit </w:t>
      </w:r>
      <w:r w:rsidR="000130CA" w:rsidRPr="008C70E1">
        <w:rPr>
          <w:b/>
        </w:rPr>
        <w:t xml:space="preserve">les exigences de sécurité de la </w:t>
      </w:r>
      <w:r w:rsidR="00275F89">
        <w:rPr>
          <w:b/>
        </w:rPr>
        <w:t>Cnam</w:t>
      </w:r>
      <w:r w:rsidR="000130CA" w:rsidRPr="008C70E1">
        <w:rPr>
          <w:b/>
        </w:rPr>
        <w:t xml:space="preserve"> et </w:t>
      </w:r>
      <w:r w:rsidRPr="008C70E1">
        <w:rPr>
          <w:b/>
        </w:rPr>
        <w:t xml:space="preserve">les dispositions que le </w:t>
      </w:r>
      <w:r w:rsidR="00844376">
        <w:rPr>
          <w:b/>
        </w:rPr>
        <w:t>Titulaire</w:t>
      </w:r>
      <w:r w:rsidRPr="008C70E1">
        <w:rPr>
          <w:b/>
        </w:rPr>
        <w:t xml:space="preserve"> s'engage</w:t>
      </w:r>
      <w:r w:rsidR="000130CA" w:rsidRPr="008C70E1">
        <w:rPr>
          <w:b/>
        </w:rPr>
        <w:t xml:space="preserve"> à mettre en œuvre pour y répondre</w:t>
      </w:r>
      <w:r w:rsidRPr="008C70E1">
        <w:rPr>
          <w:b/>
        </w:rPr>
        <w:t>.</w:t>
      </w:r>
      <w:r w:rsidRPr="00901A8A">
        <w:t xml:space="preserve"> Il définit en particulier l’organisation qui sera mise en place, la méthodologie à suivre pour gérer la sécurité </w:t>
      </w:r>
      <w:r w:rsidR="00582F88" w:rsidRPr="00901A8A">
        <w:t>de la prestation</w:t>
      </w:r>
      <w:r w:rsidRPr="00901A8A">
        <w:t xml:space="preserve"> et les mesures techniques, organisationnelles et procédurales qui seront mises en œuvre.</w:t>
      </w:r>
    </w:p>
    <w:p w14:paraId="35EA0602" w14:textId="77777777" w:rsidR="00094E67" w:rsidRDefault="00094E67" w:rsidP="009B79AB">
      <w:pPr>
        <w:pStyle w:val="Titre2"/>
      </w:pPr>
      <w:bookmarkStart w:id="11" w:name="_Toc226731074"/>
      <w:r>
        <w:t>Objectifs</w:t>
      </w:r>
      <w:bookmarkEnd w:id="11"/>
    </w:p>
    <w:p w14:paraId="6DF553BD" w14:textId="72D8BE2E" w:rsidR="00E21C8D" w:rsidRDefault="00844376" w:rsidP="00C61C7B">
      <w:r>
        <w:t>Ce document a pour objectif de</w:t>
      </w:r>
      <w:r w:rsidR="00AB3D2B">
        <w:t xml:space="preserve"> </w:t>
      </w:r>
      <w:r w:rsidR="001226F8">
        <w:t>:</w:t>
      </w:r>
    </w:p>
    <w:p w14:paraId="779A71C4" w14:textId="23B75A47" w:rsidR="00FB03FA" w:rsidRPr="00FB03FA" w:rsidRDefault="00E21C8D" w:rsidP="00674349">
      <w:pPr>
        <w:pStyle w:val="Paragraphedeliste"/>
        <w:keepNext/>
        <w:numPr>
          <w:ilvl w:val="0"/>
          <w:numId w:val="14"/>
        </w:numPr>
        <w:rPr>
          <w:lang w:val="fr-FR"/>
        </w:rPr>
      </w:pPr>
      <w:r w:rsidRPr="00FB03FA">
        <w:rPr>
          <w:lang w:val="fr-FR"/>
        </w:rPr>
        <w:t xml:space="preserve">Fixer les responsabilités respectives entre la </w:t>
      </w:r>
      <w:r w:rsidR="00275F89">
        <w:rPr>
          <w:lang w:val="fr-FR"/>
        </w:rPr>
        <w:t>Cnam</w:t>
      </w:r>
      <w:r w:rsidRPr="00FB03FA">
        <w:rPr>
          <w:lang w:val="fr-FR"/>
        </w:rPr>
        <w:t xml:space="preserve"> et le </w:t>
      </w:r>
      <w:r w:rsidR="00844376">
        <w:rPr>
          <w:color w:val="000000"/>
        </w:rPr>
        <w:t xml:space="preserve">Titulaire </w:t>
      </w:r>
      <w:r w:rsidRPr="00FB03FA">
        <w:rPr>
          <w:lang w:val="fr-FR"/>
        </w:rPr>
        <w:t>en termes de sécurité</w:t>
      </w:r>
      <w:r w:rsidR="00F17F90" w:rsidRPr="00FB03FA">
        <w:rPr>
          <w:lang w:val="fr-FR"/>
        </w:rPr>
        <w:t> ;</w:t>
      </w:r>
    </w:p>
    <w:p w14:paraId="7B0B72FF" w14:textId="4C0F2A76" w:rsidR="00F17F90" w:rsidRPr="00FB03FA" w:rsidRDefault="00F17F90" w:rsidP="00674349">
      <w:pPr>
        <w:pStyle w:val="Paragraphedeliste"/>
        <w:keepNext/>
        <w:numPr>
          <w:ilvl w:val="0"/>
          <w:numId w:val="14"/>
        </w:numPr>
        <w:rPr>
          <w:lang w:val="fr-FR"/>
        </w:rPr>
      </w:pPr>
      <w:r w:rsidRPr="00FB03FA">
        <w:rPr>
          <w:lang w:val="fr-FR"/>
        </w:rPr>
        <w:t xml:space="preserve">Décrire les exigences sécurité de la </w:t>
      </w:r>
      <w:r w:rsidR="00275F89">
        <w:rPr>
          <w:lang w:val="fr-FR"/>
        </w:rPr>
        <w:t>Cnam</w:t>
      </w:r>
      <w:r w:rsidRPr="00FB03FA">
        <w:rPr>
          <w:lang w:val="fr-FR"/>
        </w:rPr>
        <w:t> ;</w:t>
      </w:r>
    </w:p>
    <w:p w14:paraId="01479827" w14:textId="7CDCD472" w:rsidR="00356A3A" w:rsidRDefault="00356A3A" w:rsidP="00674349">
      <w:pPr>
        <w:pStyle w:val="Paragraphedeliste"/>
        <w:keepNext/>
        <w:numPr>
          <w:ilvl w:val="0"/>
          <w:numId w:val="14"/>
        </w:numPr>
        <w:rPr>
          <w:lang w:val="fr-FR"/>
        </w:rPr>
      </w:pPr>
      <w:r w:rsidRPr="00FB03FA">
        <w:rPr>
          <w:lang w:val="fr-FR"/>
        </w:rPr>
        <w:t xml:space="preserve">Etablir les dispositions que le </w:t>
      </w:r>
      <w:r w:rsidR="00844376">
        <w:rPr>
          <w:color w:val="000000"/>
        </w:rPr>
        <w:t>Titulaire</w:t>
      </w:r>
      <w:r w:rsidRPr="00FB03FA">
        <w:rPr>
          <w:lang w:val="fr-FR"/>
        </w:rPr>
        <w:t xml:space="preserve"> s'engage à mettre en œuvre pour répondre aux exigences de sécurité émises par la </w:t>
      </w:r>
      <w:r w:rsidR="00275F89">
        <w:rPr>
          <w:lang w:val="fr-FR"/>
        </w:rPr>
        <w:t>Cnam</w:t>
      </w:r>
      <w:r w:rsidR="00F17F90" w:rsidRPr="00FB03FA">
        <w:rPr>
          <w:lang w:val="fr-FR"/>
        </w:rPr>
        <w:t>.</w:t>
      </w:r>
    </w:p>
    <w:p w14:paraId="32A4B8DB" w14:textId="77777777" w:rsidR="00094E67" w:rsidRDefault="002C186B" w:rsidP="009B79AB">
      <w:pPr>
        <w:pStyle w:val="Titre2"/>
      </w:pPr>
      <w:r>
        <w:rPr>
          <w:color w:val="auto"/>
          <w:sz w:val="20"/>
        </w:rPr>
        <w:br w:type="page"/>
      </w:r>
      <w:bookmarkStart w:id="12" w:name="_Toc226731075"/>
      <w:r w:rsidR="00094E67">
        <w:lastRenderedPageBreak/>
        <w:t>Responsabilités liées au PAS</w:t>
      </w:r>
      <w:bookmarkEnd w:id="12"/>
    </w:p>
    <w:p w14:paraId="7454753C" w14:textId="56E02E53" w:rsidR="00094E67" w:rsidRDefault="00356A3A" w:rsidP="00A74C87">
      <w:r w:rsidRPr="00BF715E">
        <w:t>Le présent docume</w:t>
      </w:r>
      <w:r>
        <w:t xml:space="preserve">nt s’applique à l’ensemble du périmètre de la prestation. </w:t>
      </w:r>
      <w:r w:rsidR="00094E67">
        <w:t>Le tableau ci-dessous décrit les responsabilités liées au présent document</w:t>
      </w:r>
      <w:r w:rsidR="00AB3D2B">
        <w:t xml:space="preserve"> </w:t>
      </w:r>
      <w:r w:rsidR="001226F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3111"/>
        <w:gridCol w:w="3117"/>
      </w:tblGrid>
      <w:tr w:rsidR="001F1942" w14:paraId="44DE5431" w14:textId="77777777" w:rsidTr="001F1942">
        <w:tc>
          <w:tcPr>
            <w:tcW w:w="3165" w:type="dxa"/>
            <w:tcBorders>
              <w:top w:val="nil"/>
              <w:left w:val="nil"/>
            </w:tcBorders>
            <w:vAlign w:val="center"/>
          </w:tcPr>
          <w:p w14:paraId="672275AB" w14:textId="77777777" w:rsidR="00094E67" w:rsidRDefault="00094E67" w:rsidP="000038EA">
            <w:pPr>
              <w:keepNext/>
              <w:spacing w:before="0"/>
              <w:ind w:left="1418"/>
              <w:jc w:val="center"/>
            </w:pPr>
          </w:p>
        </w:tc>
        <w:tc>
          <w:tcPr>
            <w:tcW w:w="3165" w:type="dxa"/>
            <w:shd w:val="clear" w:color="auto" w:fill="1F497D"/>
            <w:vAlign w:val="center"/>
          </w:tcPr>
          <w:p w14:paraId="300914E3" w14:textId="3ECF029D" w:rsidR="00094E67" w:rsidRPr="001F1942" w:rsidRDefault="00275F89" w:rsidP="000038EA">
            <w:pPr>
              <w:keepNext/>
              <w:spacing w:before="0"/>
              <w:jc w:val="center"/>
              <w:rPr>
                <w:b/>
                <w:color w:val="FFFFFF"/>
              </w:rPr>
            </w:pPr>
            <w:r>
              <w:rPr>
                <w:b/>
                <w:color w:val="FFFFFF"/>
              </w:rPr>
              <w:t>Cnam</w:t>
            </w:r>
          </w:p>
        </w:tc>
        <w:tc>
          <w:tcPr>
            <w:tcW w:w="3165" w:type="dxa"/>
            <w:shd w:val="clear" w:color="auto" w:fill="1F497D"/>
            <w:vAlign w:val="center"/>
          </w:tcPr>
          <w:p w14:paraId="6773144A" w14:textId="77777777" w:rsidR="00094E67" w:rsidRPr="001F1942" w:rsidRDefault="00844376" w:rsidP="000038EA">
            <w:pPr>
              <w:keepNext/>
              <w:spacing w:before="0"/>
              <w:ind w:left="49"/>
              <w:jc w:val="center"/>
              <w:rPr>
                <w:b/>
                <w:color w:val="FFFFFF"/>
              </w:rPr>
            </w:pPr>
            <w:r>
              <w:rPr>
                <w:b/>
                <w:color w:val="FFFFFF"/>
              </w:rPr>
              <w:t>Titulaire</w:t>
            </w:r>
          </w:p>
        </w:tc>
      </w:tr>
      <w:tr w:rsidR="00A40472" w14:paraId="6C751FB5" w14:textId="77777777" w:rsidTr="001F1942">
        <w:tc>
          <w:tcPr>
            <w:tcW w:w="3165" w:type="dxa"/>
            <w:vAlign w:val="center"/>
          </w:tcPr>
          <w:p w14:paraId="2050B890" w14:textId="77777777" w:rsidR="00A40472" w:rsidRDefault="009A441A" w:rsidP="000038EA">
            <w:pPr>
              <w:keepNext/>
              <w:spacing w:before="0"/>
              <w:jc w:val="left"/>
            </w:pPr>
            <w:r>
              <w:t>Fourniture des exigences de sécurité</w:t>
            </w:r>
          </w:p>
        </w:tc>
        <w:tc>
          <w:tcPr>
            <w:tcW w:w="3165" w:type="dxa"/>
            <w:vAlign w:val="center"/>
          </w:tcPr>
          <w:p w14:paraId="53C54135" w14:textId="77777777" w:rsidR="00A40472" w:rsidRDefault="00A40472" w:rsidP="000038EA">
            <w:pPr>
              <w:keepNext/>
              <w:spacing w:before="0"/>
              <w:jc w:val="center"/>
            </w:pPr>
            <w:r>
              <w:t>X</w:t>
            </w:r>
          </w:p>
        </w:tc>
        <w:tc>
          <w:tcPr>
            <w:tcW w:w="3165" w:type="dxa"/>
            <w:vAlign w:val="center"/>
          </w:tcPr>
          <w:p w14:paraId="51636060" w14:textId="77777777" w:rsidR="00A40472" w:rsidRDefault="00A40472" w:rsidP="000038EA">
            <w:pPr>
              <w:keepNext/>
              <w:spacing w:before="0"/>
              <w:ind w:left="49"/>
              <w:jc w:val="center"/>
            </w:pPr>
          </w:p>
        </w:tc>
      </w:tr>
      <w:tr w:rsidR="00094E67" w14:paraId="4A8CDBA4" w14:textId="77777777" w:rsidTr="001F1942">
        <w:tc>
          <w:tcPr>
            <w:tcW w:w="3165" w:type="dxa"/>
            <w:vAlign w:val="center"/>
          </w:tcPr>
          <w:p w14:paraId="644E64FA" w14:textId="77777777" w:rsidR="00094E67" w:rsidRDefault="009A441A" w:rsidP="000038EA">
            <w:pPr>
              <w:keepNext/>
              <w:spacing w:before="0"/>
              <w:jc w:val="left"/>
            </w:pPr>
            <w:r>
              <w:t>Description des réponses aux exigences</w:t>
            </w:r>
          </w:p>
        </w:tc>
        <w:tc>
          <w:tcPr>
            <w:tcW w:w="3165" w:type="dxa"/>
            <w:vAlign w:val="center"/>
          </w:tcPr>
          <w:p w14:paraId="2E84BF56" w14:textId="77777777" w:rsidR="00094E67" w:rsidRDefault="00094E67" w:rsidP="000038EA">
            <w:pPr>
              <w:keepNext/>
              <w:spacing w:before="0"/>
              <w:jc w:val="center"/>
            </w:pPr>
          </w:p>
        </w:tc>
        <w:tc>
          <w:tcPr>
            <w:tcW w:w="3165" w:type="dxa"/>
            <w:vAlign w:val="center"/>
          </w:tcPr>
          <w:p w14:paraId="35AD0B07" w14:textId="77777777" w:rsidR="00094E67" w:rsidRDefault="00094E67" w:rsidP="000038EA">
            <w:pPr>
              <w:keepNext/>
              <w:spacing w:before="0"/>
              <w:ind w:left="49"/>
              <w:jc w:val="center"/>
            </w:pPr>
            <w:r>
              <w:t>X</w:t>
            </w:r>
          </w:p>
        </w:tc>
      </w:tr>
      <w:tr w:rsidR="00094E67" w14:paraId="5D38A3E2" w14:textId="77777777" w:rsidTr="001F1942">
        <w:tc>
          <w:tcPr>
            <w:tcW w:w="3165" w:type="dxa"/>
            <w:vAlign w:val="center"/>
          </w:tcPr>
          <w:p w14:paraId="18D30317" w14:textId="77777777" w:rsidR="00094E67" w:rsidRDefault="00027C27" w:rsidP="000038EA">
            <w:pPr>
              <w:keepNext/>
              <w:spacing w:before="0"/>
              <w:jc w:val="left"/>
            </w:pPr>
            <w:r>
              <w:t>Évolution</w:t>
            </w:r>
            <w:r w:rsidR="00094E67">
              <w:t xml:space="preserve"> du document</w:t>
            </w:r>
          </w:p>
        </w:tc>
        <w:tc>
          <w:tcPr>
            <w:tcW w:w="3165" w:type="dxa"/>
            <w:vAlign w:val="center"/>
          </w:tcPr>
          <w:p w14:paraId="722A3B08" w14:textId="77777777" w:rsidR="00094E67" w:rsidRDefault="00094E67" w:rsidP="000038EA">
            <w:pPr>
              <w:keepNext/>
              <w:spacing w:before="0"/>
              <w:jc w:val="center"/>
            </w:pPr>
            <w:r>
              <w:t>X</w:t>
            </w:r>
          </w:p>
        </w:tc>
        <w:tc>
          <w:tcPr>
            <w:tcW w:w="3165" w:type="dxa"/>
            <w:vAlign w:val="center"/>
          </w:tcPr>
          <w:p w14:paraId="59278C27" w14:textId="77777777" w:rsidR="00094E67" w:rsidRDefault="00094E67" w:rsidP="000038EA">
            <w:pPr>
              <w:keepNext/>
              <w:spacing w:before="0"/>
              <w:ind w:left="49"/>
              <w:jc w:val="center"/>
            </w:pPr>
            <w:r>
              <w:t>X</w:t>
            </w:r>
          </w:p>
        </w:tc>
      </w:tr>
      <w:tr w:rsidR="00094E67" w14:paraId="7D58B413" w14:textId="77777777" w:rsidTr="001F1942">
        <w:tc>
          <w:tcPr>
            <w:tcW w:w="3165" w:type="dxa"/>
            <w:vAlign w:val="center"/>
          </w:tcPr>
          <w:p w14:paraId="60F40EA2" w14:textId="77777777" w:rsidR="00094E67" w:rsidRDefault="00094E67" w:rsidP="000038EA">
            <w:pPr>
              <w:keepNext/>
              <w:spacing w:before="0"/>
              <w:jc w:val="left"/>
            </w:pPr>
            <w:r>
              <w:t>Validation du document</w:t>
            </w:r>
          </w:p>
        </w:tc>
        <w:tc>
          <w:tcPr>
            <w:tcW w:w="3165" w:type="dxa"/>
            <w:vAlign w:val="center"/>
          </w:tcPr>
          <w:p w14:paraId="0DE24E85" w14:textId="77777777" w:rsidR="00094E67" w:rsidRDefault="00094E67" w:rsidP="000038EA">
            <w:pPr>
              <w:keepNext/>
              <w:spacing w:before="0"/>
              <w:jc w:val="center"/>
            </w:pPr>
            <w:r>
              <w:t>X</w:t>
            </w:r>
          </w:p>
        </w:tc>
        <w:tc>
          <w:tcPr>
            <w:tcW w:w="3165" w:type="dxa"/>
            <w:vAlign w:val="center"/>
          </w:tcPr>
          <w:p w14:paraId="3DEB0CD9" w14:textId="77777777" w:rsidR="00094E67" w:rsidRDefault="00094E67" w:rsidP="000038EA">
            <w:pPr>
              <w:keepNext/>
              <w:spacing w:before="0"/>
              <w:ind w:left="49"/>
              <w:jc w:val="center"/>
            </w:pPr>
          </w:p>
        </w:tc>
      </w:tr>
      <w:tr w:rsidR="00094E67" w14:paraId="09A2B495" w14:textId="77777777" w:rsidTr="001F1942">
        <w:tc>
          <w:tcPr>
            <w:tcW w:w="3165" w:type="dxa"/>
            <w:vAlign w:val="center"/>
          </w:tcPr>
          <w:p w14:paraId="4F013589" w14:textId="77777777" w:rsidR="00094E67" w:rsidRDefault="00094E67" w:rsidP="000038EA">
            <w:pPr>
              <w:keepNext/>
              <w:spacing w:before="0"/>
              <w:jc w:val="left"/>
            </w:pPr>
            <w:r>
              <w:t>Diffusion du document</w:t>
            </w:r>
          </w:p>
        </w:tc>
        <w:tc>
          <w:tcPr>
            <w:tcW w:w="3165" w:type="dxa"/>
            <w:vAlign w:val="center"/>
          </w:tcPr>
          <w:p w14:paraId="7C6FB3B0" w14:textId="77777777" w:rsidR="00094E67" w:rsidRDefault="00094E67" w:rsidP="000038EA">
            <w:pPr>
              <w:keepNext/>
              <w:spacing w:before="0"/>
              <w:jc w:val="center"/>
            </w:pPr>
            <w:r>
              <w:t>X</w:t>
            </w:r>
          </w:p>
        </w:tc>
        <w:tc>
          <w:tcPr>
            <w:tcW w:w="3165" w:type="dxa"/>
            <w:vAlign w:val="center"/>
          </w:tcPr>
          <w:p w14:paraId="644D6EDB" w14:textId="77777777" w:rsidR="00094E67" w:rsidRPr="001F1942" w:rsidRDefault="00094E67" w:rsidP="000038EA">
            <w:pPr>
              <w:keepNext/>
              <w:spacing w:before="0"/>
              <w:ind w:left="49"/>
              <w:jc w:val="center"/>
              <w:rPr>
                <w:i/>
              </w:rPr>
            </w:pPr>
            <w:r>
              <w:t>X</w:t>
            </w:r>
          </w:p>
        </w:tc>
      </w:tr>
    </w:tbl>
    <w:p w14:paraId="41F6769F" w14:textId="77777777" w:rsidR="00094E67" w:rsidRDefault="00094E67" w:rsidP="009B79AB">
      <w:pPr>
        <w:pStyle w:val="Titre3"/>
      </w:pPr>
      <w:r>
        <w:t>Entrée en application du PAS</w:t>
      </w:r>
    </w:p>
    <w:p w14:paraId="273177F9" w14:textId="26A41BC6" w:rsidR="00094E67" w:rsidRDefault="00E52FBE" w:rsidP="00094E67">
      <w:pPr>
        <w:keepNext/>
      </w:pPr>
      <w:r>
        <w:t>L</w:t>
      </w:r>
      <w:r w:rsidR="00094E67" w:rsidRPr="00E75A02">
        <w:t xml:space="preserve">e </w:t>
      </w:r>
      <w:r w:rsidR="00844376">
        <w:rPr>
          <w:color w:val="000000"/>
        </w:rPr>
        <w:t>Titulaire</w:t>
      </w:r>
      <w:r w:rsidR="00094E67" w:rsidRPr="00E75A02">
        <w:t xml:space="preserve"> est chargé </w:t>
      </w:r>
      <w:r w:rsidR="00556B61" w:rsidRPr="00E75A02">
        <w:t>d</w:t>
      </w:r>
      <w:r w:rsidR="00556B61">
        <w:t>’élaborer</w:t>
      </w:r>
      <w:r w:rsidR="002F68EC">
        <w:t xml:space="preserve"> </w:t>
      </w:r>
      <w:r w:rsidR="00094E67" w:rsidRPr="00E75A02">
        <w:t>le PAS par la description des mesures de sécurité qu’il propose de mettre</w:t>
      </w:r>
      <w:r w:rsidR="00094E67">
        <w:t xml:space="preserve"> </w:t>
      </w:r>
      <w:r w:rsidR="00094E67" w:rsidRPr="00E75A02">
        <w:t>en œuvre</w:t>
      </w:r>
      <w:r w:rsidR="00094E67">
        <w:t xml:space="preserve"> face aux exigences de la </w:t>
      </w:r>
      <w:r w:rsidR="00275F89">
        <w:t>Cnam</w:t>
      </w:r>
      <w:r w:rsidR="00094E67" w:rsidRPr="00E75A02">
        <w:t xml:space="preserve"> </w:t>
      </w:r>
      <w:r w:rsidR="00C63FE0">
        <w:t>afin</w:t>
      </w:r>
      <w:r w:rsidR="00094E67" w:rsidRPr="00E75A02">
        <w:t xml:space="preserve"> de </w:t>
      </w:r>
      <w:r w:rsidR="00094E67">
        <w:t>garantir</w:t>
      </w:r>
      <w:r w:rsidR="00094E67" w:rsidRPr="00E75A02">
        <w:t xml:space="preserve"> </w:t>
      </w:r>
      <w:r w:rsidR="00094E67">
        <w:t xml:space="preserve">le </w:t>
      </w:r>
      <w:r w:rsidR="00094E67" w:rsidRPr="00E75A02">
        <w:t>res</w:t>
      </w:r>
      <w:r w:rsidR="00844376">
        <w:t>pect des exigences de sécurité.</w:t>
      </w:r>
    </w:p>
    <w:p w14:paraId="2FD44680" w14:textId="3EE1EAEB" w:rsidR="00094E67" w:rsidRPr="00614923" w:rsidRDefault="00094E67" w:rsidP="00094E67">
      <w:pPr>
        <w:spacing w:after="120"/>
      </w:pPr>
      <w:r>
        <w:t xml:space="preserve">Le </w:t>
      </w:r>
      <w:r w:rsidR="00844376">
        <w:rPr>
          <w:color w:val="000000"/>
        </w:rPr>
        <w:t>Titulaire</w:t>
      </w:r>
      <w:r>
        <w:t xml:space="preserve"> </w:t>
      </w:r>
      <w:r w:rsidR="00844376">
        <w:t>doit</w:t>
      </w:r>
      <w:r w:rsidR="00AB3D2B">
        <w:t xml:space="preserve"> </w:t>
      </w:r>
      <w:r w:rsidR="001226F8">
        <w:t>:</w:t>
      </w:r>
    </w:p>
    <w:p w14:paraId="7DA17B6E" w14:textId="00CA5380" w:rsidR="00094E67" w:rsidRPr="00635E43" w:rsidRDefault="00094E67" w:rsidP="00674349">
      <w:pPr>
        <w:pStyle w:val="Paragraphedeliste"/>
        <w:keepNext/>
        <w:numPr>
          <w:ilvl w:val="0"/>
          <w:numId w:val="15"/>
        </w:numPr>
        <w:rPr>
          <w:lang w:val="fr-FR"/>
        </w:rPr>
      </w:pPr>
      <w:r w:rsidRPr="00635E43">
        <w:rPr>
          <w:lang w:val="fr-FR"/>
        </w:rPr>
        <w:t>Décrire les dispositions de sécurité qu</w:t>
      </w:r>
      <w:r w:rsidR="002C186B">
        <w:rPr>
          <w:lang w:val="fr-FR"/>
        </w:rPr>
        <w:t>'il</w:t>
      </w:r>
      <w:r w:rsidRPr="00635E43">
        <w:rPr>
          <w:lang w:val="fr-FR"/>
        </w:rPr>
        <w:t xml:space="preserve"> applique pour garantir la sécurité de réalisation de la prestation conformément aux exigences de </w:t>
      </w:r>
      <w:r w:rsidR="00AA413C" w:rsidRPr="00635E43">
        <w:rPr>
          <w:lang w:val="fr-FR"/>
        </w:rPr>
        <w:t>sécurité</w:t>
      </w:r>
      <w:r w:rsidRPr="00635E43">
        <w:rPr>
          <w:lang w:val="fr-FR"/>
        </w:rPr>
        <w:t xml:space="preserve"> définies par </w:t>
      </w:r>
      <w:r>
        <w:rPr>
          <w:lang w:val="fr-FR"/>
        </w:rPr>
        <w:t xml:space="preserve">la </w:t>
      </w:r>
      <w:r w:rsidR="00275F89">
        <w:rPr>
          <w:lang w:val="fr-FR"/>
        </w:rPr>
        <w:t>Cnam</w:t>
      </w:r>
      <w:r>
        <w:rPr>
          <w:lang w:val="fr-FR"/>
        </w:rPr>
        <w:t>.</w:t>
      </w:r>
    </w:p>
    <w:p w14:paraId="3709307C" w14:textId="6CF1FD6F" w:rsidR="00094E67" w:rsidRPr="002C186B" w:rsidRDefault="00B039A5" w:rsidP="002C186B">
      <w:pPr>
        <w:pStyle w:val="Paragraphedeliste"/>
        <w:keepNext/>
        <w:ind w:left="720"/>
        <w:rPr>
          <w:i/>
          <w:sz w:val="16"/>
          <w:lang w:val="fr-FR"/>
        </w:rPr>
      </w:pPr>
      <w:r w:rsidRPr="00C74175">
        <w:rPr>
          <w:b/>
          <w:lang w:val="fr-FR"/>
        </w:rPr>
        <w:t>Remarque</w:t>
      </w:r>
      <w:r w:rsidR="00AB3D2B">
        <w:rPr>
          <w:i/>
          <w:lang w:val="fr-FR"/>
        </w:rPr>
        <w:t xml:space="preserve"> </w:t>
      </w:r>
      <w:r w:rsidR="001226F8">
        <w:rPr>
          <w:i/>
          <w:lang w:val="fr-FR"/>
        </w:rPr>
        <w:t xml:space="preserve">: </w:t>
      </w:r>
      <w:r w:rsidR="002C186B" w:rsidRPr="002C186B">
        <w:rPr>
          <w:i/>
          <w:sz w:val="16"/>
          <w:lang w:val="fr-FR"/>
        </w:rPr>
        <w:t>P</w:t>
      </w:r>
      <w:r w:rsidR="00094E67" w:rsidRPr="002C186B">
        <w:rPr>
          <w:i/>
          <w:sz w:val="16"/>
          <w:lang w:val="fr-FR"/>
        </w:rPr>
        <w:t xml:space="preserve">our toute disposition déjà en vigueur chez le </w:t>
      </w:r>
      <w:r w:rsidR="00844376">
        <w:rPr>
          <w:i/>
          <w:sz w:val="16"/>
          <w:lang w:val="fr-FR"/>
        </w:rPr>
        <w:t>Titulaire</w:t>
      </w:r>
      <w:r w:rsidR="00094E67" w:rsidRPr="002C186B">
        <w:rPr>
          <w:i/>
          <w:sz w:val="16"/>
          <w:lang w:val="fr-FR"/>
        </w:rPr>
        <w:t xml:space="preserve"> (car n'étant pas spécifique à la prestation), ce dernier peut simplement les mentionner dans le PAS et citer les documents qui les décrivent. Ces documents doivent pouvoir être consultés sur simple demande par la </w:t>
      </w:r>
      <w:r w:rsidR="00275F89">
        <w:rPr>
          <w:i/>
          <w:sz w:val="16"/>
          <w:lang w:val="fr-FR"/>
        </w:rPr>
        <w:t>Cnam</w:t>
      </w:r>
      <w:r w:rsidR="00094E67" w:rsidRPr="002C186B">
        <w:rPr>
          <w:i/>
          <w:sz w:val="16"/>
          <w:lang w:val="fr-FR"/>
        </w:rPr>
        <w:t>.</w:t>
      </w:r>
    </w:p>
    <w:p w14:paraId="7695D2E5" w14:textId="1A94846A" w:rsidR="00094E67" w:rsidRPr="00635E43" w:rsidRDefault="00094E67" w:rsidP="00674349">
      <w:pPr>
        <w:pStyle w:val="Paragraphedeliste"/>
        <w:keepNext/>
        <w:numPr>
          <w:ilvl w:val="0"/>
          <w:numId w:val="15"/>
        </w:numPr>
        <w:rPr>
          <w:lang w:val="fr-FR"/>
        </w:rPr>
      </w:pPr>
      <w:r w:rsidRPr="00635E43">
        <w:rPr>
          <w:lang w:val="fr-FR"/>
        </w:rPr>
        <w:t xml:space="preserve">Décrire les mesures </w:t>
      </w:r>
      <w:r w:rsidR="002C186B">
        <w:rPr>
          <w:lang w:val="fr-FR"/>
        </w:rPr>
        <w:t xml:space="preserve">qu'il </w:t>
      </w:r>
      <w:r w:rsidRPr="00635E43">
        <w:rPr>
          <w:lang w:val="fr-FR"/>
        </w:rPr>
        <w:t>m</w:t>
      </w:r>
      <w:r w:rsidR="002C186B">
        <w:rPr>
          <w:lang w:val="fr-FR"/>
        </w:rPr>
        <w:t xml:space="preserve">et </w:t>
      </w:r>
      <w:r w:rsidRPr="00635E43">
        <w:rPr>
          <w:lang w:val="fr-FR"/>
        </w:rPr>
        <w:t xml:space="preserve">en place pour répercuter les exigences de sécurité </w:t>
      </w:r>
      <w:r>
        <w:rPr>
          <w:lang w:val="fr-FR"/>
        </w:rPr>
        <w:t xml:space="preserve">de la </w:t>
      </w:r>
      <w:r w:rsidR="00275F89">
        <w:rPr>
          <w:lang w:val="fr-FR"/>
        </w:rPr>
        <w:t>Cnam</w:t>
      </w:r>
      <w:r w:rsidRPr="00635E43">
        <w:rPr>
          <w:lang w:val="fr-FR"/>
        </w:rPr>
        <w:t xml:space="preserve"> vers tous ses sous</w:t>
      </w:r>
      <w:r w:rsidR="002C186B">
        <w:rPr>
          <w:lang w:val="fr-FR"/>
        </w:rPr>
        <w:t>-traitants et co</w:t>
      </w:r>
      <w:r w:rsidRPr="00635E43">
        <w:rPr>
          <w:lang w:val="fr-FR"/>
        </w:rPr>
        <w:t>traitants</w:t>
      </w:r>
      <w:r>
        <w:rPr>
          <w:lang w:val="fr-FR"/>
        </w:rPr>
        <w:t>.</w:t>
      </w:r>
    </w:p>
    <w:p w14:paraId="6CC890D4" w14:textId="4EA8838A" w:rsidR="00094E67" w:rsidRDefault="00094E67" w:rsidP="00094E67">
      <w:r>
        <w:t xml:space="preserve">La </w:t>
      </w:r>
      <w:r w:rsidR="00275F89">
        <w:t>Cnam</w:t>
      </w:r>
      <w:r w:rsidRPr="007F37AC">
        <w:t xml:space="preserve"> étudie les </w:t>
      </w:r>
      <w:r w:rsidR="00694B5D">
        <w:t xml:space="preserve">réponses du </w:t>
      </w:r>
      <w:r w:rsidR="00844376">
        <w:rPr>
          <w:color w:val="000000"/>
        </w:rPr>
        <w:t>Titulaire</w:t>
      </w:r>
      <w:r w:rsidR="002C186B">
        <w:t xml:space="preserve"> faites dans le </w:t>
      </w:r>
      <w:r w:rsidR="00844376">
        <w:t xml:space="preserve">présent </w:t>
      </w:r>
      <w:r w:rsidRPr="007F37AC">
        <w:t>PAS</w:t>
      </w:r>
      <w:r w:rsidR="002F5E0A">
        <w:t xml:space="preserve"> et pourra demander des compléments </w:t>
      </w:r>
      <w:r w:rsidR="002C186B">
        <w:t xml:space="preserve">d'informations </w:t>
      </w:r>
      <w:r w:rsidR="002F5E0A">
        <w:t>ou précisions</w:t>
      </w:r>
      <w:r w:rsidR="00AA413C">
        <w:t>.</w:t>
      </w:r>
    </w:p>
    <w:p w14:paraId="6568F5BF" w14:textId="2F44B75F" w:rsidR="00094E67" w:rsidRPr="002E5F29" w:rsidRDefault="00094E67" w:rsidP="00094E67">
      <w:r w:rsidRPr="002E5F29">
        <w:t xml:space="preserve">Le </w:t>
      </w:r>
      <w:r w:rsidR="00844376">
        <w:rPr>
          <w:color w:val="000000"/>
        </w:rPr>
        <w:t>Titulaire</w:t>
      </w:r>
      <w:r w:rsidRPr="002E5F29">
        <w:t xml:space="preserve"> est chargé de faire appliquer le </w:t>
      </w:r>
      <w:r>
        <w:t>PAS</w:t>
      </w:r>
      <w:r w:rsidRPr="002E5F29">
        <w:t xml:space="preserve"> par les différents acteurs intervenant sur </w:t>
      </w:r>
      <w:r w:rsidR="00D57889">
        <w:t>dans le cadre du marché</w:t>
      </w:r>
      <w:r>
        <w:t xml:space="preserve"> </w:t>
      </w:r>
      <w:r w:rsidRPr="00FE14FC">
        <w:rPr>
          <w:i/>
        </w:rPr>
        <w:t>(</w:t>
      </w:r>
      <w:r>
        <w:rPr>
          <w:i/>
        </w:rPr>
        <w:t xml:space="preserve">collaborateurs du </w:t>
      </w:r>
      <w:r w:rsidR="00844376">
        <w:rPr>
          <w:color w:val="000000"/>
        </w:rPr>
        <w:t>Titulaire</w:t>
      </w:r>
      <w:r>
        <w:rPr>
          <w:i/>
        </w:rPr>
        <w:t>,</w:t>
      </w:r>
      <w:r w:rsidRPr="00FE14FC">
        <w:rPr>
          <w:i/>
        </w:rPr>
        <w:t xml:space="preserve"> sous-traitants, cotraitants, partenaires, </w:t>
      </w:r>
      <w:r w:rsidR="00756EBF">
        <w:rPr>
          <w:i/>
        </w:rPr>
        <w:t>etc.)</w:t>
      </w:r>
    </w:p>
    <w:p w14:paraId="06A88D69" w14:textId="77777777" w:rsidR="009463E2" w:rsidRDefault="009463E2" w:rsidP="009B79AB">
      <w:pPr>
        <w:pStyle w:val="Titre3"/>
      </w:pPr>
      <w:r>
        <w:t>Processus d’évolution du PAS</w:t>
      </w:r>
    </w:p>
    <w:p w14:paraId="0B45B3A3" w14:textId="31CB2558" w:rsidR="002F5E0A" w:rsidRDefault="002F5E0A" w:rsidP="009463E2">
      <w:r>
        <w:t xml:space="preserve">En début </w:t>
      </w:r>
      <w:r w:rsidR="00D57889">
        <w:t>de marché</w:t>
      </w:r>
      <w:r>
        <w:t xml:space="preserve">, </w:t>
      </w:r>
      <w:r w:rsidR="00DA61B1">
        <w:t>l</w:t>
      </w:r>
      <w:r>
        <w:t xml:space="preserve">e </w:t>
      </w:r>
      <w:r w:rsidR="00844376">
        <w:rPr>
          <w:color w:val="000000"/>
        </w:rPr>
        <w:t>Titulaire</w:t>
      </w:r>
      <w:r>
        <w:t xml:space="preserve"> rédigera la version finale du PAS et le transmettra à la </w:t>
      </w:r>
      <w:r w:rsidR="00275F89">
        <w:t>Cnam</w:t>
      </w:r>
      <w:r>
        <w:t xml:space="preserve"> pour </w:t>
      </w:r>
      <w:r w:rsidR="009A441A">
        <w:t>validation</w:t>
      </w:r>
      <w:r>
        <w:t>.</w:t>
      </w:r>
    </w:p>
    <w:p w14:paraId="0C093A6D" w14:textId="77777777" w:rsidR="009463E2" w:rsidRDefault="009463E2" w:rsidP="009463E2">
      <w:r w:rsidRPr="00BF715E">
        <w:t xml:space="preserve">Le PAS </w:t>
      </w:r>
      <w:r w:rsidR="00C63FE0">
        <w:t xml:space="preserve">fourni par le </w:t>
      </w:r>
      <w:r w:rsidR="00844376">
        <w:rPr>
          <w:color w:val="000000"/>
        </w:rPr>
        <w:t>Titulaire</w:t>
      </w:r>
      <w:r w:rsidR="00C63FE0">
        <w:t xml:space="preserve"> au moment de la signature du </w:t>
      </w:r>
      <w:r w:rsidR="00602A59">
        <w:t>marché</w:t>
      </w:r>
      <w:r w:rsidR="00C63FE0">
        <w:t xml:space="preserve"> </w:t>
      </w:r>
      <w:r w:rsidRPr="00BF715E">
        <w:t>deviendra un</w:t>
      </w:r>
      <w:r w:rsidR="00DA61B1">
        <w:t>e</w:t>
      </w:r>
      <w:r w:rsidRPr="00BF715E">
        <w:t xml:space="preserve"> </w:t>
      </w:r>
      <w:r w:rsidR="00DA61B1">
        <w:t>pièce</w:t>
      </w:r>
      <w:r w:rsidR="00DA61B1" w:rsidRPr="00BF715E">
        <w:t xml:space="preserve"> </w:t>
      </w:r>
      <w:r w:rsidRPr="00BF715E">
        <w:t>contractuel</w:t>
      </w:r>
      <w:r w:rsidR="00DA61B1">
        <w:t>le</w:t>
      </w:r>
      <w:r w:rsidRPr="00BF715E">
        <w:t xml:space="preserve"> </w:t>
      </w:r>
      <w:r w:rsidR="00DA61B1">
        <w:t xml:space="preserve">conformément </w:t>
      </w:r>
      <w:r w:rsidR="00DA61B1" w:rsidRPr="00D67104">
        <w:rPr>
          <w:highlight w:val="green"/>
        </w:rPr>
        <w:t xml:space="preserve">à l’article </w:t>
      </w:r>
      <w:r w:rsidR="009A441A" w:rsidRPr="00D67104">
        <w:rPr>
          <w:highlight w:val="green"/>
        </w:rPr>
        <w:t>&lt;XXX</w:t>
      </w:r>
      <w:r w:rsidR="00DF2318" w:rsidRPr="00D67104">
        <w:rPr>
          <w:highlight w:val="green"/>
        </w:rPr>
        <w:t xml:space="preserve">&gt; </w:t>
      </w:r>
      <w:r w:rsidR="00D57889" w:rsidRPr="00D67104">
        <w:rPr>
          <w:highlight w:val="green"/>
        </w:rPr>
        <w:t>du CCAP du marché</w:t>
      </w:r>
      <w:r w:rsidRPr="00D67104">
        <w:rPr>
          <w:highlight w:val="green"/>
        </w:rPr>
        <w:t>.</w:t>
      </w:r>
    </w:p>
    <w:p w14:paraId="591322A4" w14:textId="5D6D4DB3" w:rsidR="009463E2" w:rsidRDefault="00694B5D" w:rsidP="00822E88">
      <w:pPr>
        <w:keepNext/>
      </w:pPr>
      <w:r>
        <w:lastRenderedPageBreak/>
        <w:t>Au cours de la prestation, d</w:t>
      </w:r>
      <w:r w:rsidR="009463E2">
        <w:t>es évolutions peuvent entrainer une révision du PAS, telles que</w:t>
      </w:r>
      <w:r w:rsidR="00AB3D2B">
        <w:t xml:space="preserve"> </w:t>
      </w:r>
      <w:r w:rsidR="001226F8">
        <w:t>:</w:t>
      </w:r>
    </w:p>
    <w:p w14:paraId="4E24CC83" w14:textId="77777777" w:rsidR="009463E2" w:rsidRPr="00F751C4" w:rsidRDefault="00643840" w:rsidP="00674349">
      <w:pPr>
        <w:pStyle w:val="Paragraphedeliste"/>
        <w:keepNext/>
        <w:numPr>
          <w:ilvl w:val="0"/>
          <w:numId w:val="15"/>
        </w:numPr>
      </w:pPr>
      <w:r>
        <w:rPr>
          <w:lang w:val="fr-FR"/>
        </w:rPr>
        <w:t>U</w:t>
      </w:r>
      <w:r w:rsidR="009463E2">
        <w:rPr>
          <w:lang w:val="fr-FR"/>
        </w:rPr>
        <w:t xml:space="preserve">ne </w:t>
      </w:r>
      <w:r w:rsidR="009463E2">
        <w:t>modification du système d’information</w:t>
      </w:r>
      <w:r w:rsidR="00FB03FA">
        <w:rPr>
          <w:lang w:val="fr-FR"/>
        </w:rPr>
        <w:t> ;</w:t>
      </w:r>
    </w:p>
    <w:p w14:paraId="74C69CBF" w14:textId="77777777" w:rsidR="009463E2" w:rsidRPr="00F751C4" w:rsidRDefault="00643840" w:rsidP="00674349">
      <w:pPr>
        <w:pStyle w:val="Paragraphedeliste"/>
        <w:keepNext/>
        <w:numPr>
          <w:ilvl w:val="0"/>
          <w:numId w:val="15"/>
        </w:numPr>
      </w:pPr>
      <w:r>
        <w:rPr>
          <w:lang w:val="fr-FR"/>
        </w:rPr>
        <w:t>U</w:t>
      </w:r>
      <w:r w:rsidR="009463E2">
        <w:rPr>
          <w:lang w:val="fr-FR"/>
        </w:rPr>
        <w:t>ne</w:t>
      </w:r>
      <w:r w:rsidR="00A91FC7">
        <w:rPr>
          <w:lang w:val="fr-FR"/>
        </w:rPr>
        <w:t xml:space="preserve"> </w:t>
      </w:r>
      <w:r w:rsidR="009463E2">
        <w:rPr>
          <w:lang w:val="fr-FR"/>
        </w:rPr>
        <w:t xml:space="preserve">modification </w:t>
      </w:r>
      <w:r w:rsidR="009463E2">
        <w:t>de l’environnement du système d’information dans le périmètre de la prestation</w:t>
      </w:r>
      <w:r w:rsidR="009A441A">
        <w:rPr>
          <w:lang w:val="fr-FR"/>
        </w:rPr>
        <w:t> ;</w:t>
      </w:r>
    </w:p>
    <w:p w14:paraId="02783F74" w14:textId="77777777" w:rsidR="009463E2" w:rsidRPr="00F751C4" w:rsidRDefault="00643840" w:rsidP="00674349">
      <w:pPr>
        <w:pStyle w:val="Paragraphedeliste"/>
        <w:keepNext/>
        <w:numPr>
          <w:ilvl w:val="0"/>
          <w:numId w:val="15"/>
        </w:numPr>
      </w:pPr>
      <w:r>
        <w:rPr>
          <w:lang w:val="fr-FR"/>
        </w:rPr>
        <w:t>U</w:t>
      </w:r>
      <w:r w:rsidR="009463E2">
        <w:rPr>
          <w:lang w:val="fr-FR"/>
        </w:rPr>
        <w:t xml:space="preserve">ne modification de </w:t>
      </w:r>
      <w:r w:rsidR="009463E2">
        <w:t xml:space="preserve">l’organisation proposée par le </w:t>
      </w:r>
      <w:r w:rsidR="00844376">
        <w:rPr>
          <w:color w:val="000000"/>
        </w:rPr>
        <w:t>Titulaire</w:t>
      </w:r>
      <w:r w:rsidR="002E6F64">
        <w:rPr>
          <w:lang w:val="fr-FR"/>
        </w:rPr>
        <w:t> ;</w:t>
      </w:r>
    </w:p>
    <w:p w14:paraId="5A27068D" w14:textId="59645D23" w:rsidR="009463E2" w:rsidRPr="00A74C87" w:rsidRDefault="00643840" w:rsidP="00674349">
      <w:pPr>
        <w:pStyle w:val="Paragraphedeliste"/>
        <w:keepNext/>
        <w:numPr>
          <w:ilvl w:val="0"/>
          <w:numId w:val="15"/>
        </w:numPr>
      </w:pPr>
      <w:r>
        <w:rPr>
          <w:lang w:val="fr-FR"/>
        </w:rPr>
        <w:t>U</w:t>
      </w:r>
      <w:r w:rsidR="009463E2">
        <w:rPr>
          <w:lang w:val="fr-FR"/>
        </w:rPr>
        <w:t xml:space="preserve">ne modification des exigences de la </w:t>
      </w:r>
      <w:r w:rsidR="00275F89">
        <w:rPr>
          <w:lang w:val="fr-FR"/>
        </w:rPr>
        <w:t>Cnam</w:t>
      </w:r>
      <w:r w:rsidR="00FB03FA">
        <w:rPr>
          <w:lang w:val="fr-FR"/>
        </w:rPr>
        <w:t> ;</w:t>
      </w:r>
    </w:p>
    <w:p w14:paraId="26333F05" w14:textId="77777777" w:rsidR="009A441A" w:rsidRPr="00C63FE0" w:rsidRDefault="00643840" w:rsidP="00674349">
      <w:pPr>
        <w:pStyle w:val="Paragraphedeliste"/>
        <w:keepNext/>
        <w:numPr>
          <w:ilvl w:val="0"/>
          <w:numId w:val="15"/>
        </w:numPr>
      </w:pPr>
      <w:r>
        <w:rPr>
          <w:lang w:val="fr-FR"/>
        </w:rPr>
        <w:t>U</w:t>
      </w:r>
      <w:r w:rsidR="009A441A">
        <w:rPr>
          <w:lang w:val="fr-FR"/>
        </w:rPr>
        <w:t>ne évolution du périmètre de la prestation ;</w:t>
      </w:r>
    </w:p>
    <w:p w14:paraId="17056D99" w14:textId="77777777" w:rsidR="00C63FE0" w:rsidRDefault="00643840" w:rsidP="00674349">
      <w:pPr>
        <w:pStyle w:val="Paragraphedeliste"/>
        <w:keepNext/>
        <w:numPr>
          <w:ilvl w:val="0"/>
          <w:numId w:val="15"/>
        </w:numPr>
      </w:pPr>
      <w:r>
        <w:rPr>
          <w:lang w:val="fr-FR"/>
        </w:rPr>
        <w:t>U</w:t>
      </w:r>
      <w:r w:rsidR="00C63FE0">
        <w:rPr>
          <w:lang w:val="fr-FR"/>
        </w:rPr>
        <w:t>n incident de sécurité</w:t>
      </w:r>
      <w:r w:rsidR="009A441A">
        <w:rPr>
          <w:lang w:val="fr-FR"/>
        </w:rPr>
        <w:t>.</w:t>
      </w:r>
    </w:p>
    <w:p w14:paraId="464A44B3" w14:textId="4AE8FFB3" w:rsidR="009463E2" w:rsidRDefault="009463E2" w:rsidP="009463E2">
      <w:r>
        <w:t xml:space="preserve">Les évolutions du PAS seront réalisées par le </w:t>
      </w:r>
      <w:r w:rsidRPr="00483A2B">
        <w:t>responsable</w:t>
      </w:r>
      <w:r w:rsidR="00483A2B">
        <w:t xml:space="preserve"> ou </w:t>
      </w:r>
      <w:r w:rsidR="002E6F64">
        <w:t xml:space="preserve">le </w:t>
      </w:r>
      <w:r w:rsidR="00483A2B">
        <w:t xml:space="preserve">correspondant sécurité </w:t>
      </w:r>
      <w:r>
        <w:t xml:space="preserve">désigné par le </w:t>
      </w:r>
      <w:r w:rsidR="00844376">
        <w:rPr>
          <w:color w:val="000000"/>
        </w:rPr>
        <w:t>Titulaire</w:t>
      </w:r>
      <w:r>
        <w:t>.</w:t>
      </w:r>
      <w:r w:rsidR="009A441A">
        <w:t xml:space="preserve"> </w:t>
      </w:r>
      <w:r w:rsidR="009A441A" w:rsidRPr="008C70E1">
        <w:t xml:space="preserve">La version révisée du PAS sera transmise à la </w:t>
      </w:r>
      <w:r w:rsidR="00275F89">
        <w:t>Cnam</w:t>
      </w:r>
      <w:r w:rsidR="009A441A" w:rsidRPr="008C70E1">
        <w:t xml:space="preserve"> pour validation formelle, et diffusée à l’ensemble des acteurs pour application.</w:t>
      </w:r>
      <w:r w:rsidR="009A441A">
        <w:t xml:space="preserve"> </w:t>
      </w:r>
      <w:r w:rsidR="001676A3">
        <w:t xml:space="preserve">La validation formelle de la </w:t>
      </w:r>
      <w:r w:rsidR="00275F89">
        <w:t>Cnam</w:t>
      </w:r>
      <w:r w:rsidR="001676A3">
        <w:t xml:space="preserve"> sera actée à l’occasion d’un comité de pilotage.</w:t>
      </w:r>
    </w:p>
    <w:p w14:paraId="2A3A50C2" w14:textId="67A6496C" w:rsidR="009463E2" w:rsidRPr="002E5F29" w:rsidRDefault="009463E2" w:rsidP="00027C27">
      <w:r w:rsidRPr="002E5F29">
        <w:t xml:space="preserve">Il appartient au </w:t>
      </w:r>
      <w:r w:rsidR="00844376">
        <w:rPr>
          <w:color w:val="000000"/>
        </w:rPr>
        <w:t>Titulaire</w:t>
      </w:r>
      <w:r>
        <w:t xml:space="preserve"> </w:t>
      </w:r>
      <w:r w:rsidRPr="002E5F29">
        <w:t>de veiller à l’adéquation constante du PAS avec l</w:t>
      </w:r>
      <w:r w:rsidR="00643840">
        <w:t xml:space="preserve">e niveau de sécurité attendu. Ainsi, </w:t>
      </w:r>
      <w:r>
        <w:t>t</w:t>
      </w:r>
      <w:r w:rsidRPr="002E5F29">
        <w:t xml:space="preserve">oute </w:t>
      </w:r>
      <w:r w:rsidR="002D2615">
        <w:t xml:space="preserve">évolution </w:t>
      </w:r>
      <w:r w:rsidR="00643840">
        <w:t xml:space="preserve">du PAS </w:t>
      </w:r>
      <w:r w:rsidR="002D2615">
        <w:t>fera l’objet d’évaluation d’impact sécurité et</w:t>
      </w:r>
      <w:r w:rsidRPr="002E5F29">
        <w:t xml:space="preserve"> devra être signalée </w:t>
      </w:r>
      <w:r>
        <w:t xml:space="preserve">à la </w:t>
      </w:r>
      <w:r w:rsidR="00275F89">
        <w:t>Cnam</w:t>
      </w:r>
      <w:r>
        <w:t xml:space="preserve">. Elle sera </w:t>
      </w:r>
      <w:r w:rsidR="00643840">
        <w:t xml:space="preserve">accompagnée, </w:t>
      </w:r>
      <w:r w:rsidRPr="002E5F29">
        <w:t xml:space="preserve">si nécessaire </w:t>
      </w:r>
      <w:r w:rsidR="00643840">
        <w:t xml:space="preserve">par </w:t>
      </w:r>
      <w:r w:rsidRPr="002E5F29">
        <w:t xml:space="preserve">des actions </w:t>
      </w:r>
      <w:r w:rsidR="002D2615">
        <w:t>correctives</w:t>
      </w:r>
      <w:r w:rsidRPr="002E5F29">
        <w:t xml:space="preserve"> afin de rétablir le niveau de sécurité attendu.</w:t>
      </w:r>
    </w:p>
    <w:p w14:paraId="1A38F221" w14:textId="615A9594" w:rsidR="009463E2" w:rsidRDefault="009463E2" w:rsidP="00027C27">
      <w:r w:rsidRPr="00BF715E">
        <w:t>Lorsqu’une mise à jour du PAS est rendue nécessaire</w:t>
      </w:r>
      <w:r>
        <w:t>, notamment,</w:t>
      </w:r>
      <w:r w:rsidRPr="00BF715E">
        <w:t xml:space="preserve"> par l’évolution du cadre réglementaire, technique, applicatif, ou par une modification de</w:t>
      </w:r>
      <w:r>
        <w:t xml:space="preserve"> la p</w:t>
      </w:r>
      <w:r w:rsidRPr="00BF715E">
        <w:t>restation,</w:t>
      </w:r>
      <w:r>
        <w:t xml:space="preserve"> les éléments qui y sont décrits doivent être complétés ou mis à jour. De telles évolutions peuvent être à l’initiative de la </w:t>
      </w:r>
      <w:r w:rsidR="00275F89">
        <w:t>Cnam</w:t>
      </w:r>
      <w:r>
        <w:t xml:space="preserve"> ou du </w:t>
      </w:r>
      <w:r w:rsidR="00844376">
        <w:rPr>
          <w:color w:val="000000"/>
        </w:rPr>
        <w:t>Titulaire</w:t>
      </w:r>
      <w:r>
        <w:t xml:space="preserve">. Elles doivent être soumises à la </w:t>
      </w:r>
      <w:r w:rsidR="00275F89">
        <w:t>Cnam</w:t>
      </w:r>
      <w:r>
        <w:t>, qui peut les accepter ou les refuser.</w:t>
      </w:r>
    </w:p>
    <w:p w14:paraId="15AD92B0" w14:textId="1636567C" w:rsidR="009463E2" w:rsidRDefault="009463E2" w:rsidP="00027C27">
      <w:r w:rsidRPr="00BF715E">
        <w:t xml:space="preserve">Chaque évolution </w:t>
      </w:r>
      <w:r>
        <w:t>du</w:t>
      </w:r>
      <w:r w:rsidRPr="00BF715E">
        <w:t xml:space="preserve"> PAS fera l’objet d’une évolution du numéro de version</w:t>
      </w:r>
      <w:r>
        <w:t xml:space="preserve"> et sera tracée dans la fiche de suivi des versions du document</w:t>
      </w:r>
      <w:r w:rsidR="00F14D7B">
        <w:t>.</w:t>
      </w:r>
    </w:p>
    <w:p w14:paraId="3EE13457" w14:textId="77777777" w:rsidR="00ED4D16" w:rsidRDefault="00ED4D16" w:rsidP="009B79AB">
      <w:pPr>
        <w:pStyle w:val="Titre2"/>
      </w:pPr>
      <w:bookmarkStart w:id="13" w:name="_Toc226731076"/>
      <w:r>
        <w:t xml:space="preserve">Application </w:t>
      </w:r>
      <w:r w:rsidR="0028689D">
        <w:t xml:space="preserve">du </w:t>
      </w:r>
      <w:r>
        <w:t>PAS</w:t>
      </w:r>
      <w:bookmarkEnd w:id="13"/>
    </w:p>
    <w:p w14:paraId="60A1D59B" w14:textId="77777777" w:rsidR="00ED4D16" w:rsidRDefault="00ED4D16" w:rsidP="009B79AB">
      <w:pPr>
        <w:pStyle w:val="Titre3"/>
      </w:pPr>
      <w:r>
        <w:t xml:space="preserve">Applicabilité </w:t>
      </w:r>
      <w:r w:rsidR="0028689D">
        <w:t>du</w:t>
      </w:r>
      <w:r>
        <w:t xml:space="preserve"> PAS</w:t>
      </w:r>
    </w:p>
    <w:p w14:paraId="3B8C79A5" w14:textId="494BC1F4" w:rsidR="00ED4D16" w:rsidRPr="00F751C4" w:rsidRDefault="00ED4D16" w:rsidP="00ED4D16">
      <w:pPr>
        <w:keepNext/>
        <w:rPr>
          <w:rStyle w:val="lev"/>
          <w:b w:val="0"/>
        </w:rPr>
      </w:pPr>
      <w:r w:rsidRPr="00F751C4">
        <w:rPr>
          <w:rStyle w:val="lev"/>
          <w:b w:val="0"/>
        </w:rPr>
        <w:t xml:space="preserve">Le </w:t>
      </w:r>
      <w:r>
        <w:rPr>
          <w:rStyle w:val="lev"/>
          <w:b w:val="0"/>
        </w:rPr>
        <w:t>PAS</w:t>
      </w:r>
      <w:r w:rsidRPr="00F751C4">
        <w:rPr>
          <w:rStyle w:val="lev"/>
          <w:b w:val="0"/>
        </w:rPr>
        <w:t xml:space="preserve"> est applicable à l’ensemble </w:t>
      </w:r>
      <w:r w:rsidR="002D2615">
        <w:rPr>
          <w:rStyle w:val="lev"/>
          <w:b w:val="0"/>
        </w:rPr>
        <w:t>du périmètre</w:t>
      </w:r>
      <w:r w:rsidRPr="00F751C4">
        <w:rPr>
          <w:rStyle w:val="lev"/>
          <w:b w:val="0"/>
        </w:rPr>
        <w:t xml:space="preserve"> de la </w:t>
      </w:r>
      <w:r>
        <w:rPr>
          <w:rStyle w:val="lev"/>
          <w:b w:val="0"/>
        </w:rPr>
        <w:t>p</w:t>
      </w:r>
      <w:r w:rsidRPr="00F751C4">
        <w:rPr>
          <w:rStyle w:val="lev"/>
          <w:b w:val="0"/>
        </w:rPr>
        <w:t xml:space="preserve">restation, il constitue un document contractuel lié à la </w:t>
      </w:r>
      <w:r>
        <w:rPr>
          <w:rStyle w:val="lev"/>
          <w:b w:val="0"/>
        </w:rPr>
        <w:t>p</w:t>
      </w:r>
      <w:r w:rsidRPr="00F751C4">
        <w:rPr>
          <w:rStyle w:val="lev"/>
          <w:b w:val="0"/>
        </w:rPr>
        <w:t xml:space="preserve">restation attendue par </w:t>
      </w:r>
      <w:r w:rsidR="002D2615">
        <w:rPr>
          <w:rStyle w:val="lev"/>
          <w:b w:val="0"/>
        </w:rPr>
        <w:t xml:space="preserve">la </w:t>
      </w:r>
      <w:r w:rsidR="00275F89">
        <w:rPr>
          <w:rStyle w:val="lev"/>
          <w:b w:val="0"/>
        </w:rPr>
        <w:t>Cnam</w:t>
      </w:r>
      <w:r w:rsidRPr="00F751C4">
        <w:rPr>
          <w:rStyle w:val="lev"/>
          <w:b w:val="0"/>
        </w:rPr>
        <w:t>.</w:t>
      </w:r>
    </w:p>
    <w:p w14:paraId="17237CB8" w14:textId="77777777" w:rsidR="00ED4D16" w:rsidRDefault="00ED4D16" w:rsidP="00027C27">
      <w:pPr>
        <w:rPr>
          <w:rStyle w:val="lev"/>
          <w:b w:val="0"/>
        </w:rPr>
      </w:pPr>
      <w:r w:rsidRPr="00F751C4">
        <w:rPr>
          <w:rStyle w:val="lev"/>
          <w:b w:val="0"/>
        </w:rPr>
        <w:t xml:space="preserve">Si l’une des parties constate un non-respect du </w:t>
      </w:r>
      <w:r>
        <w:rPr>
          <w:rStyle w:val="lev"/>
          <w:b w:val="0"/>
        </w:rPr>
        <w:t>PAS</w:t>
      </w:r>
      <w:r w:rsidRPr="00F751C4">
        <w:rPr>
          <w:rStyle w:val="lev"/>
          <w:b w:val="0"/>
        </w:rPr>
        <w:t>, il devra le faire savoir à l’autre partie dans les plus brefs délais</w:t>
      </w:r>
      <w:r>
        <w:rPr>
          <w:rStyle w:val="lev"/>
          <w:b w:val="0"/>
        </w:rPr>
        <w:t>.</w:t>
      </w:r>
    </w:p>
    <w:p w14:paraId="47746726" w14:textId="77777777" w:rsidR="00ED4D16" w:rsidRDefault="00ED4D16" w:rsidP="009B79AB">
      <w:pPr>
        <w:pStyle w:val="Titre3"/>
        <w:rPr>
          <w:rStyle w:val="lev"/>
        </w:rPr>
      </w:pPr>
      <w:r>
        <w:rPr>
          <w:rStyle w:val="lev"/>
          <w:b/>
        </w:rPr>
        <w:t xml:space="preserve">Contrôle et suivi de l’application </w:t>
      </w:r>
      <w:r w:rsidR="0028689D">
        <w:rPr>
          <w:rStyle w:val="lev"/>
          <w:b/>
        </w:rPr>
        <w:t>du</w:t>
      </w:r>
      <w:r>
        <w:rPr>
          <w:rStyle w:val="lev"/>
          <w:b/>
        </w:rPr>
        <w:t xml:space="preserve"> PAS</w:t>
      </w:r>
    </w:p>
    <w:p w14:paraId="57A60182" w14:textId="65C3D2E7" w:rsidR="00ED4D16" w:rsidRPr="008C7FE3" w:rsidRDefault="00ED4D16" w:rsidP="00ED4D16">
      <w:r w:rsidRPr="008C7FE3">
        <w:t xml:space="preserve">Le </w:t>
      </w:r>
      <w:r w:rsidR="00844376">
        <w:rPr>
          <w:color w:val="000000"/>
        </w:rPr>
        <w:t>Titulaire</w:t>
      </w:r>
      <w:r w:rsidR="00CE2862">
        <w:rPr>
          <w:color w:val="000000"/>
        </w:rPr>
        <w:t xml:space="preserve"> réalisera l’auto –évaluation de conformité aux exigences du PAS et</w:t>
      </w:r>
      <w:r w:rsidRPr="008C7FE3">
        <w:t xml:space="preserve"> transmettra à </w:t>
      </w:r>
      <w:r>
        <w:t xml:space="preserve">la </w:t>
      </w:r>
      <w:r w:rsidR="00275F89">
        <w:t>Cnam</w:t>
      </w:r>
      <w:r w:rsidRPr="008C7FE3">
        <w:t xml:space="preserve"> un tableau de bord de suivi des mesures de sécurité à une fréquence</w:t>
      </w:r>
      <w:r w:rsidR="002F5E0A">
        <w:t xml:space="preserve"> </w:t>
      </w:r>
      <w:r w:rsidR="00B40AC1" w:rsidRPr="001C0A11">
        <w:rPr>
          <w:highlight w:val="green"/>
        </w:rPr>
        <w:t>[</w:t>
      </w:r>
      <w:r w:rsidR="00B94636" w:rsidRPr="001C0A11">
        <w:rPr>
          <w:highlight w:val="green"/>
        </w:rPr>
        <w:t>A compléter</w:t>
      </w:r>
      <w:r w:rsidR="00AB3D2B">
        <w:rPr>
          <w:highlight w:val="green"/>
        </w:rPr>
        <w:t xml:space="preserve"> </w:t>
      </w:r>
      <w:r w:rsidR="001226F8">
        <w:rPr>
          <w:highlight w:val="green"/>
        </w:rPr>
        <w:t xml:space="preserve">: </w:t>
      </w:r>
      <w:r w:rsidR="00B94636" w:rsidRPr="001C0A11">
        <w:rPr>
          <w:highlight w:val="green"/>
        </w:rPr>
        <w:t>la périodicité définie</w:t>
      </w:r>
      <w:r w:rsidR="00275F89">
        <w:rPr>
          <w:highlight w:val="green"/>
        </w:rPr>
        <w:t xml:space="preserve"> </w:t>
      </w:r>
      <w:r w:rsidR="00B94636" w:rsidRPr="001C0A11">
        <w:rPr>
          <w:highlight w:val="green"/>
        </w:rPr>
        <w:t xml:space="preserve">conjointement par le Titulaire et la </w:t>
      </w:r>
      <w:r w:rsidR="00275F89">
        <w:rPr>
          <w:highlight w:val="green"/>
        </w:rPr>
        <w:t>Cnam</w:t>
      </w:r>
      <w:r w:rsidR="00B94636" w:rsidRPr="001C0A11">
        <w:rPr>
          <w:highlight w:val="green"/>
        </w:rPr>
        <w:t xml:space="preserve"> lors du lancement du marché]</w:t>
      </w:r>
      <w:r w:rsidR="00AB3D2B">
        <w:rPr>
          <w:highlight w:val="green"/>
        </w:rPr>
        <w:t xml:space="preserve"> </w:t>
      </w:r>
    </w:p>
    <w:p w14:paraId="1694B6DD" w14:textId="77777777" w:rsidR="00ED4D16" w:rsidRDefault="00ED4D16" w:rsidP="00027C27">
      <w:r w:rsidRPr="008C7FE3">
        <w:t>Ces tableaux de bord seront examinés lors des comités</w:t>
      </w:r>
      <w:r w:rsidR="00C01698">
        <w:t xml:space="preserve"> de pilotage de la prestation.</w:t>
      </w:r>
    </w:p>
    <w:p w14:paraId="6237FF92" w14:textId="247EDC5C" w:rsidR="001E318A" w:rsidRDefault="001E318A" w:rsidP="001E318A">
      <w:r w:rsidRPr="008C7FE3">
        <w:t xml:space="preserve">Le </w:t>
      </w:r>
      <w:r w:rsidR="00844376">
        <w:rPr>
          <w:color w:val="000000"/>
        </w:rPr>
        <w:t>Titulaire</w:t>
      </w:r>
      <w:r w:rsidRPr="008C7FE3">
        <w:t xml:space="preserve"> s’engage </w:t>
      </w:r>
      <w:r>
        <w:t>à</w:t>
      </w:r>
      <w:r w:rsidRPr="008C7FE3">
        <w:t xml:space="preserve"> traiter tout point de la prestation identifié</w:t>
      </w:r>
      <w:r w:rsidR="00275F89">
        <w:t>e</w:t>
      </w:r>
      <w:r w:rsidRPr="008C7FE3">
        <w:t xml:space="preserve"> comme étant en divergence avec le PAS, ou, plus généralement, en divergence avec </w:t>
      </w:r>
      <w:r w:rsidR="00C63FE0">
        <w:t>les exigences</w:t>
      </w:r>
      <w:r w:rsidRPr="008C7FE3">
        <w:t xml:space="preserve"> de sécurité de la </w:t>
      </w:r>
      <w:r>
        <w:t>p</w:t>
      </w:r>
      <w:r w:rsidRPr="008C7FE3">
        <w:t xml:space="preserve">restation </w:t>
      </w:r>
      <w:r w:rsidR="00FE0EB8">
        <w:t xml:space="preserve">et </w:t>
      </w:r>
      <w:r w:rsidRPr="008C7FE3">
        <w:t xml:space="preserve">de façon adaptée à leur gravité. Ce traitement devra être formalisé sous la forme d’un plan d’actions proposé par le </w:t>
      </w:r>
      <w:r w:rsidR="00844376">
        <w:rPr>
          <w:color w:val="000000"/>
        </w:rPr>
        <w:t>Titulaire</w:t>
      </w:r>
      <w:r w:rsidR="009E2469">
        <w:t xml:space="preserve">, </w:t>
      </w:r>
      <w:r w:rsidRPr="008C7FE3">
        <w:lastRenderedPageBreak/>
        <w:t xml:space="preserve">soumis à validation </w:t>
      </w:r>
      <w:r>
        <w:t xml:space="preserve">de la </w:t>
      </w:r>
      <w:r w:rsidR="00275F89">
        <w:t>Cnam</w:t>
      </w:r>
      <w:r w:rsidR="009E2469">
        <w:t xml:space="preserve"> et annexé au PAS</w:t>
      </w:r>
      <w:r w:rsidRPr="008C7FE3">
        <w:t xml:space="preserve">. Le suivi de l’avancement de ce plan d’actions sera intégré au suivi de la </w:t>
      </w:r>
      <w:r>
        <w:t>p</w:t>
      </w:r>
      <w:r w:rsidRPr="008C7FE3">
        <w:t>restation.</w:t>
      </w:r>
    </w:p>
    <w:p w14:paraId="378D9297" w14:textId="3CF05924" w:rsidR="00CA448D" w:rsidRDefault="00085CA7" w:rsidP="001E318A">
      <w:r w:rsidRPr="00C56A8F">
        <w:rPr>
          <w:highlight w:val="yellow"/>
        </w:rPr>
        <w:t>Le titulaire s’engage à réviser annuellement le PAS avec la Cnam</w:t>
      </w:r>
      <w:r>
        <w:t>.</w:t>
      </w:r>
    </w:p>
    <w:p w14:paraId="55A6649B" w14:textId="77777777" w:rsidR="00085CA7" w:rsidRDefault="00085CA7" w:rsidP="001E318A"/>
    <w:p w14:paraId="1954623A" w14:textId="77777777" w:rsidR="00AA413C" w:rsidRDefault="00AA413C" w:rsidP="009B79AB">
      <w:pPr>
        <w:pStyle w:val="Titre2"/>
      </w:pPr>
      <w:bookmarkStart w:id="14" w:name="_Toc226731077"/>
      <w:r>
        <w:t xml:space="preserve">Cas de non-respect </w:t>
      </w:r>
      <w:r w:rsidR="00FE0EB8">
        <w:t>et dérogation</w:t>
      </w:r>
      <w:r>
        <w:t xml:space="preserve"> du PAS</w:t>
      </w:r>
      <w:bookmarkEnd w:id="14"/>
    </w:p>
    <w:p w14:paraId="55490AE9" w14:textId="31D8733D" w:rsidR="00AA413C" w:rsidRDefault="00FE0EB8" w:rsidP="00AA413C">
      <w:pPr>
        <w:keepNext/>
      </w:pPr>
      <w:r>
        <w:t xml:space="preserve">Tout non-respect </w:t>
      </w:r>
      <w:r w:rsidR="00AA413C">
        <w:t xml:space="preserve">du PAS doit être autorisé par la </w:t>
      </w:r>
      <w:r w:rsidR="00275F89">
        <w:t>Cnam</w:t>
      </w:r>
      <w:r w:rsidR="00AA413C" w:rsidRPr="00F25B4F">
        <w:t xml:space="preserve"> </w:t>
      </w:r>
      <w:r w:rsidR="00AA413C">
        <w:t>par le biais d’une dérogation formalisée.</w:t>
      </w:r>
    </w:p>
    <w:p w14:paraId="6E345D31" w14:textId="57C9BF61" w:rsidR="00AA413C" w:rsidRPr="00412630" w:rsidRDefault="00AA413C" w:rsidP="00AA413C">
      <w:pPr>
        <w:keepNext/>
      </w:pPr>
      <w:r>
        <w:t>La</w:t>
      </w:r>
      <w:r w:rsidRPr="00F25B4F">
        <w:t xml:space="preserve"> demande de dérogation</w:t>
      </w:r>
      <w:r>
        <w:t xml:space="preserve"> </w:t>
      </w:r>
      <w:r w:rsidRPr="00F25B4F">
        <w:t xml:space="preserve">doit être </w:t>
      </w:r>
      <w:r>
        <w:t xml:space="preserve">justifiée et </w:t>
      </w:r>
      <w:r w:rsidRPr="00F25B4F">
        <w:t xml:space="preserve">soumise par le </w:t>
      </w:r>
      <w:r w:rsidRPr="00027C27">
        <w:t xml:space="preserve">Responsable de </w:t>
      </w:r>
      <w:r w:rsidRPr="00F751C4">
        <w:t xml:space="preserve">la </w:t>
      </w:r>
      <w:r>
        <w:t>p</w:t>
      </w:r>
      <w:r w:rsidRPr="00027C27">
        <w:t>restation</w:t>
      </w:r>
      <w:r>
        <w:rPr>
          <w:b/>
          <w:i/>
        </w:rPr>
        <w:t xml:space="preserve"> </w:t>
      </w:r>
      <w:r w:rsidRPr="00F25B4F">
        <w:t xml:space="preserve">à la </w:t>
      </w:r>
      <w:r>
        <w:t>p</w:t>
      </w:r>
      <w:r w:rsidRPr="00F751C4">
        <w:t>ersonne r</w:t>
      </w:r>
      <w:r w:rsidRPr="00027C27">
        <w:t xml:space="preserve">esponsable </w:t>
      </w:r>
      <w:r w:rsidR="00D57889">
        <w:t>du marché</w:t>
      </w:r>
      <w:r w:rsidRPr="00027C27">
        <w:t xml:space="preserve"> à la </w:t>
      </w:r>
      <w:r w:rsidR="00275F89">
        <w:t>Cnam</w:t>
      </w:r>
      <w:r w:rsidR="00220F2D">
        <w:t>.</w:t>
      </w:r>
    </w:p>
    <w:p w14:paraId="69E804C1" w14:textId="77777777" w:rsidR="001E318A" w:rsidRDefault="00621221" w:rsidP="001E318A">
      <w:r>
        <w:t>La demande de déroga</w:t>
      </w:r>
      <w:r w:rsidR="00FE0EB8">
        <w:t xml:space="preserve">tion ainsi notifiée devra être </w:t>
      </w:r>
      <w:r>
        <w:t>soumise à l</w:t>
      </w:r>
      <w:r w:rsidR="00FE0EB8">
        <w:t>a validation</w:t>
      </w:r>
      <w:r>
        <w:t xml:space="preserve"> du comi</w:t>
      </w:r>
      <w:r w:rsidR="00FE0EB8">
        <w:t xml:space="preserve">té de pilotage qui statue sur </w:t>
      </w:r>
      <w:r>
        <w:t>une</w:t>
      </w:r>
      <w:r>
        <w:rPr>
          <w:bCs/>
        </w:rPr>
        <w:t xml:space="preserve"> dérogation temporaire</w:t>
      </w:r>
      <w:r w:rsidR="001A6C7D">
        <w:rPr>
          <w:bCs/>
        </w:rPr>
        <w:t xml:space="preserve"> </w:t>
      </w:r>
      <w:r>
        <w:rPr>
          <w:bCs/>
        </w:rPr>
        <w:t>avec précision de la durée</w:t>
      </w:r>
      <w:r w:rsidR="00483A2B">
        <w:rPr>
          <w:bCs/>
        </w:rPr>
        <w:t xml:space="preserve"> </w:t>
      </w:r>
      <w:r w:rsidR="00483A2B" w:rsidRPr="00483A2B">
        <w:rPr>
          <w:bCs/>
        </w:rPr>
        <w:t>ou définitives</w:t>
      </w:r>
      <w:r w:rsidR="008C70E1">
        <w:rPr>
          <w:bCs/>
        </w:rPr>
        <w:t>.</w:t>
      </w:r>
      <w:r w:rsidR="00A91FC7">
        <w:rPr>
          <w:bCs/>
        </w:rPr>
        <w:t xml:space="preserve"> </w:t>
      </w:r>
      <w:r w:rsidR="0028689D">
        <w:t xml:space="preserve">Si des divergences </w:t>
      </w:r>
      <w:r w:rsidR="00AA413C">
        <w:t>non autorisées avec le PAS</w:t>
      </w:r>
      <w:r w:rsidR="0028689D">
        <w:t xml:space="preserve"> </w:t>
      </w:r>
      <w:r w:rsidR="00AA413C">
        <w:t xml:space="preserve">sont mises en évidence, le </w:t>
      </w:r>
      <w:r w:rsidR="00844376">
        <w:rPr>
          <w:color w:val="000000"/>
        </w:rPr>
        <w:t>Titulaire</w:t>
      </w:r>
      <w:r w:rsidR="00AA413C">
        <w:t xml:space="preserve"> est tenu de définir un plan d’actions contenant des échéances, et de mettre en place ce plan d’actions. </w:t>
      </w:r>
      <w:r w:rsidR="001E318A" w:rsidRPr="00F25B4F">
        <w:t>En cas de non-respec</w:t>
      </w:r>
      <w:r w:rsidR="00AA413C">
        <w:t xml:space="preserve">t des échéances du plan d’actions ou en cas d’absence de plan d’actions, </w:t>
      </w:r>
      <w:r w:rsidR="001E318A" w:rsidRPr="00D57889">
        <w:t xml:space="preserve">le </w:t>
      </w:r>
      <w:r w:rsidR="00844376">
        <w:rPr>
          <w:color w:val="000000"/>
        </w:rPr>
        <w:t xml:space="preserve">Titulaire </w:t>
      </w:r>
      <w:r w:rsidR="001E318A" w:rsidRPr="00D57889">
        <w:t>sera redevable du paiement de pénalités. Les modalités de calcul et d’application des pénalités sont précisées dans le CCAP d</w:t>
      </w:r>
      <w:r w:rsidR="00D57889">
        <w:t>u marché</w:t>
      </w:r>
      <w:r w:rsidR="001E318A" w:rsidRPr="00D57889">
        <w:t>.</w:t>
      </w:r>
    </w:p>
    <w:p w14:paraId="09058FE9" w14:textId="77777777" w:rsidR="00EE5FAB" w:rsidRDefault="00DA61B1" w:rsidP="001E318A">
      <w:r>
        <w:t>L</w:t>
      </w:r>
      <w:r w:rsidR="001E318A">
        <w:t xml:space="preserve">a </w:t>
      </w:r>
      <w:r w:rsidR="00275F89">
        <w:t>Cnam</w:t>
      </w:r>
      <w:r w:rsidR="001E318A" w:rsidRPr="00F25B4F">
        <w:t xml:space="preserve"> </w:t>
      </w:r>
      <w:r w:rsidR="001E318A">
        <w:t xml:space="preserve">se réserve le droit de suspendre les accès du </w:t>
      </w:r>
      <w:r w:rsidR="00844376">
        <w:rPr>
          <w:color w:val="000000"/>
        </w:rPr>
        <w:t>Titulaire</w:t>
      </w:r>
      <w:r w:rsidR="001E318A">
        <w:t xml:space="preserve"> à son système d’information </w:t>
      </w:r>
      <w:r w:rsidR="00AC6138">
        <w:t>en cas de</w:t>
      </w:r>
      <w:r w:rsidR="001E318A">
        <w:t xml:space="preserve"> non-respect </w:t>
      </w:r>
      <w:r w:rsidR="00C63FE0">
        <w:t xml:space="preserve">d’un ou plusieurs </w:t>
      </w:r>
      <w:r w:rsidR="00AC6138">
        <w:t xml:space="preserve">engagements </w:t>
      </w:r>
      <w:r w:rsidR="00FE0EB8">
        <w:t>du PAS</w:t>
      </w:r>
      <w:r w:rsidR="00621221">
        <w:t>.</w:t>
      </w:r>
    </w:p>
    <w:p w14:paraId="027C5FF6" w14:textId="7BF5352A" w:rsidR="00DA035E" w:rsidRPr="005650AF" w:rsidRDefault="00DA035E" w:rsidP="00635E43">
      <w:pPr>
        <w:pStyle w:val="Titre1Arial"/>
      </w:pPr>
      <w:bookmarkStart w:id="15" w:name="_Toc226731078"/>
      <w:r w:rsidRPr="005650AF">
        <w:lastRenderedPageBreak/>
        <w:t xml:space="preserve">Description </w:t>
      </w:r>
      <w:r w:rsidR="00F751C4">
        <w:t>de la prestation</w:t>
      </w:r>
      <w:bookmarkEnd w:id="15"/>
    </w:p>
    <w:p w14:paraId="787A1DCE" w14:textId="77777777" w:rsidR="00DA035E" w:rsidRPr="00901A8A" w:rsidRDefault="00C67D9A" w:rsidP="009B79AB">
      <w:pPr>
        <w:pStyle w:val="Titre2"/>
      </w:pPr>
      <w:bookmarkStart w:id="16" w:name="_Toc226731079"/>
      <w:r w:rsidRPr="00901A8A">
        <w:t>Contexte et objectifs</w:t>
      </w:r>
      <w:bookmarkEnd w:id="16"/>
    </w:p>
    <w:p w14:paraId="7FD665F0" w14:textId="77777777" w:rsidR="002E6F64" w:rsidRPr="00D57889" w:rsidRDefault="002E6F64" w:rsidP="002E6F64">
      <w:pPr>
        <w:rPr>
          <w:i/>
        </w:rPr>
      </w:pPr>
      <w:r w:rsidRPr="00D57889">
        <w:rPr>
          <w:i/>
        </w:rPr>
        <w:t>Ce paragraphe présent</w:t>
      </w:r>
      <w:r w:rsidR="00FE0EB8" w:rsidRPr="00D57889">
        <w:rPr>
          <w:i/>
        </w:rPr>
        <w:t>e</w:t>
      </w:r>
      <w:r w:rsidRPr="00D57889">
        <w:rPr>
          <w:i/>
        </w:rPr>
        <w:t xml:space="preserve"> </w:t>
      </w:r>
      <w:r w:rsidR="00FE0EB8" w:rsidRPr="00D57889">
        <w:rPr>
          <w:i/>
        </w:rPr>
        <w:t xml:space="preserve">le contexte et </w:t>
      </w:r>
      <w:r w:rsidR="00F4273D" w:rsidRPr="00D57889">
        <w:rPr>
          <w:i/>
        </w:rPr>
        <w:t>les objectifs d</w:t>
      </w:r>
      <w:r w:rsidR="00D57889" w:rsidRPr="00D57889">
        <w:rPr>
          <w:i/>
        </w:rPr>
        <w:t xml:space="preserve">u </w:t>
      </w:r>
      <w:r w:rsidR="00D57889" w:rsidRPr="00844376">
        <w:rPr>
          <w:i/>
        </w:rPr>
        <w:t>marché</w:t>
      </w:r>
      <w:r w:rsidRPr="00844376">
        <w:rPr>
          <w:i/>
        </w:rPr>
        <w:t xml:space="preserve">. Le </w:t>
      </w:r>
      <w:r w:rsidR="00844376" w:rsidRPr="00844376">
        <w:rPr>
          <w:i/>
          <w:color w:val="000000"/>
        </w:rPr>
        <w:t>Titulaire</w:t>
      </w:r>
      <w:r w:rsidR="002C186B" w:rsidRPr="00844376">
        <w:rPr>
          <w:i/>
        </w:rPr>
        <w:t xml:space="preserve"> décrira </w:t>
      </w:r>
      <w:r w:rsidRPr="00844376">
        <w:rPr>
          <w:i/>
        </w:rPr>
        <w:t>brièvement</w:t>
      </w:r>
      <w:r w:rsidRPr="00D57889">
        <w:rPr>
          <w:i/>
        </w:rPr>
        <w:t xml:space="preserve"> le </w:t>
      </w:r>
      <w:r w:rsidR="002C186B" w:rsidRPr="00D57889">
        <w:rPr>
          <w:i/>
        </w:rPr>
        <w:t>l'objet d</w:t>
      </w:r>
      <w:r w:rsidR="00D57889" w:rsidRPr="00D57889">
        <w:rPr>
          <w:i/>
        </w:rPr>
        <w:t>u marché</w:t>
      </w:r>
      <w:r w:rsidR="00F4273D" w:rsidRPr="00D57889">
        <w:rPr>
          <w:i/>
        </w:rPr>
        <w:t xml:space="preserve"> </w:t>
      </w:r>
      <w:r w:rsidRPr="00D57889">
        <w:rPr>
          <w:i/>
        </w:rPr>
        <w:t xml:space="preserve">et le périmètre macroscopique </w:t>
      </w:r>
      <w:r w:rsidR="002C186B" w:rsidRPr="00D57889">
        <w:rPr>
          <w:i/>
        </w:rPr>
        <w:t>de celui-ci.</w:t>
      </w:r>
    </w:p>
    <w:p w14:paraId="5F11B3ED" w14:textId="77777777" w:rsidR="00DA035E" w:rsidRPr="00901A8A" w:rsidRDefault="00F751C4" w:rsidP="009B79AB">
      <w:pPr>
        <w:pStyle w:val="Titre2"/>
      </w:pPr>
      <w:bookmarkStart w:id="17" w:name="_Toc226731080"/>
      <w:r w:rsidRPr="00901A8A">
        <w:t>Fonctionnalit</w:t>
      </w:r>
      <w:r>
        <w:t>é</w:t>
      </w:r>
      <w:r w:rsidRPr="00901A8A">
        <w:t>s</w:t>
      </w:r>
      <w:bookmarkEnd w:id="17"/>
      <w:r w:rsidRPr="00901A8A">
        <w:t xml:space="preserve"> </w:t>
      </w:r>
    </w:p>
    <w:p w14:paraId="45308229" w14:textId="264C41B2" w:rsidR="002E6F64" w:rsidRPr="002F7735" w:rsidRDefault="002E6F64" w:rsidP="002E6F64">
      <w:pPr>
        <w:rPr>
          <w:i/>
        </w:rPr>
      </w:pPr>
      <w:r w:rsidRPr="00844376">
        <w:rPr>
          <w:i/>
        </w:rPr>
        <w:t xml:space="preserve">Le </w:t>
      </w:r>
      <w:r w:rsidR="00844376" w:rsidRPr="00844376">
        <w:rPr>
          <w:i/>
          <w:color w:val="000000"/>
        </w:rPr>
        <w:t xml:space="preserve">Titulaire </w:t>
      </w:r>
      <w:r w:rsidRPr="00844376">
        <w:rPr>
          <w:i/>
        </w:rPr>
        <w:t>décrira</w:t>
      </w:r>
      <w:r>
        <w:rPr>
          <w:i/>
        </w:rPr>
        <w:t xml:space="preserve"> </w:t>
      </w:r>
      <w:r w:rsidRPr="002F7735">
        <w:rPr>
          <w:i/>
        </w:rPr>
        <w:t>brièvement les activités attendues</w:t>
      </w:r>
      <w:r w:rsidR="00441C3D">
        <w:rPr>
          <w:i/>
        </w:rPr>
        <w:t>,</w:t>
      </w:r>
      <w:r w:rsidR="009B79AB">
        <w:rPr>
          <w:i/>
        </w:rPr>
        <w:t xml:space="preserve"> </w:t>
      </w:r>
      <w:r w:rsidRPr="002F7735">
        <w:rPr>
          <w:i/>
        </w:rPr>
        <w:t xml:space="preserve">les principales fonctionnalités </w:t>
      </w:r>
      <w:r w:rsidR="00441C3D">
        <w:rPr>
          <w:i/>
        </w:rPr>
        <w:t xml:space="preserve">et les services </w:t>
      </w:r>
      <w:r w:rsidR="001C6D1C">
        <w:rPr>
          <w:i/>
        </w:rPr>
        <w:t xml:space="preserve">fournis relevant </w:t>
      </w:r>
      <w:r w:rsidRPr="002F7735">
        <w:rPr>
          <w:i/>
        </w:rPr>
        <w:t>du périmètre</w:t>
      </w:r>
      <w:r w:rsidR="00441C3D">
        <w:rPr>
          <w:i/>
        </w:rPr>
        <w:t xml:space="preserve"> de la prestation</w:t>
      </w:r>
      <w:r w:rsidRPr="002F7735">
        <w:rPr>
          <w:i/>
        </w:rPr>
        <w:t>.</w:t>
      </w:r>
    </w:p>
    <w:p w14:paraId="70FE2A6B" w14:textId="77777777" w:rsidR="00DA035E" w:rsidRPr="00BC6A68" w:rsidRDefault="00BE6668" w:rsidP="009B79AB">
      <w:pPr>
        <w:pStyle w:val="Titre2"/>
      </w:pPr>
      <w:bookmarkStart w:id="18" w:name="_Toc226731081"/>
      <w:r>
        <w:t>Biens sensibles</w:t>
      </w:r>
      <w:r w:rsidRPr="00BC6A68">
        <w:t xml:space="preserve"> </w:t>
      </w:r>
      <w:r w:rsidR="00DA035E" w:rsidRPr="00BC6A68">
        <w:t xml:space="preserve">à </w:t>
      </w:r>
      <w:r w:rsidR="00F751C4" w:rsidRPr="00BC6A68">
        <w:t>prot</w:t>
      </w:r>
      <w:r w:rsidR="00F751C4">
        <w:t>é</w:t>
      </w:r>
      <w:r w:rsidR="00F751C4" w:rsidRPr="00BC6A68">
        <w:t>ger</w:t>
      </w:r>
      <w:bookmarkEnd w:id="18"/>
    </w:p>
    <w:p w14:paraId="61AE4EAB" w14:textId="1A6B9F5A" w:rsidR="002E6F64" w:rsidRPr="002F7735" w:rsidRDefault="002E6F64" w:rsidP="002E6F64">
      <w:pPr>
        <w:rPr>
          <w:i/>
        </w:rPr>
      </w:pPr>
      <w:r w:rsidRPr="00844376">
        <w:rPr>
          <w:i/>
        </w:rPr>
        <w:t xml:space="preserve">Le </w:t>
      </w:r>
      <w:r w:rsidR="00844376" w:rsidRPr="00844376">
        <w:rPr>
          <w:i/>
          <w:color w:val="000000"/>
        </w:rPr>
        <w:t xml:space="preserve">Titulaire </w:t>
      </w:r>
      <w:r w:rsidRPr="00844376">
        <w:rPr>
          <w:i/>
        </w:rPr>
        <w:t>présentera</w:t>
      </w:r>
      <w:r w:rsidRPr="002F7735">
        <w:rPr>
          <w:i/>
        </w:rPr>
        <w:t xml:space="preserve"> les données ou </w:t>
      </w:r>
      <w:r w:rsidR="00D27082">
        <w:rPr>
          <w:i/>
        </w:rPr>
        <w:t xml:space="preserve">ressources </w:t>
      </w:r>
      <w:r w:rsidRPr="002F7735">
        <w:rPr>
          <w:i/>
        </w:rPr>
        <w:t>sensibles entrant dans le périmètre de la prestation</w:t>
      </w:r>
      <w:r w:rsidR="00220F2D">
        <w:rPr>
          <w:i/>
        </w:rPr>
        <w:t>.</w:t>
      </w:r>
    </w:p>
    <w:p w14:paraId="770CE370" w14:textId="77777777" w:rsidR="002E6F64" w:rsidRPr="002F7735" w:rsidRDefault="002E6F64" w:rsidP="002E6F64">
      <w:pPr>
        <w:rPr>
          <w:i/>
        </w:rPr>
      </w:pPr>
      <w:r w:rsidRPr="002F7735">
        <w:rPr>
          <w:i/>
        </w:rPr>
        <w:t xml:space="preserve">Pour cela, il peut par exemple être intéressant de se référer aux informations portées dans le dossier de sécurité, s’il existe, ou sur une analyse de risques propre au contexte du </w:t>
      </w:r>
      <w:r w:rsidR="00602A59">
        <w:rPr>
          <w:i/>
        </w:rPr>
        <w:t>marché</w:t>
      </w:r>
      <w:r w:rsidRPr="002F7735">
        <w:rPr>
          <w:i/>
        </w:rPr>
        <w:t xml:space="preserve"> (mettant en relief les principaux risques à cadrer et les mesures associées).</w:t>
      </w:r>
    </w:p>
    <w:p w14:paraId="447E406A" w14:textId="77777777" w:rsidR="00C053C5" w:rsidRDefault="00AC6138" w:rsidP="00635E43">
      <w:pPr>
        <w:pStyle w:val="Titre1Arial"/>
      </w:pPr>
      <w:bookmarkStart w:id="19" w:name="_Toc226731082"/>
      <w:r>
        <w:lastRenderedPageBreak/>
        <w:t>Références d</w:t>
      </w:r>
      <w:r w:rsidR="00C053C5">
        <w:t>ocumenta</w:t>
      </w:r>
      <w:r>
        <w:t>ires</w:t>
      </w:r>
      <w:bookmarkEnd w:id="19"/>
    </w:p>
    <w:p w14:paraId="3A79FEBF" w14:textId="77777777" w:rsidR="00C52540" w:rsidRPr="00027C27" w:rsidRDefault="00C52540" w:rsidP="00027C27">
      <w:pPr>
        <w:rPr>
          <w:i/>
          <w:lang w:eastAsia="fr-FR"/>
        </w:rPr>
      </w:pPr>
      <w:r>
        <w:rPr>
          <w:i/>
        </w:rPr>
        <w:t xml:space="preserve">Sauf mention contraire, la dernière version </w:t>
      </w:r>
      <w:r w:rsidR="00246A61">
        <w:rPr>
          <w:i/>
        </w:rPr>
        <w:t xml:space="preserve">validée du document cité ci-dessous </w:t>
      </w:r>
      <w:r>
        <w:rPr>
          <w:i/>
        </w:rPr>
        <w:t>est applicable.</w:t>
      </w:r>
    </w:p>
    <w:p w14:paraId="752EAFDD" w14:textId="77777777" w:rsidR="00DB7F3D" w:rsidRDefault="00DB7F3D" w:rsidP="009B79AB">
      <w:pPr>
        <w:pStyle w:val="Titre2"/>
      </w:pPr>
      <w:bookmarkStart w:id="20" w:name="_Toc226731083"/>
      <w:r>
        <w:t>Documents sécurité</w:t>
      </w:r>
      <w:bookmarkEnd w:id="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8"/>
        <w:gridCol w:w="1577"/>
      </w:tblGrid>
      <w:tr w:rsidR="00DB7F3D" w14:paraId="5630EE09" w14:textId="77777777" w:rsidTr="001F1942">
        <w:tc>
          <w:tcPr>
            <w:tcW w:w="7905" w:type="dxa"/>
            <w:shd w:val="clear" w:color="auto" w:fill="1F497D"/>
            <w:vAlign w:val="center"/>
          </w:tcPr>
          <w:p w14:paraId="1B1DA042" w14:textId="77777777" w:rsidR="00DB7F3D" w:rsidRPr="001F1942" w:rsidRDefault="00DB7F3D" w:rsidP="001F1942">
            <w:pPr>
              <w:spacing w:before="0" w:after="0"/>
              <w:jc w:val="center"/>
              <w:rPr>
                <w:b/>
                <w:color w:val="FFFFFF"/>
              </w:rPr>
            </w:pPr>
            <w:r w:rsidRPr="001F1942">
              <w:rPr>
                <w:b/>
                <w:color w:val="FFFFFF"/>
              </w:rPr>
              <w:t>Nom du document</w:t>
            </w:r>
          </w:p>
        </w:tc>
        <w:tc>
          <w:tcPr>
            <w:tcW w:w="1590" w:type="dxa"/>
            <w:shd w:val="clear" w:color="auto" w:fill="1F497D"/>
            <w:vAlign w:val="center"/>
          </w:tcPr>
          <w:p w14:paraId="5A99B7E7" w14:textId="77777777" w:rsidR="00DB7F3D" w:rsidRPr="001F1942" w:rsidRDefault="00DB7F3D" w:rsidP="001F1942">
            <w:pPr>
              <w:spacing w:before="0" w:after="0"/>
              <w:jc w:val="center"/>
              <w:rPr>
                <w:b/>
                <w:color w:val="FFFFFF"/>
              </w:rPr>
            </w:pPr>
            <w:r w:rsidRPr="001F1942">
              <w:rPr>
                <w:b/>
                <w:color w:val="FFFFFF"/>
              </w:rPr>
              <w:t>Version</w:t>
            </w:r>
          </w:p>
        </w:tc>
      </w:tr>
      <w:tr w:rsidR="007B20ED" w14:paraId="20E7CC9E" w14:textId="77777777" w:rsidTr="001F1942">
        <w:tc>
          <w:tcPr>
            <w:tcW w:w="7905" w:type="dxa"/>
            <w:vAlign w:val="center"/>
          </w:tcPr>
          <w:p w14:paraId="2E28B64C" w14:textId="77777777" w:rsidR="007B20ED" w:rsidRPr="001F1942" w:rsidRDefault="007B20ED" w:rsidP="00822E88">
            <w:pPr>
              <w:spacing w:before="0" w:after="0"/>
              <w:jc w:val="left"/>
              <w:rPr>
                <w:b/>
                <w:color w:val="FFFFFF"/>
              </w:rPr>
            </w:pPr>
          </w:p>
        </w:tc>
        <w:tc>
          <w:tcPr>
            <w:tcW w:w="1590" w:type="dxa"/>
            <w:vAlign w:val="center"/>
          </w:tcPr>
          <w:p w14:paraId="6AE65214" w14:textId="77777777" w:rsidR="007B20ED" w:rsidRPr="001F1942" w:rsidRDefault="007B20ED" w:rsidP="001F1942">
            <w:pPr>
              <w:spacing w:before="0" w:after="0"/>
              <w:ind w:left="1418"/>
              <w:jc w:val="center"/>
              <w:rPr>
                <w:b/>
                <w:color w:val="FFFFFF"/>
              </w:rPr>
            </w:pPr>
          </w:p>
        </w:tc>
      </w:tr>
      <w:tr w:rsidR="00822E88" w14:paraId="36CD7D5A" w14:textId="77777777" w:rsidTr="001F1942">
        <w:tc>
          <w:tcPr>
            <w:tcW w:w="7905" w:type="dxa"/>
            <w:vAlign w:val="center"/>
          </w:tcPr>
          <w:p w14:paraId="77A18CE8" w14:textId="77777777" w:rsidR="00822E88" w:rsidRDefault="00822E88" w:rsidP="00822E88">
            <w:pPr>
              <w:spacing w:before="0" w:after="0"/>
              <w:jc w:val="left"/>
            </w:pPr>
          </w:p>
        </w:tc>
        <w:tc>
          <w:tcPr>
            <w:tcW w:w="1590" w:type="dxa"/>
            <w:vAlign w:val="center"/>
          </w:tcPr>
          <w:p w14:paraId="0BA79360" w14:textId="77777777" w:rsidR="00822E88" w:rsidRPr="001F1942" w:rsidRDefault="00822E88" w:rsidP="001F1942">
            <w:pPr>
              <w:spacing w:before="0" w:after="0"/>
              <w:ind w:left="1418"/>
              <w:jc w:val="center"/>
              <w:rPr>
                <w:b/>
                <w:color w:val="FFFFFF"/>
              </w:rPr>
            </w:pPr>
          </w:p>
        </w:tc>
      </w:tr>
    </w:tbl>
    <w:p w14:paraId="044EB75F" w14:textId="77777777" w:rsidR="00DB7F3D" w:rsidRPr="00DB7F3D" w:rsidRDefault="00DB7F3D" w:rsidP="009B79AB">
      <w:pPr>
        <w:pStyle w:val="Titre2"/>
      </w:pPr>
      <w:bookmarkStart w:id="21" w:name="_Toc226731084"/>
      <w:r>
        <w:t xml:space="preserve">Documents du </w:t>
      </w:r>
      <w:r w:rsidR="00844376">
        <w:t>Titulaire</w:t>
      </w:r>
      <w:bookmarkEnd w:id="21"/>
    </w:p>
    <w:p w14:paraId="5ADD6A89" w14:textId="60A3CF73" w:rsidR="00DB7F3D" w:rsidRDefault="00DB7F3D" w:rsidP="00027C27">
      <w:r>
        <w:t xml:space="preserve">Le </w:t>
      </w:r>
      <w:r w:rsidR="00844376">
        <w:rPr>
          <w:color w:val="000000"/>
        </w:rPr>
        <w:t xml:space="preserve">Titulaire </w:t>
      </w:r>
      <w:r>
        <w:t xml:space="preserve">liste ci-dessous les documents de sécurité applicables au périmètre de la </w:t>
      </w:r>
      <w:r w:rsidR="007943C7">
        <w:t>prestation</w:t>
      </w:r>
      <w:r w:rsidR="00AB3D2B">
        <w:t xml:space="preserve"> </w:t>
      </w:r>
      <w:r w:rsidR="001226F8">
        <w:t>:</w:t>
      </w:r>
    </w:p>
    <w:p w14:paraId="7B4CFE5B" w14:textId="77777777" w:rsidR="00FE0EB8" w:rsidRPr="00027C27" w:rsidRDefault="00FE0EB8" w:rsidP="00027C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8"/>
        <w:gridCol w:w="1577"/>
      </w:tblGrid>
      <w:tr w:rsidR="00DB7F3D" w14:paraId="538245E8" w14:textId="77777777" w:rsidTr="001F1942">
        <w:tc>
          <w:tcPr>
            <w:tcW w:w="7905" w:type="dxa"/>
            <w:shd w:val="clear" w:color="auto" w:fill="1F497D"/>
            <w:vAlign w:val="center"/>
          </w:tcPr>
          <w:p w14:paraId="53C6DB2C" w14:textId="77777777" w:rsidR="00DB7F3D" w:rsidRPr="001F1942" w:rsidRDefault="00DB7F3D" w:rsidP="001F1942">
            <w:pPr>
              <w:spacing w:before="0" w:after="0"/>
              <w:jc w:val="center"/>
              <w:rPr>
                <w:b/>
                <w:color w:val="FFFFFF"/>
              </w:rPr>
            </w:pPr>
            <w:r w:rsidRPr="001F1942">
              <w:rPr>
                <w:b/>
                <w:color w:val="FFFFFF"/>
              </w:rPr>
              <w:t>Nom du document</w:t>
            </w:r>
          </w:p>
        </w:tc>
        <w:tc>
          <w:tcPr>
            <w:tcW w:w="1590" w:type="dxa"/>
            <w:shd w:val="clear" w:color="auto" w:fill="1F497D"/>
            <w:vAlign w:val="center"/>
          </w:tcPr>
          <w:p w14:paraId="0ED31967" w14:textId="77777777" w:rsidR="00DB7F3D" w:rsidRPr="001F1942" w:rsidRDefault="00DB7F3D" w:rsidP="001F1942">
            <w:pPr>
              <w:spacing w:before="0" w:after="0"/>
              <w:jc w:val="center"/>
              <w:rPr>
                <w:b/>
                <w:color w:val="FFFFFF"/>
              </w:rPr>
            </w:pPr>
            <w:r w:rsidRPr="001F1942">
              <w:rPr>
                <w:b/>
                <w:color w:val="FFFFFF"/>
              </w:rPr>
              <w:t>Version</w:t>
            </w:r>
          </w:p>
        </w:tc>
      </w:tr>
      <w:tr w:rsidR="00DB7F3D" w14:paraId="69E0D0FD" w14:textId="77777777" w:rsidTr="001F1942">
        <w:tc>
          <w:tcPr>
            <w:tcW w:w="7905" w:type="dxa"/>
            <w:vAlign w:val="center"/>
          </w:tcPr>
          <w:p w14:paraId="47C0A5AE" w14:textId="77777777" w:rsidR="00DB7F3D" w:rsidRDefault="00DB7F3D" w:rsidP="001F1942">
            <w:pPr>
              <w:spacing w:before="0" w:after="0"/>
              <w:jc w:val="left"/>
            </w:pPr>
          </w:p>
        </w:tc>
        <w:tc>
          <w:tcPr>
            <w:tcW w:w="1590" w:type="dxa"/>
            <w:vAlign w:val="center"/>
          </w:tcPr>
          <w:p w14:paraId="44A0DA3B" w14:textId="77777777" w:rsidR="00DB7F3D" w:rsidRDefault="00DB7F3D" w:rsidP="001F1942">
            <w:pPr>
              <w:spacing w:before="0" w:after="0"/>
              <w:jc w:val="center"/>
            </w:pPr>
          </w:p>
        </w:tc>
      </w:tr>
      <w:tr w:rsidR="00DB7F3D" w14:paraId="0F15EA92" w14:textId="77777777" w:rsidTr="001F1942">
        <w:tc>
          <w:tcPr>
            <w:tcW w:w="7905" w:type="dxa"/>
            <w:vAlign w:val="center"/>
          </w:tcPr>
          <w:p w14:paraId="70BE65A8" w14:textId="77777777" w:rsidR="00DB7F3D" w:rsidRDefault="00DB7F3D" w:rsidP="001F1942">
            <w:pPr>
              <w:spacing w:before="0" w:after="0"/>
              <w:jc w:val="left"/>
            </w:pPr>
          </w:p>
        </w:tc>
        <w:tc>
          <w:tcPr>
            <w:tcW w:w="1590" w:type="dxa"/>
            <w:vAlign w:val="center"/>
          </w:tcPr>
          <w:p w14:paraId="534EBF83" w14:textId="77777777" w:rsidR="00DB7F3D" w:rsidRDefault="00DB7F3D" w:rsidP="001F1942">
            <w:pPr>
              <w:spacing w:before="0" w:after="0"/>
              <w:ind w:left="1418"/>
              <w:jc w:val="center"/>
            </w:pPr>
          </w:p>
        </w:tc>
      </w:tr>
    </w:tbl>
    <w:p w14:paraId="56D49EAE" w14:textId="77777777" w:rsidR="00DB7F3D" w:rsidRDefault="00DB7F3D">
      <w:pPr>
        <w:overflowPunct/>
        <w:autoSpaceDE/>
        <w:autoSpaceDN/>
        <w:adjustRightInd/>
        <w:spacing w:before="0" w:after="0" w:line="240" w:lineRule="auto"/>
        <w:jc w:val="left"/>
        <w:textAlignment w:val="auto"/>
      </w:pPr>
    </w:p>
    <w:p w14:paraId="35D86988" w14:textId="30F94088" w:rsidR="00DB7F3D" w:rsidRDefault="00DB7F3D">
      <w:pPr>
        <w:overflowPunct/>
        <w:autoSpaceDE/>
        <w:autoSpaceDN/>
        <w:adjustRightInd/>
        <w:spacing w:before="0" w:after="0" w:line="240" w:lineRule="auto"/>
        <w:jc w:val="left"/>
        <w:textAlignment w:val="auto"/>
      </w:pPr>
      <w:r>
        <w:t xml:space="preserve">Le </w:t>
      </w:r>
      <w:r w:rsidR="00844376">
        <w:rPr>
          <w:color w:val="000000"/>
        </w:rPr>
        <w:t xml:space="preserve">Titulaire </w:t>
      </w:r>
      <w:r>
        <w:t>précise ici les modalités de mise à disposition de ces documents</w:t>
      </w:r>
      <w:r w:rsidR="00AB3D2B">
        <w:t xml:space="preserve"> </w:t>
      </w:r>
      <w:r w:rsidR="001226F8">
        <w:t>:</w:t>
      </w:r>
    </w:p>
    <w:p w14:paraId="4A554499" w14:textId="77777777" w:rsidR="00DB7F3D" w:rsidRDefault="00DB7F3D">
      <w:pPr>
        <w:overflowPunct/>
        <w:autoSpaceDE/>
        <w:autoSpaceDN/>
        <w:adjustRightInd/>
        <w:spacing w:before="0" w:after="0" w:line="240" w:lineRule="auto"/>
        <w:jc w:val="left"/>
        <w:textAlignment w:val="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5"/>
      </w:tblGrid>
      <w:tr w:rsidR="00DB7F3D" w14:paraId="516DFFAF" w14:textId="77777777" w:rsidTr="001F1942">
        <w:tc>
          <w:tcPr>
            <w:tcW w:w="9464" w:type="dxa"/>
            <w:shd w:val="clear" w:color="auto" w:fill="1F497D"/>
            <w:vAlign w:val="center"/>
          </w:tcPr>
          <w:p w14:paraId="44357248" w14:textId="77777777" w:rsidR="00DB7F3D" w:rsidRPr="001F1942" w:rsidRDefault="00DB7F3D" w:rsidP="001F1942">
            <w:pPr>
              <w:spacing w:before="0" w:after="0"/>
              <w:jc w:val="center"/>
              <w:rPr>
                <w:b/>
              </w:rPr>
            </w:pPr>
            <w:r w:rsidRPr="001F1942">
              <w:rPr>
                <w:b/>
                <w:color w:val="FFFFFF"/>
              </w:rPr>
              <w:t>Mise à disposition des documents</w:t>
            </w:r>
          </w:p>
        </w:tc>
      </w:tr>
      <w:tr w:rsidR="007B20ED" w14:paraId="2B4ACBF9" w14:textId="77777777" w:rsidTr="00822E88">
        <w:trPr>
          <w:trHeight w:val="749"/>
        </w:trPr>
        <w:tc>
          <w:tcPr>
            <w:tcW w:w="9464" w:type="dxa"/>
            <w:vAlign w:val="center"/>
          </w:tcPr>
          <w:p w14:paraId="03F6BA04" w14:textId="77777777" w:rsidR="007B20ED" w:rsidRPr="001F1942" w:rsidRDefault="007B20ED" w:rsidP="001F1942">
            <w:pPr>
              <w:spacing w:before="0" w:after="0"/>
              <w:ind w:left="1418"/>
              <w:jc w:val="center"/>
              <w:rPr>
                <w:b/>
                <w:color w:val="FFFFFF"/>
              </w:rPr>
            </w:pPr>
          </w:p>
        </w:tc>
      </w:tr>
    </w:tbl>
    <w:p w14:paraId="6F7FE2DA" w14:textId="77777777" w:rsidR="00DB7F3D" w:rsidRDefault="00DB7F3D" w:rsidP="009B79AB">
      <w:pPr>
        <w:pStyle w:val="Titre2"/>
      </w:pPr>
      <w:bookmarkStart w:id="22" w:name="_Toc226731085"/>
      <w:r>
        <w:t>Livrables sécurité</w:t>
      </w:r>
      <w:bookmarkEnd w:id="22"/>
    </w:p>
    <w:p w14:paraId="182EA568" w14:textId="1CBB731D" w:rsidR="00DB7F3D" w:rsidRDefault="00DB7F3D" w:rsidP="00DB7F3D">
      <w:r>
        <w:t xml:space="preserve">Le </w:t>
      </w:r>
      <w:r w:rsidR="00844376">
        <w:rPr>
          <w:color w:val="000000"/>
        </w:rPr>
        <w:t xml:space="preserve">Titulaire </w:t>
      </w:r>
      <w:r>
        <w:t xml:space="preserve">liste ci-dessous l’ensemble de la documentation sécurité qu’il est amené à livrer dans le cadre de la </w:t>
      </w:r>
      <w:r w:rsidR="007943C7">
        <w:t>prestation</w:t>
      </w:r>
      <w:r w:rsidR="00AB3D2B">
        <w:t xml:space="preserve"> </w:t>
      </w:r>
      <w:r w:rsidR="001226F8">
        <w:t>:</w:t>
      </w:r>
    </w:p>
    <w:p w14:paraId="508C42F3" w14:textId="77777777" w:rsidR="00FE0EB8" w:rsidRPr="00AF23A2" w:rsidRDefault="00FE0EB8" w:rsidP="00DB7F3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6"/>
        <w:gridCol w:w="7419"/>
      </w:tblGrid>
      <w:tr w:rsidR="00DB7F3D" w14:paraId="1168466A" w14:textId="77777777" w:rsidTr="001F1942">
        <w:tc>
          <w:tcPr>
            <w:tcW w:w="1951" w:type="dxa"/>
            <w:shd w:val="clear" w:color="auto" w:fill="1F497D"/>
            <w:vAlign w:val="center"/>
          </w:tcPr>
          <w:p w14:paraId="2FF138A6" w14:textId="77777777" w:rsidR="00DB7F3D" w:rsidRPr="001F1942" w:rsidRDefault="00DB7F3D" w:rsidP="001F1942">
            <w:pPr>
              <w:spacing w:before="0" w:after="0"/>
              <w:jc w:val="center"/>
              <w:rPr>
                <w:b/>
                <w:color w:val="FFFFFF"/>
              </w:rPr>
            </w:pPr>
            <w:r w:rsidRPr="001F1942">
              <w:rPr>
                <w:b/>
                <w:color w:val="FFFFFF"/>
              </w:rPr>
              <w:t>Type</w:t>
            </w:r>
          </w:p>
        </w:tc>
        <w:tc>
          <w:tcPr>
            <w:tcW w:w="7544" w:type="dxa"/>
            <w:shd w:val="clear" w:color="auto" w:fill="1F497D"/>
            <w:vAlign w:val="center"/>
          </w:tcPr>
          <w:p w14:paraId="54170003" w14:textId="77777777" w:rsidR="00DB7F3D" w:rsidRPr="001F1942" w:rsidRDefault="00DB7F3D" w:rsidP="001F1942">
            <w:pPr>
              <w:spacing w:before="0" w:after="0"/>
              <w:jc w:val="center"/>
              <w:rPr>
                <w:b/>
                <w:color w:val="FFFFFF"/>
              </w:rPr>
            </w:pPr>
            <w:r w:rsidRPr="001F1942">
              <w:rPr>
                <w:b/>
                <w:color w:val="FFFFFF"/>
              </w:rPr>
              <w:t>Nom du document</w:t>
            </w:r>
          </w:p>
        </w:tc>
      </w:tr>
      <w:tr w:rsidR="00DB7F3D" w14:paraId="1A8B6A9C" w14:textId="77777777" w:rsidTr="001F1942">
        <w:tc>
          <w:tcPr>
            <w:tcW w:w="1951" w:type="dxa"/>
            <w:vAlign w:val="center"/>
          </w:tcPr>
          <w:p w14:paraId="68620362" w14:textId="77777777" w:rsidR="00DB7F3D" w:rsidRDefault="00DB7F3D" w:rsidP="001F1942">
            <w:pPr>
              <w:spacing w:before="0" w:after="0"/>
              <w:jc w:val="center"/>
            </w:pPr>
          </w:p>
        </w:tc>
        <w:tc>
          <w:tcPr>
            <w:tcW w:w="7544" w:type="dxa"/>
            <w:vAlign w:val="center"/>
          </w:tcPr>
          <w:p w14:paraId="1328AD42" w14:textId="77777777" w:rsidR="00DB7F3D" w:rsidRDefault="00DB7F3D" w:rsidP="001F1942">
            <w:pPr>
              <w:spacing w:before="0" w:after="0"/>
              <w:jc w:val="left"/>
            </w:pPr>
          </w:p>
        </w:tc>
      </w:tr>
      <w:tr w:rsidR="00DB7F3D" w14:paraId="691C9E1F" w14:textId="77777777" w:rsidTr="001F1942">
        <w:tc>
          <w:tcPr>
            <w:tcW w:w="1951" w:type="dxa"/>
            <w:vAlign w:val="center"/>
          </w:tcPr>
          <w:p w14:paraId="7185ADE6" w14:textId="77777777" w:rsidR="00DB7F3D" w:rsidRDefault="00DB7F3D" w:rsidP="001F1942">
            <w:pPr>
              <w:spacing w:before="0" w:after="0"/>
              <w:jc w:val="center"/>
            </w:pPr>
          </w:p>
        </w:tc>
        <w:tc>
          <w:tcPr>
            <w:tcW w:w="7544" w:type="dxa"/>
            <w:vAlign w:val="center"/>
          </w:tcPr>
          <w:p w14:paraId="306D387B" w14:textId="77777777" w:rsidR="00DB7F3D" w:rsidRDefault="00DB7F3D" w:rsidP="001F1942">
            <w:pPr>
              <w:spacing w:before="0" w:after="0"/>
              <w:ind w:left="1418"/>
              <w:jc w:val="left"/>
            </w:pPr>
          </w:p>
        </w:tc>
      </w:tr>
    </w:tbl>
    <w:p w14:paraId="09EB0A7E" w14:textId="77777777" w:rsidR="005E345B" w:rsidRPr="005E345B" w:rsidRDefault="005E345B" w:rsidP="00635E43">
      <w:pPr>
        <w:pStyle w:val="Titre1Arial"/>
      </w:pPr>
      <w:bookmarkStart w:id="23" w:name="_Toc226731086"/>
      <w:r>
        <w:lastRenderedPageBreak/>
        <w:t>Organisation</w:t>
      </w:r>
      <w:r w:rsidR="00BF2624">
        <w:t xml:space="preserve"> </w:t>
      </w:r>
      <w:r w:rsidR="00DB7F3D">
        <w:t>sécurité de la prestation</w:t>
      </w:r>
      <w:bookmarkEnd w:id="23"/>
    </w:p>
    <w:p w14:paraId="18FE4796" w14:textId="66103412" w:rsidR="000F0532" w:rsidRPr="005E345B" w:rsidRDefault="000F0532" w:rsidP="009B79AB">
      <w:pPr>
        <w:pStyle w:val="Titre2"/>
      </w:pPr>
      <w:bookmarkStart w:id="24" w:name="_Toc226731087"/>
      <w:r w:rsidRPr="00BC6A68">
        <w:t xml:space="preserve">Organisation </w:t>
      </w:r>
      <w:r>
        <w:t xml:space="preserve">de la </w:t>
      </w:r>
      <w:r w:rsidR="00275F89">
        <w:t>Cnam</w:t>
      </w:r>
      <w:r w:rsidRPr="00BC6A68">
        <w:t xml:space="preserve"> </w:t>
      </w:r>
      <w:r>
        <w:t>et contacts sécurité</w:t>
      </w:r>
      <w:bookmarkEnd w:id="24"/>
    </w:p>
    <w:p w14:paraId="6E0D07BA" w14:textId="4CBCDC79" w:rsidR="000F0532" w:rsidRPr="005F2C0B" w:rsidRDefault="000F0532" w:rsidP="00635E43">
      <w:pPr>
        <w:keepNext/>
      </w:pPr>
      <w:r>
        <w:t xml:space="preserve">La </w:t>
      </w:r>
      <w:r w:rsidR="00275F89">
        <w:t>Cnam</w:t>
      </w:r>
      <w:r w:rsidRPr="005F2C0B">
        <w:t xml:space="preserve"> désignera un interlocuteur pour toute problématique de sécurité. D’autres interlocuteurs opérationnels pourront être ajoutés </w:t>
      </w:r>
      <w:r>
        <w:t>au cours de la prestation</w:t>
      </w:r>
      <w:r w:rsidRPr="005F2C0B">
        <w:t>.</w:t>
      </w:r>
    </w:p>
    <w:p w14:paraId="04EE5A4B" w14:textId="0462FE34" w:rsidR="000F0532" w:rsidRDefault="000F0532" w:rsidP="000F0532">
      <w:r>
        <w:t>U</w:t>
      </w:r>
      <w:r w:rsidRPr="005F2C0B">
        <w:t>n comité de pilotage devra se réunir une fois par an</w:t>
      </w:r>
      <w:r w:rsidR="00C63FE0">
        <w:t xml:space="preserve">, sur la thématique </w:t>
      </w:r>
      <w:r w:rsidR="00FE0EB8">
        <w:t xml:space="preserve">de la </w:t>
      </w:r>
      <w:r w:rsidR="00C63FE0">
        <w:t>« sécurité »</w:t>
      </w:r>
      <w:r w:rsidRPr="005F2C0B">
        <w:t xml:space="preserve">. Les participants à ces réunions seront définis en accord avec </w:t>
      </w:r>
      <w:r>
        <w:t xml:space="preserve">la </w:t>
      </w:r>
      <w:r w:rsidR="00275F89">
        <w:t>Cnam</w:t>
      </w:r>
      <w:r w:rsidRPr="005F2C0B">
        <w:t xml:space="preserve"> et le </w:t>
      </w:r>
      <w:r w:rsidR="00844376">
        <w:rPr>
          <w:color w:val="000000"/>
        </w:rPr>
        <w:t>Titulaire</w:t>
      </w:r>
      <w:r w:rsidR="00FE0EB8">
        <w:t>.</w:t>
      </w:r>
    </w:p>
    <w:p w14:paraId="5B27CA93" w14:textId="77777777" w:rsidR="00DE728F" w:rsidRPr="009660F3" w:rsidRDefault="00DE728F" w:rsidP="00DE728F">
      <w:r w:rsidRPr="009660F3">
        <w:t>Le Titulaire reconnaît que la cybersécurité constitue un enjeu stratégique et réglementaire pour la Cnam.</w:t>
      </w:r>
    </w:p>
    <w:p w14:paraId="209346EA" w14:textId="77777777" w:rsidR="00DE728F" w:rsidRPr="009660F3" w:rsidRDefault="00DE728F" w:rsidP="00DE728F">
      <w:r w:rsidRPr="009660F3">
        <w:t>À ce titre :</w:t>
      </w:r>
    </w:p>
    <w:p w14:paraId="4D144CDC" w14:textId="77777777" w:rsidR="00DE728F" w:rsidRPr="009660F3" w:rsidRDefault="00DE728F" w:rsidP="00DE728F">
      <w:pPr>
        <w:numPr>
          <w:ilvl w:val="0"/>
          <w:numId w:val="54"/>
        </w:numPr>
        <w:overflowPunct/>
        <w:autoSpaceDE/>
        <w:autoSpaceDN/>
        <w:adjustRightInd/>
        <w:spacing w:before="0" w:after="160" w:line="278" w:lineRule="auto"/>
        <w:jc w:val="left"/>
        <w:textAlignment w:val="auto"/>
      </w:pPr>
      <w:r w:rsidRPr="009660F3">
        <w:t xml:space="preserve">la </w:t>
      </w:r>
      <w:r w:rsidRPr="009660F3">
        <w:rPr>
          <w:b/>
          <w:bCs/>
        </w:rPr>
        <w:t>direction du Titulaire</w:t>
      </w:r>
      <w:r w:rsidRPr="009660F3">
        <w:t xml:space="preserve"> est impliquée dans la gouvernance de la sécurité de l’information relative à la prestation ;</w:t>
      </w:r>
    </w:p>
    <w:p w14:paraId="1ED56333" w14:textId="77777777" w:rsidR="00DE728F" w:rsidRPr="009660F3" w:rsidRDefault="00DE728F" w:rsidP="00DE728F">
      <w:pPr>
        <w:numPr>
          <w:ilvl w:val="0"/>
          <w:numId w:val="54"/>
        </w:numPr>
        <w:overflowPunct/>
        <w:autoSpaceDE/>
        <w:autoSpaceDN/>
        <w:adjustRightInd/>
        <w:spacing w:before="0" w:after="160" w:line="278" w:lineRule="auto"/>
        <w:jc w:val="left"/>
        <w:textAlignment w:val="auto"/>
      </w:pPr>
      <w:r w:rsidRPr="009660F3">
        <w:t>elle valide les orientations de sécurité, alloue les ressources nécessaires et veille au maintien du niveau de sécurité attendu ;</w:t>
      </w:r>
    </w:p>
    <w:p w14:paraId="7B4B55BE" w14:textId="77777777" w:rsidR="00DE728F" w:rsidRPr="009660F3" w:rsidRDefault="00DE728F" w:rsidP="00DE728F">
      <w:pPr>
        <w:numPr>
          <w:ilvl w:val="0"/>
          <w:numId w:val="54"/>
        </w:numPr>
        <w:overflowPunct/>
        <w:autoSpaceDE/>
        <w:autoSpaceDN/>
        <w:adjustRightInd/>
        <w:spacing w:before="0" w:after="160" w:line="278" w:lineRule="auto"/>
        <w:jc w:val="left"/>
        <w:textAlignment w:val="auto"/>
      </w:pPr>
      <w:r w:rsidRPr="009660F3">
        <w:t>elle est régulièrement informée de l’état des risques cyber, des incidents significatifs et des mesures correctives engagées.</w:t>
      </w:r>
    </w:p>
    <w:p w14:paraId="14255F66" w14:textId="77777777" w:rsidR="00DE728F" w:rsidRPr="009660F3" w:rsidRDefault="00DE728F" w:rsidP="00DE728F">
      <w:r w:rsidRPr="00C56A8F">
        <w:rPr>
          <w:highlight w:val="yellow"/>
        </w:rPr>
        <w:t>Le Titulaire garantit que les responsabilités en matière de cybersécurité sont clairement définies, formalisées et connues, conformément aux dispositions du PAS et à la directive NIS 2.</w:t>
      </w:r>
    </w:p>
    <w:p w14:paraId="696A5978" w14:textId="77777777" w:rsidR="00973F88" w:rsidRPr="005F2C0B" w:rsidRDefault="00973F88" w:rsidP="000F0532"/>
    <w:p w14:paraId="470A9C21" w14:textId="060FD55C" w:rsidR="000F0532" w:rsidRPr="00C266B4" w:rsidRDefault="000F0532" w:rsidP="000F0532">
      <w:pPr>
        <w:rPr>
          <w:iCs/>
          <w:lang w:eastAsia="fr-FR"/>
        </w:rPr>
      </w:pPr>
      <w:r w:rsidRPr="00C266B4">
        <w:t xml:space="preserve">L’interlocuteur de la sécurité désigné par la </w:t>
      </w:r>
      <w:r w:rsidR="00275F89">
        <w:t>Cnam</w:t>
      </w:r>
      <w:r w:rsidRPr="00C266B4">
        <w:t xml:space="preserve"> a pour mission de s’assurer de la prise en compte globale des clauses du présent PAS. Il décide de la conduite à tenir selon le résultat des audits, des incidents ou des conseils remontés par le </w:t>
      </w:r>
      <w:r w:rsidR="00844376" w:rsidRPr="00C266B4">
        <w:rPr>
          <w:color w:val="000000"/>
        </w:rPr>
        <w:t>Titulaire</w:t>
      </w:r>
      <w:r w:rsidRPr="00C266B4">
        <w:t>. Il valide l’ensemble des actions réalisées au titre de la gestion de la sécurité d</w:t>
      </w:r>
      <w:r w:rsidR="00D57889" w:rsidRPr="00C266B4">
        <w:t>u marché</w:t>
      </w:r>
      <w:r w:rsidRPr="00C266B4">
        <w:rPr>
          <w:iCs/>
          <w:lang w:eastAsia="fr-FR"/>
        </w:rPr>
        <w:t>.</w:t>
      </w:r>
      <w:r w:rsidR="00410BC0" w:rsidRPr="00C266B4">
        <w:rPr>
          <w:iCs/>
          <w:lang w:eastAsia="fr-FR"/>
        </w:rPr>
        <w:t xml:space="preserve"> Le tableau ci-dessous définit </w:t>
      </w:r>
      <w:r w:rsidR="00894DA0" w:rsidRPr="00C266B4">
        <w:rPr>
          <w:iCs/>
          <w:lang w:eastAsia="fr-FR"/>
        </w:rPr>
        <w:t xml:space="preserve">les interlocuteurs de la </w:t>
      </w:r>
      <w:r w:rsidR="00275F89">
        <w:rPr>
          <w:iCs/>
          <w:lang w:eastAsia="fr-FR"/>
        </w:rPr>
        <w:t>Cnam</w:t>
      </w:r>
      <w:r w:rsidR="00AB3D2B" w:rsidRPr="00C266B4">
        <w:rPr>
          <w:iCs/>
          <w:lang w:eastAsia="fr-FR"/>
        </w:rPr>
        <w:t xml:space="preserve"> </w:t>
      </w:r>
      <w:r w:rsidR="001226F8" w:rsidRPr="00C266B4">
        <w:rPr>
          <w:iCs/>
          <w:lang w:eastAsia="fr-FR"/>
        </w:rPr>
        <w:t>:</w:t>
      </w:r>
    </w:p>
    <w:p w14:paraId="7D147042" w14:textId="77777777" w:rsidR="000037EE" w:rsidRDefault="000037EE" w:rsidP="000F0532">
      <w:pPr>
        <w:rPr>
          <w:rFonts w:ascii="FuturaBT-LightItalic" w:hAnsi="FuturaBT-LightItalic" w:cs="FuturaBT-LightItalic"/>
          <w:iCs/>
          <w:lang w:eastAsia="fr-FR"/>
        </w:rPr>
      </w:pPr>
    </w:p>
    <w:tbl>
      <w:tblPr>
        <w:tblW w:w="94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8"/>
        <w:gridCol w:w="1999"/>
        <w:gridCol w:w="4714"/>
      </w:tblGrid>
      <w:tr w:rsidR="000037EE" w:rsidRPr="00BE03CB" w14:paraId="0F91E067" w14:textId="77777777" w:rsidTr="00C50612">
        <w:trPr>
          <w:trHeight w:val="363"/>
        </w:trPr>
        <w:tc>
          <w:tcPr>
            <w:tcW w:w="2142" w:type="dxa"/>
            <w:shd w:val="clear" w:color="auto" w:fill="4F81BD"/>
          </w:tcPr>
          <w:p w14:paraId="14237EC1" w14:textId="77777777" w:rsidR="000037EE" w:rsidRPr="00BE03CB" w:rsidRDefault="000037EE" w:rsidP="00C50612">
            <w:pPr>
              <w:pStyle w:val="Titreblanctableau"/>
            </w:pPr>
            <w:r>
              <w:t>Nom Prénom</w:t>
            </w:r>
          </w:p>
        </w:tc>
        <w:tc>
          <w:tcPr>
            <w:tcW w:w="1593" w:type="dxa"/>
            <w:shd w:val="clear" w:color="auto" w:fill="4F81BD"/>
          </w:tcPr>
          <w:p w14:paraId="30C25F72" w14:textId="77777777" w:rsidR="000037EE" w:rsidRPr="00BE03CB" w:rsidRDefault="000037EE" w:rsidP="00C50612">
            <w:pPr>
              <w:pStyle w:val="Titreblanctableau"/>
            </w:pPr>
            <w:r>
              <w:t>Fonction</w:t>
            </w:r>
          </w:p>
        </w:tc>
        <w:tc>
          <w:tcPr>
            <w:tcW w:w="3756" w:type="dxa"/>
            <w:shd w:val="clear" w:color="auto" w:fill="4F81BD"/>
          </w:tcPr>
          <w:p w14:paraId="2BD46E22" w14:textId="77777777" w:rsidR="000037EE" w:rsidRPr="00BE03CB" w:rsidRDefault="000037EE" w:rsidP="00C50612">
            <w:pPr>
              <w:pStyle w:val="Titreblanctableau"/>
            </w:pPr>
            <w:r>
              <w:t>Coordonnées</w:t>
            </w:r>
          </w:p>
        </w:tc>
      </w:tr>
      <w:tr w:rsidR="000037EE" w14:paraId="10271754" w14:textId="77777777" w:rsidTr="00C50612">
        <w:trPr>
          <w:trHeight w:val="376"/>
        </w:trPr>
        <w:tc>
          <w:tcPr>
            <w:tcW w:w="2142" w:type="dxa"/>
          </w:tcPr>
          <w:p w14:paraId="6A5A7EEC" w14:textId="77777777" w:rsidR="000037EE" w:rsidRDefault="000037EE" w:rsidP="00C50612">
            <w:pPr>
              <w:pStyle w:val="Corpsdetextetableau"/>
            </w:pPr>
          </w:p>
        </w:tc>
        <w:tc>
          <w:tcPr>
            <w:tcW w:w="1593" w:type="dxa"/>
          </w:tcPr>
          <w:p w14:paraId="2CC403B8" w14:textId="77777777" w:rsidR="000037EE" w:rsidRDefault="000037EE" w:rsidP="00C50612">
            <w:pPr>
              <w:pStyle w:val="Corpsdetextetableau"/>
            </w:pPr>
          </w:p>
        </w:tc>
        <w:tc>
          <w:tcPr>
            <w:tcW w:w="3756" w:type="dxa"/>
          </w:tcPr>
          <w:p w14:paraId="76CF7777" w14:textId="77777777" w:rsidR="000037EE" w:rsidRDefault="000037EE" w:rsidP="00C50612">
            <w:pPr>
              <w:pStyle w:val="Corpsdetextetableau"/>
            </w:pPr>
          </w:p>
        </w:tc>
      </w:tr>
      <w:tr w:rsidR="000037EE" w14:paraId="1A4F188C" w14:textId="77777777" w:rsidTr="00C50612">
        <w:trPr>
          <w:trHeight w:val="70"/>
        </w:trPr>
        <w:tc>
          <w:tcPr>
            <w:tcW w:w="2142" w:type="dxa"/>
          </w:tcPr>
          <w:p w14:paraId="46B6B82C" w14:textId="77777777" w:rsidR="000037EE" w:rsidRDefault="000037EE" w:rsidP="00C50612">
            <w:pPr>
              <w:pStyle w:val="Corpsdetextetableau"/>
            </w:pPr>
          </w:p>
        </w:tc>
        <w:tc>
          <w:tcPr>
            <w:tcW w:w="1593" w:type="dxa"/>
          </w:tcPr>
          <w:p w14:paraId="6AC454D6" w14:textId="77777777" w:rsidR="000037EE" w:rsidRDefault="000037EE" w:rsidP="00C50612">
            <w:pPr>
              <w:pStyle w:val="Corpsdetextetableau"/>
            </w:pPr>
          </w:p>
        </w:tc>
        <w:tc>
          <w:tcPr>
            <w:tcW w:w="3756" w:type="dxa"/>
          </w:tcPr>
          <w:p w14:paraId="08F78251" w14:textId="77777777" w:rsidR="000037EE" w:rsidRDefault="000037EE" w:rsidP="00C50612">
            <w:pPr>
              <w:pStyle w:val="Corpsdetextetableau"/>
            </w:pPr>
          </w:p>
        </w:tc>
      </w:tr>
    </w:tbl>
    <w:p w14:paraId="676D7266" w14:textId="77777777" w:rsidR="000037EE" w:rsidRDefault="000037EE" w:rsidP="000F0532">
      <w:pPr>
        <w:rPr>
          <w:rFonts w:ascii="FuturaBT-LightItalic" w:hAnsi="FuturaBT-LightItalic" w:cs="FuturaBT-LightItalic"/>
          <w:iCs/>
          <w:lang w:eastAsia="fr-FR"/>
        </w:rPr>
      </w:pPr>
    </w:p>
    <w:p w14:paraId="6CCA8E17" w14:textId="77777777" w:rsidR="005E345B" w:rsidRPr="005E345B" w:rsidRDefault="005E345B" w:rsidP="009B79AB">
      <w:pPr>
        <w:pStyle w:val="Titre2"/>
      </w:pPr>
      <w:bookmarkStart w:id="25" w:name="_Toc226731088"/>
      <w:r w:rsidRPr="00BC6A68">
        <w:t xml:space="preserve">Organisation </w:t>
      </w:r>
      <w:r w:rsidR="00AB68DC">
        <w:t xml:space="preserve">du </w:t>
      </w:r>
      <w:r w:rsidR="00844376">
        <w:t>Titulaire</w:t>
      </w:r>
      <w:r w:rsidR="00AB68DC">
        <w:t xml:space="preserve"> et contacts sécurité</w:t>
      </w:r>
      <w:bookmarkEnd w:id="25"/>
    </w:p>
    <w:p w14:paraId="31B9FCCC" w14:textId="2878CF37" w:rsidR="006770E5" w:rsidRDefault="00AB3D2B" w:rsidP="006770E5">
      <w:r>
        <w:t>L</w:t>
      </w:r>
      <w:r w:rsidR="006770E5">
        <w:t xml:space="preserve">e </w:t>
      </w:r>
      <w:r w:rsidR="00844376">
        <w:rPr>
          <w:color w:val="000000"/>
        </w:rPr>
        <w:t>Titulaire</w:t>
      </w:r>
      <w:r w:rsidR="006770E5">
        <w:t xml:space="preserve"> proposera une organisation pour g</w:t>
      </w:r>
      <w:r w:rsidR="00F4273D">
        <w:t xml:space="preserve">érer la sécurité tout au long </w:t>
      </w:r>
      <w:r w:rsidR="00D57889">
        <w:t>du marché</w:t>
      </w:r>
      <w:r w:rsidR="006770E5">
        <w:t xml:space="preserve">. Il attribuera notamment la responsabilité des sujets sécurité et désignera </w:t>
      </w:r>
      <w:r w:rsidR="00FE0EB8">
        <w:t>la personne qui fera office d</w:t>
      </w:r>
      <w:r w:rsidR="006770E5">
        <w:t xml:space="preserve">’interlocuteur </w:t>
      </w:r>
      <w:r w:rsidR="00FE0EB8">
        <w:t>vis-à-vis de</w:t>
      </w:r>
      <w:r w:rsidR="006770E5">
        <w:t xml:space="preserve"> la </w:t>
      </w:r>
      <w:r w:rsidR="00275F89">
        <w:t>Cnam</w:t>
      </w:r>
      <w:r w:rsidR="006770E5">
        <w:t>.</w:t>
      </w:r>
    </w:p>
    <w:p w14:paraId="4723DC13" w14:textId="77777777" w:rsidR="006770E5" w:rsidRDefault="006770E5" w:rsidP="006770E5">
      <w:r>
        <w:t xml:space="preserve">Le </w:t>
      </w:r>
      <w:r w:rsidR="00844376">
        <w:rPr>
          <w:color w:val="000000"/>
        </w:rPr>
        <w:t>Titulaire</w:t>
      </w:r>
      <w:r>
        <w:t xml:space="preserve"> défini également les moyens de suivi des sujets sécurité (par exemple via un comité de suivi dédié ou l’intégr</w:t>
      </w:r>
      <w:r w:rsidR="006B7F3C">
        <w:t>ation à un comité de pilotage), ainsi que</w:t>
      </w:r>
      <w:r>
        <w:t xml:space="preserve"> le responsable de ces moyens de suivi (organisation, convocation, ordre du jour, comptes rendus).</w:t>
      </w:r>
    </w:p>
    <w:p w14:paraId="6E96DA5C" w14:textId="77777777" w:rsidR="00EE5FAB" w:rsidRDefault="006770E5" w:rsidP="006770E5">
      <w:r>
        <w:t xml:space="preserve">Le responsable des sujets sécurité pourra conseiller la </w:t>
      </w:r>
      <w:r w:rsidR="00275F89">
        <w:t>Cnam</w:t>
      </w:r>
      <w:r>
        <w:t xml:space="preserve"> </w:t>
      </w:r>
      <w:r w:rsidR="006B7F3C">
        <w:t>sur l'</w:t>
      </w:r>
      <w:r w:rsidR="002C186B">
        <w:t xml:space="preserve">approche de la sécurité </w:t>
      </w:r>
      <w:r w:rsidR="006B7F3C">
        <w:t>à adopter</w:t>
      </w:r>
      <w:r w:rsidRPr="005F2C0B">
        <w:t xml:space="preserve"> </w:t>
      </w:r>
      <w:r w:rsidR="006B7F3C">
        <w:t>en fonction d</w:t>
      </w:r>
      <w:r w:rsidRPr="005F2C0B">
        <w:t>es audits</w:t>
      </w:r>
      <w:r w:rsidR="006B7F3C">
        <w:t xml:space="preserve"> réalisés</w:t>
      </w:r>
      <w:r w:rsidRPr="005F2C0B">
        <w:t xml:space="preserve">, </w:t>
      </w:r>
      <w:r w:rsidR="006B7F3C">
        <w:t>d</w:t>
      </w:r>
      <w:r w:rsidRPr="005F2C0B">
        <w:t xml:space="preserve">es incidents </w:t>
      </w:r>
      <w:r w:rsidR="006B7F3C">
        <w:t xml:space="preserve">remontés </w:t>
      </w:r>
      <w:r w:rsidRPr="005F2C0B">
        <w:t>ou évolutions du contexte opérationnel</w:t>
      </w:r>
      <w:r w:rsidR="00844376">
        <w:t xml:space="preserve"> en cours d'exécution du marché</w:t>
      </w:r>
      <w:r>
        <w:t>.</w:t>
      </w:r>
    </w:p>
    <w:p w14:paraId="49FB5FEB" w14:textId="356E96AA" w:rsidR="00F13E9E" w:rsidRDefault="00F13E9E" w:rsidP="00F13E9E">
      <w:pPr>
        <w:rPr>
          <w:rFonts w:ascii="FuturaBT-LightItalic" w:hAnsi="FuturaBT-LightItalic" w:cs="FuturaBT-LightItalic"/>
          <w:iCs/>
          <w:lang w:eastAsia="fr-FR"/>
        </w:rPr>
      </w:pPr>
      <w:r>
        <w:rPr>
          <w:rFonts w:ascii="FuturaBT-LightItalic" w:hAnsi="FuturaBT-LightItalic" w:cs="FuturaBT-LightItalic"/>
          <w:iCs/>
          <w:lang w:eastAsia="fr-FR"/>
        </w:rPr>
        <w:lastRenderedPageBreak/>
        <w:t xml:space="preserve">Le </w:t>
      </w:r>
      <w:r w:rsidR="00844376">
        <w:rPr>
          <w:color w:val="000000"/>
        </w:rPr>
        <w:t>Titulaire</w:t>
      </w:r>
      <w:r>
        <w:rPr>
          <w:rFonts w:ascii="FuturaBT-LightItalic" w:hAnsi="FuturaBT-LightItalic" w:cs="FuturaBT-LightItalic"/>
          <w:iCs/>
          <w:lang w:eastAsia="fr-FR"/>
        </w:rPr>
        <w:t xml:space="preserve"> doit préciser ci-dessous quels sont les contacts sécurité au sein de son organisation</w:t>
      </w:r>
      <w:r w:rsidR="00AB3D2B">
        <w:rPr>
          <w:rFonts w:ascii="FuturaBT-LightItalic" w:hAnsi="FuturaBT-LightItalic" w:cs="FuturaBT-LightItalic"/>
          <w:iCs/>
          <w:lang w:eastAsia="fr-FR"/>
        </w:rPr>
        <w:t xml:space="preserve"> </w:t>
      </w:r>
      <w:r w:rsidR="001226F8">
        <w:rPr>
          <w:rFonts w:ascii="FuturaBT-LightItalic" w:hAnsi="FuturaBT-LightItalic" w:cs="FuturaBT-LightItalic"/>
          <w:iCs/>
          <w:lang w:eastAsia="fr-FR"/>
        </w:rPr>
        <w:t>:</w:t>
      </w:r>
    </w:p>
    <w:p w14:paraId="4B9B8BD1" w14:textId="77777777" w:rsidR="00F13E9E" w:rsidRDefault="00F13E9E" w:rsidP="00F13E9E">
      <w:pPr>
        <w:rPr>
          <w:rFonts w:ascii="FuturaBT-LightItalic" w:hAnsi="FuturaBT-LightItalic" w:cs="FuturaBT-LightItalic"/>
          <w:iCs/>
          <w:lang w:eastAsia="fr-FR"/>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126"/>
        <w:gridCol w:w="4678"/>
      </w:tblGrid>
      <w:tr w:rsidR="000037EE" w:rsidRPr="00BE03CB" w14:paraId="3E5BCF75" w14:textId="77777777" w:rsidTr="00423295">
        <w:trPr>
          <w:trHeight w:val="363"/>
        </w:trPr>
        <w:tc>
          <w:tcPr>
            <w:tcW w:w="2552" w:type="dxa"/>
            <w:shd w:val="clear" w:color="auto" w:fill="4F81BD"/>
          </w:tcPr>
          <w:p w14:paraId="294FBBC6" w14:textId="77777777" w:rsidR="000037EE" w:rsidRPr="00BE03CB" w:rsidRDefault="000037EE" w:rsidP="00DF3B0D">
            <w:pPr>
              <w:pStyle w:val="Titreblanctableau"/>
            </w:pPr>
            <w:r>
              <w:t>Nom Prénom</w:t>
            </w:r>
          </w:p>
        </w:tc>
        <w:tc>
          <w:tcPr>
            <w:tcW w:w="2126" w:type="dxa"/>
            <w:shd w:val="clear" w:color="auto" w:fill="4F81BD"/>
          </w:tcPr>
          <w:p w14:paraId="72E37584" w14:textId="77777777" w:rsidR="000037EE" w:rsidRPr="00BE03CB" w:rsidRDefault="000037EE" w:rsidP="00DF3B0D">
            <w:pPr>
              <w:pStyle w:val="Titreblanctableau"/>
            </w:pPr>
            <w:r>
              <w:t>Fonction</w:t>
            </w:r>
          </w:p>
        </w:tc>
        <w:tc>
          <w:tcPr>
            <w:tcW w:w="4678" w:type="dxa"/>
            <w:shd w:val="clear" w:color="auto" w:fill="4F81BD"/>
          </w:tcPr>
          <w:p w14:paraId="1B2039F3" w14:textId="77777777" w:rsidR="000037EE" w:rsidRPr="00BE03CB" w:rsidRDefault="000037EE" w:rsidP="00DF3B0D">
            <w:pPr>
              <w:pStyle w:val="Titreblanctableau"/>
            </w:pPr>
            <w:r>
              <w:t>Coordonnées</w:t>
            </w:r>
          </w:p>
        </w:tc>
      </w:tr>
      <w:tr w:rsidR="000037EE" w14:paraId="28120108" w14:textId="77777777" w:rsidTr="00423295">
        <w:trPr>
          <w:trHeight w:val="376"/>
        </w:trPr>
        <w:tc>
          <w:tcPr>
            <w:tcW w:w="2552" w:type="dxa"/>
          </w:tcPr>
          <w:p w14:paraId="63328D79" w14:textId="77777777" w:rsidR="000037EE" w:rsidRDefault="000037EE" w:rsidP="00DF3B0D">
            <w:pPr>
              <w:pStyle w:val="Corpsdetextetableau"/>
            </w:pPr>
          </w:p>
        </w:tc>
        <w:tc>
          <w:tcPr>
            <w:tcW w:w="2126" w:type="dxa"/>
          </w:tcPr>
          <w:p w14:paraId="256A5039" w14:textId="77777777" w:rsidR="000037EE" w:rsidRDefault="000037EE" w:rsidP="00DF3B0D">
            <w:pPr>
              <w:pStyle w:val="Corpsdetextetableau"/>
            </w:pPr>
          </w:p>
        </w:tc>
        <w:tc>
          <w:tcPr>
            <w:tcW w:w="4678" w:type="dxa"/>
          </w:tcPr>
          <w:p w14:paraId="7A945872" w14:textId="77777777" w:rsidR="000037EE" w:rsidRDefault="000037EE" w:rsidP="00DF3B0D">
            <w:pPr>
              <w:pStyle w:val="Corpsdetextetableau"/>
            </w:pPr>
          </w:p>
        </w:tc>
      </w:tr>
      <w:tr w:rsidR="000037EE" w14:paraId="170AF8E8" w14:textId="77777777" w:rsidTr="00423295">
        <w:trPr>
          <w:trHeight w:val="70"/>
        </w:trPr>
        <w:tc>
          <w:tcPr>
            <w:tcW w:w="2552" w:type="dxa"/>
          </w:tcPr>
          <w:p w14:paraId="55BE4DDF" w14:textId="77777777" w:rsidR="000037EE" w:rsidRDefault="000037EE" w:rsidP="00DF3B0D">
            <w:pPr>
              <w:pStyle w:val="Corpsdetextetableau"/>
            </w:pPr>
          </w:p>
        </w:tc>
        <w:tc>
          <w:tcPr>
            <w:tcW w:w="2126" w:type="dxa"/>
          </w:tcPr>
          <w:p w14:paraId="00BE462C" w14:textId="77777777" w:rsidR="000037EE" w:rsidRDefault="000037EE" w:rsidP="00DF3B0D">
            <w:pPr>
              <w:pStyle w:val="Corpsdetextetableau"/>
            </w:pPr>
          </w:p>
        </w:tc>
        <w:tc>
          <w:tcPr>
            <w:tcW w:w="4678" w:type="dxa"/>
          </w:tcPr>
          <w:p w14:paraId="1E96B784" w14:textId="77777777" w:rsidR="000037EE" w:rsidRDefault="000037EE" w:rsidP="00DF3B0D">
            <w:pPr>
              <w:pStyle w:val="Corpsdetextetableau"/>
            </w:pPr>
          </w:p>
        </w:tc>
      </w:tr>
    </w:tbl>
    <w:p w14:paraId="1AFB92DE" w14:textId="77777777" w:rsidR="00F13E9E" w:rsidRDefault="00F13E9E" w:rsidP="006770E5"/>
    <w:p w14:paraId="403E21C8" w14:textId="77777777" w:rsidR="000F0532" w:rsidRDefault="00972970" w:rsidP="009B79AB">
      <w:pPr>
        <w:pStyle w:val="Titre2"/>
      </w:pPr>
      <w:bookmarkStart w:id="26" w:name="_Toc413347592"/>
      <w:bookmarkStart w:id="27" w:name="_Toc413347653"/>
      <w:bookmarkStart w:id="28" w:name="_Toc413347716"/>
      <w:bookmarkStart w:id="29" w:name="_Toc413347777"/>
      <w:bookmarkStart w:id="30" w:name="_Toc413657664"/>
      <w:bookmarkStart w:id="31" w:name="_Toc413657746"/>
      <w:bookmarkStart w:id="32" w:name="_Toc413347593"/>
      <w:bookmarkStart w:id="33" w:name="_Toc413347654"/>
      <w:bookmarkStart w:id="34" w:name="_Toc413347717"/>
      <w:bookmarkStart w:id="35" w:name="_Toc413347778"/>
      <w:bookmarkStart w:id="36" w:name="_Toc413657665"/>
      <w:bookmarkStart w:id="37" w:name="_Toc413657747"/>
      <w:bookmarkStart w:id="38" w:name="_Toc413347596"/>
      <w:bookmarkStart w:id="39" w:name="_Toc413347657"/>
      <w:bookmarkStart w:id="40" w:name="_Toc413347720"/>
      <w:bookmarkStart w:id="41" w:name="_Toc413347781"/>
      <w:bookmarkStart w:id="42" w:name="_Toc413657668"/>
      <w:bookmarkStart w:id="43" w:name="_Toc413657750"/>
      <w:bookmarkStart w:id="44" w:name="_Toc413347597"/>
      <w:bookmarkStart w:id="45" w:name="_Toc413347658"/>
      <w:bookmarkStart w:id="46" w:name="_Toc413347721"/>
      <w:bookmarkStart w:id="47" w:name="_Toc413347782"/>
      <w:bookmarkStart w:id="48" w:name="_Toc413657669"/>
      <w:bookmarkStart w:id="49" w:name="_Toc413657751"/>
      <w:bookmarkStart w:id="50" w:name="_Toc413347598"/>
      <w:bookmarkStart w:id="51" w:name="_Toc413347659"/>
      <w:bookmarkStart w:id="52" w:name="_Toc413347722"/>
      <w:bookmarkStart w:id="53" w:name="_Toc413347783"/>
      <w:bookmarkStart w:id="54" w:name="_Toc413657670"/>
      <w:bookmarkStart w:id="55" w:name="_Toc413657752"/>
      <w:bookmarkStart w:id="56" w:name="_Toc226731089"/>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t>Instances de sécurité</w:t>
      </w:r>
      <w:bookmarkEnd w:id="56"/>
    </w:p>
    <w:p w14:paraId="2AA2D0A9" w14:textId="773E81E3" w:rsidR="00DC5C7D" w:rsidRDefault="00972970" w:rsidP="00027C27">
      <w:pPr>
        <w:keepNext/>
      </w:pPr>
      <w:r>
        <w:t xml:space="preserve">Des instances formelles de pilotage et de suivi de sécurité </w:t>
      </w:r>
      <w:r w:rsidR="006B7F3C">
        <w:t xml:space="preserve">doivent être mise en œuvre </w:t>
      </w:r>
      <w:r>
        <w:t>lors du déroulement de la prestation</w:t>
      </w:r>
      <w:r w:rsidR="006B7F3C">
        <w:t xml:space="preserve"> entre la </w:t>
      </w:r>
      <w:r w:rsidR="00275F89">
        <w:t>Cnam</w:t>
      </w:r>
      <w:r w:rsidR="006B7F3C">
        <w:t xml:space="preserve"> et le </w:t>
      </w:r>
      <w:r w:rsidR="00844376">
        <w:rPr>
          <w:color w:val="000000"/>
        </w:rPr>
        <w:t>Titulaire</w:t>
      </w:r>
      <w:r>
        <w:t>.</w:t>
      </w:r>
    </w:p>
    <w:p w14:paraId="432B9AD7" w14:textId="77777777" w:rsidR="00DC5C7D" w:rsidRDefault="006B7F3C" w:rsidP="00027C27">
      <w:pPr>
        <w:keepNext/>
      </w:pPr>
      <w:r>
        <w:t>C</w:t>
      </w:r>
      <w:r w:rsidR="00DC5C7D">
        <w:t xml:space="preserve">es instances </w:t>
      </w:r>
      <w:r>
        <w:t xml:space="preserve">de pilotage de la sécurité </w:t>
      </w:r>
      <w:r w:rsidR="00DC5C7D">
        <w:t xml:space="preserve">peuvent </w:t>
      </w:r>
      <w:r>
        <w:t xml:space="preserve">simplement </w:t>
      </w:r>
      <w:r w:rsidR="00DC5C7D">
        <w:t xml:space="preserve">être </w:t>
      </w:r>
      <w:r>
        <w:t>adossée aux</w:t>
      </w:r>
      <w:r w:rsidR="00DC5C7D">
        <w:t xml:space="preserve"> instances standards </w:t>
      </w:r>
      <w:r w:rsidR="00844376">
        <w:t>de suivi du marché</w:t>
      </w:r>
      <w:r>
        <w:t xml:space="preserve"> </w:t>
      </w:r>
      <w:r w:rsidR="00DC5C7D">
        <w:t xml:space="preserve">avec </w:t>
      </w:r>
      <w:r>
        <w:t>dans l'o</w:t>
      </w:r>
      <w:r w:rsidR="00DC5C7D">
        <w:t>r</w:t>
      </w:r>
      <w:r w:rsidR="007B20ED">
        <w:t xml:space="preserve">dre du jour </w:t>
      </w:r>
      <w:r>
        <w:t xml:space="preserve">le point </w:t>
      </w:r>
      <w:r w:rsidR="007B20ED">
        <w:t xml:space="preserve">spécifique </w:t>
      </w:r>
      <w:r>
        <w:t xml:space="preserve">à la </w:t>
      </w:r>
      <w:r w:rsidR="007B20ED">
        <w:t>sécurité.</w:t>
      </w:r>
    </w:p>
    <w:p w14:paraId="7AE013D3" w14:textId="77777777" w:rsidR="00972970" w:rsidRDefault="00972970" w:rsidP="00027C27">
      <w:pPr>
        <w:keepNext/>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06076B" w14:paraId="307F00DA" w14:textId="77777777" w:rsidTr="0064682B">
        <w:tc>
          <w:tcPr>
            <w:tcW w:w="9606" w:type="dxa"/>
            <w:shd w:val="clear" w:color="auto" w:fill="1F497D"/>
            <w:vAlign w:val="center"/>
          </w:tcPr>
          <w:p w14:paraId="0165912C" w14:textId="06396713" w:rsidR="0006076B" w:rsidRPr="001F1942" w:rsidRDefault="0006076B" w:rsidP="0064682B">
            <w:pPr>
              <w:keepNext/>
              <w:spacing w:before="0" w:after="0"/>
              <w:jc w:val="left"/>
              <w:rPr>
                <w:b/>
              </w:rPr>
            </w:pPr>
            <w:r w:rsidRPr="001F1942">
              <w:rPr>
                <w:b/>
                <w:color w:val="FFFFFF"/>
              </w:rPr>
              <w:t>Nom du comité</w:t>
            </w:r>
            <w:r w:rsidR="00AB3D2B">
              <w:rPr>
                <w:b/>
                <w:color w:val="FFFFFF"/>
              </w:rPr>
              <w:t xml:space="preserve"> </w:t>
            </w:r>
            <w:r w:rsidR="001226F8">
              <w:rPr>
                <w:b/>
                <w:color w:val="FFFFFF"/>
              </w:rPr>
              <w:t xml:space="preserve">: </w:t>
            </w:r>
            <w:r w:rsidR="00DF2318" w:rsidRPr="00D0052F">
              <w:rPr>
                <w:rFonts w:ascii="FuturaBT-LightItalic" w:hAnsi="FuturaBT-LightItalic"/>
                <w:highlight w:val="green"/>
              </w:rPr>
              <w:t>À compléter</w:t>
            </w:r>
          </w:p>
        </w:tc>
      </w:tr>
      <w:tr w:rsidR="0006076B" w14:paraId="13CD1EC8" w14:textId="77777777" w:rsidTr="0064682B">
        <w:tc>
          <w:tcPr>
            <w:tcW w:w="9606" w:type="dxa"/>
            <w:vAlign w:val="center"/>
          </w:tcPr>
          <w:p w14:paraId="13508A0F" w14:textId="5E43D7C7" w:rsidR="0006076B" w:rsidRDefault="0006076B" w:rsidP="0064682B">
            <w:pPr>
              <w:keepNext/>
              <w:spacing w:before="0" w:after="0"/>
              <w:jc w:val="left"/>
            </w:pPr>
            <w:r>
              <w:t>Participants</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2D4B5894" w14:textId="77777777" w:rsidTr="0064682B">
        <w:tc>
          <w:tcPr>
            <w:tcW w:w="9606" w:type="dxa"/>
            <w:vAlign w:val="center"/>
          </w:tcPr>
          <w:p w14:paraId="3F2298C3" w14:textId="50DCD7BD" w:rsidR="0006076B" w:rsidRDefault="0006076B" w:rsidP="0064682B">
            <w:pPr>
              <w:keepNext/>
              <w:spacing w:before="0" w:after="0"/>
              <w:jc w:val="left"/>
            </w:pPr>
            <w:r>
              <w:t>Fréquence</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01EDD026" w14:textId="77777777" w:rsidTr="0064682B">
        <w:tc>
          <w:tcPr>
            <w:tcW w:w="9606" w:type="dxa"/>
            <w:vAlign w:val="center"/>
          </w:tcPr>
          <w:p w14:paraId="3E91FEEE" w14:textId="0826FAE1" w:rsidR="0006076B" w:rsidRDefault="0006076B" w:rsidP="0064682B">
            <w:pPr>
              <w:keepNext/>
              <w:spacing w:before="0" w:after="0"/>
              <w:jc w:val="left"/>
            </w:pPr>
            <w:r>
              <w:t>Objectifs</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71CA7FCD" w14:textId="77777777" w:rsidTr="00635E43">
        <w:trPr>
          <w:trHeight w:val="318"/>
        </w:trPr>
        <w:tc>
          <w:tcPr>
            <w:tcW w:w="9606" w:type="dxa"/>
            <w:vAlign w:val="center"/>
          </w:tcPr>
          <w:p w14:paraId="1B56F38F" w14:textId="149B1AA7" w:rsidR="0006076B" w:rsidRDefault="0006076B" w:rsidP="0064682B">
            <w:pPr>
              <w:keepNext/>
              <w:spacing w:before="0" w:after="0"/>
              <w:ind w:left="34"/>
              <w:jc w:val="left"/>
            </w:pPr>
            <w:r>
              <w:t>Diffusion des comptes rendus</w:t>
            </w:r>
            <w:r w:rsidR="00AB3D2B">
              <w:t xml:space="preserve"> </w:t>
            </w:r>
            <w:r w:rsidR="001226F8">
              <w:t xml:space="preserve">: </w:t>
            </w:r>
            <w:r w:rsidR="00DF2318" w:rsidRPr="00D0052F">
              <w:rPr>
                <w:rFonts w:ascii="FuturaBT-LightItalic" w:hAnsi="FuturaBT-LightItalic"/>
                <w:highlight w:val="green"/>
              </w:rPr>
              <w:t>À compléter</w:t>
            </w:r>
          </w:p>
        </w:tc>
      </w:tr>
    </w:tbl>
    <w:p w14:paraId="0095DDED" w14:textId="77777777" w:rsidR="00635E43" w:rsidRDefault="000014BF" w:rsidP="009B79AB">
      <w:pPr>
        <w:pStyle w:val="Titre2"/>
      </w:pPr>
      <w:bookmarkStart w:id="57" w:name="_Toc413347601"/>
      <w:bookmarkStart w:id="58" w:name="_Toc413347662"/>
      <w:bookmarkStart w:id="59" w:name="_Toc413347725"/>
      <w:bookmarkStart w:id="60" w:name="_Toc413347786"/>
      <w:bookmarkStart w:id="61" w:name="_Toc413657673"/>
      <w:bookmarkStart w:id="62" w:name="_Toc413657755"/>
      <w:bookmarkStart w:id="63" w:name="_Toc413347603"/>
      <w:bookmarkStart w:id="64" w:name="_Toc413347664"/>
      <w:bookmarkStart w:id="65" w:name="_Toc413347727"/>
      <w:bookmarkStart w:id="66" w:name="_Toc413347788"/>
      <w:bookmarkStart w:id="67" w:name="_Toc413657675"/>
      <w:bookmarkStart w:id="68" w:name="_Toc413657757"/>
      <w:bookmarkStart w:id="69" w:name="_Toc413347606"/>
      <w:bookmarkStart w:id="70" w:name="_Toc413347667"/>
      <w:bookmarkStart w:id="71" w:name="_Toc413347730"/>
      <w:bookmarkStart w:id="72" w:name="_Toc413347791"/>
      <w:bookmarkStart w:id="73" w:name="_Toc413657678"/>
      <w:bookmarkStart w:id="74" w:name="_Toc413657760"/>
      <w:bookmarkStart w:id="75" w:name="_Toc413347607"/>
      <w:bookmarkStart w:id="76" w:name="_Toc413347668"/>
      <w:bookmarkStart w:id="77" w:name="_Toc413347731"/>
      <w:bookmarkStart w:id="78" w:name="_Toc413347792"/>
      <w:bookmarkStart w:id="79" w:name="_Toc413657679"/>
      <w:bookmarkStart w:id="80" w:name="_Toc413657761"/>
      <w:bookmarkStart w:id="81" w:name="_Toc413347608"/>
      <w:bookmarkStart w:id="82" w:name="_Toc413347669"/>
      <w:bookmarkStart w:id="83" w:name="_Toc413347732"/>
      <w:bookmarkStart w:id="84" w:name="_Toc413347793"/>
      <w:bookmarkStart w:id="85" w:name="_Toc413657680"/>
      <w:bookmarkStart w:id="86" w:name="_Toc413657762"/>
      <w:bookmarkStart w:id="87" w:name="_Toc413347610"/>
      <w:bookmarkStart w:id="88" w:name="_Toc413347671"/>
      <w:bookmarkStart w:id="89" w:name="_Toc413347734"/>
      <w:bookmarkStart w:id="90" w:name="_Toc413347795"/>
      <w:bookmarkStart w:id="91" w:name="_Toc413657682"/>
      <w:bookmarkStart w:id="92" w:name="_Toc413657764"/>
      <w:bookmarkStart w:id="93" w:name="_Toc413347612"/>
      <w:bookmarkStart w:id="94" w:name="_Toc413347673"/>
      <w:bookmarkStart w:id="95" w:name="_Toc413347736"/>
      <w:bookmarkStart w:id="96" w:name="_Toc413347797"/>
      <w:bookmarkStart w:id="97" w:name="_Toc413657684"/>
      <w:bookmarkStart w:id="98" w:name="_Toc413657766"/>
      <w:bookmarkStart w:id="99" w:name="_Toc413347613"/>
      <w:bookmarkStart w:id="100" w:name="_Toc413347674"/>
      <w:bookmarkStart w:id="101" w:name="_Toc413347737"/>
      <w:bookmarkStart w:id="102" w:name="_Toc413347798"/>
      <w:bookmarkStart w:id="103" w:name="_Toc413657685"/>
      <w:bookmarkStart w:id="104" w:name="_Toc413657767"/>
      <w:bookmarkStart w:id="105" w:name="_Toc413347614"/>
      <w:bookmarkStart w:id="106" w:name="_Toc413347675"/>
      <w:bookmarkStart w:id="107" w:name="_Toc413347738"/>
      <w:bookmarkStart w:id="108" w:name="_Toc413347799"/>
      <w:bookmarkStart w:id="109" w:name="_Toc413657686"/>
      <w:bookmarkStart w:id="110" w:name="_Toc413657768"/>
      <w:bookmarkStart w:id="111" w:name="_Toc413347616"/>
      <w:bookmarkStart w:id="112" w:name="_Toc413347677"/>
      <w:bookmarkStart w:id="113" w:name="_Toc413347740"/>
      <w:bookmarkStart w:id="114" w:name="_Toc413347801"/>
      <w:bookmarkStart w:id="115" w:name="_Toc413657688"/>
      <w:bookmarkStart w:id="116" w:name="_Toc413657770"/>
      <w:bookmarkStart w:id="117" w:name="_Toc413347617"/>
      <w:bookmarkStart w:id="118" w:name="_Toc413347678"/>
      <w:bookmarkStart w:id="119" w:name="_Toc413347741"/>
      <w:bookmarkStart w:id="120" w:name="_Toc413347802"/>
      <w:bookmarkStart w:id="121" w:name="_Toc413657689"/>
      <w:bookmarkStart w:id="122" w:name="_Toc413657771"/>
      <w:bookmarkStart w:id="123" w:name="_Toc226731090"/>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t>Indicateurs</w:t>
      </w:r>
      <w:r w:rsidR="00606DB8">
        <w:t xml:space="preserve"> tableau de bord </w:t>
      </w:r>
      <w:r w:rsidR="00163DC0">
        <w:t>SSI</w:t>
      </w:r>
      <w:bookmarkEnd w:id="123"/>
    </w:p>
    <w:p w14:paraId="106F89B8" w14:textId="77777777" w:rsidR="00163DC0" w:rsidRDefault="00163DC0" w:rsidP="009B79AB">
      <w:pPr>
        <w:pStyle w:val="Titre3"/>
      </w:pPr>
      <w:r>
        <w:t>Liste des indicateurs SSI</w:t>
      </w:r>
    </w:p>
    <w:p w14:paraId="2203094D" w14:textId="2EF78EAE" w:rsidR="000014BF" w:rsidRDefault="00FB0D2E" w:rsidP="00CF15A1">
      <w:r>
        <w:t xml:space="preserve">Les indicateurs devront </w:t>
      </w:r>
      <w:r w:rsidR="00664CA4">
        <w:t>refléter</w:t>
      </w:r>
      <w:r>
        <w:t xml:space="preserve"> </w:t>
      </w:r>
      <w:r w:rsidR="00894DA0">
        <w:t>le</w:t>
      </w:r>
      <w:r w:rsidR="009B79AB">
        <w:t xml:space="preserve"> </w:t>
      </w:r>
      <w:r>
        <w:t>niveau de sécurité a</w:t>
      </w:r>
      <w:r w:rsidR="00664CA4">
        <w:t>tteint</w:t>
      </w:r>
      <w:r w:rsidR="00365981">
        <w:t xml:space="preserve"> </w:t>
      </w:r>
      <w:r w:rsidR="00E434BB">
        <w:t xml:space="preserve">et permettre de </w:t>
      </w:r>
      <w:r w:rsidR="00365981">
        <w:t xml:space="preserve">maîtriser les risques liés à </w:t>
      </w:r>
      <w:r w:rsidR="00BB7349">
        <w:t>la prestation</w:t>
      </w:r>
      <w:r w:rsidR="00365981">
        <w:t>.</w:t>
      </w:r>
    </w:p>
    <w:p w14:paraId="69888974" w14:textId="78E41D25" w:rsidR="0019082B" w:rsidRDefault="00A46289" w:rsidP="0019082B">
      <w:r>
        <w:t xml:space="preserve">Les principaux </w:t>
      </w:r>
      <w:r w:rsidR="0019082B">
        <w:t>indicateurs</w:t>
      </w:r>
      <w:r w:rsidR="00BB696B">
        <w:t xml:space="preserve"> </w:t>
      </w:r>
      <w:r w:rsidR="0019082B">
        <w:t xml:space="preserve">jugés nécessaires par la </w:t>
      </w:r>
      <w:r w:rsidR="00275F89">
        <w:t>Cnam</w:t>
      </w:r>
      <w:r w:rsidR="003463FC">
        <w:t xml:space="preserve"> sont portés au chapitre 6</w:t>
      </w:r>
      <w:r w:rsidR="00664CA4">
        <w:t xml:space="preserve"> du présent document</w:t>
      </w:r>
      <w:r w:rsidR="0019082B">
        <w:t xml:space="preserve">. Toutefois, </w:t>
      </w:r>
      <w:r w:rsidR="00A5264C">
        <w:t>le ch</w:t>
      </w:r>
      <w:r w:rsidR="003A1B2C">
        <w:t>oix final des indicateurs pourra</w:t>
      </w:r>
      <w:r w:rsidR="00A5264C">
        <w:t xml:space="preserve"> être soumis à une décision conjointe</w:t>
      </w:r>
      <w:r w:rsidR="00F9216B">
        <w:t xml:space="preserve"> de la </w:t>
      </w:r>
      <w:r w:rsidR="00275F89">
        <w:t>Cnam</w:t>
      </w:r>
      <w:r w:rsidR="00F9216B">
        <w:t xml:space="preserve"> et du </w:t>
      </w:r>
      <w:r w:rsidR="00844376">
        <w:rPr>
          <w:color w:val="000000"/>
        </w:rPr>
        <w:t>Titulaire</w:t>
      </w:r>
      <w:r w:rsidR="00A5264C">
        <w:t>.</w:t>
      </w:r>
    </w:p>
    <w:p w14:paraId="360E0B5C" w14:textId="61779F7F" w:rsidR="00821A55" w:rsidRDefault="00821A55" w:rsidP="00821A55">
      <w:pPr>
        <w:keepNext/>
      </w:pPr>
      <w:r>
        <w:lastRenderedPageBreak/>
        <w:t>Les indi</w:t>
      </w:r>
      <w:r w:rsidR="00664CA4">
        <w:t xml:space="preserve">cateurs retenus seront définis </w:t>
      </w:r>
      <w:r>
        <w:t xml:space="preserve">lors </w:t>
      </w:r>
      <w:r w:rsidRPr="000943E3">
        <w:t xml:space="preserve">de la tenue des premières instances de </w:t>
      </w:r>
      <w:r w:rsidR="00664CA4">
        <w:t xml:space="preserve">pilotage de la </w:t>
      </w:r>
      <w:r w:rsidRPr="000943E3">
        <w:t>sécurité</w:t>
      </w:r>
      <w:r w:rsidDel="00744263">
        <w:t xml:space="preserve"> </w:t>
      </w:r>
      <w:r>
        <w:t>et consignés dans le tableau qui suit</w:t>
      </w:r>
      <w:r w:rsidR="00AB3D2B">
        <w:t xml:space="preserve"> </w:t>
      </w:r>
      <w:r w:rsidR="001226F8">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14:paraId="39BE87A4" w14:textId="77777777" w:rsidTr="00CF15A1">
        <w:tc>
          <w:tcPr>
            <w:tcW w:w="1242" w:type="dxa"/>
            <w:shd w:val="clear" w:color="auto" w:fill="1F497D"/>
            <w:vAlign w:val="center"/>
          </w:tcPr>
          <w:p w14:paraId="53D68CE8" w14:textId="77777777" w:rsidR="009E4F25" w:rsidRPr="001F1942" w:rsidRDefault="009E4F25" w:rsidP="00CF15A1">
            <w:pPr>
              <w:keepNext/>
              <w:spacing w:before="0" w:after="0"/>
              <w:jc w:val="left"/>
              <w:rPr>
                <w:b/>
                <w:color w:val="FFFFFF"/>
              </w:rPr>
            </w:pPr>
            <w:r>
              <w:rPr>
                <w:b/>
                <w:color w:val="FFFFFF"/>
              </w:rPr>
              <w:t>Chapitre</w:t>
            </w:r>
          </w:p>
        </w:tc>
        <w:tc>
          <w:tcPr>
            <w:tcW w:w="8364" w:type="dxa"/>
            <w:shd w:val="clear" w:color="auto" w:fill="FF0066"/>
            <w:vAlign w:val="center"/>
          </w:tcPr>
          <w:p w14:paraId="68E87ADE" w14:textId="77777777" w:rsidR="009E4F25" w:rsidRPr="001F1942" w:rsidRDefault="009E4F25" w:rsidP="00CF15A1">
            <w:pPr>
              <w:keepNext/>
              <w:spacing w:before="0" w:after="0"/>
              <w:jc w:val="left"/>
              <w:rPr>
                <w:b/>
                <w:color w:val="FFFFFF"/>
              </w:rPr>
            </w:pPr>
            <w:r>
              <w:rPr>
                <w:b/>
                <w:color w:val="FFFFFF"/>
              </w:rPr>
              <w:t>Indicateur</w:t>
            </w:r>
          </w:p>
        </w:tc>
      </w:tr>
      <w:tr w:rsidR="009E4F25" w14:paraId="4CEAE4B2" w14:textId="77777777" w:rsidTr="00CF15A1">
        <w:tc>
          <w:tcPr>
            <w:tcW w:w="1242" w:type="dxa"/>
            <w:vAlign w:val="center"/>
          </w:tcPr>
          <w:p w14:paraId="5D66751E" w14:textId="77777777" w:rsidR="009E4F25" w:rsidRDefault="009E4F25" w:rsidP="00CF15A1">
            <w:pPr>
              <w:keepNext/>
              <w:spacing w:before="0" w:after="0"/>
              <w:jc w:val="left"/>
            </w:pPr>
            <w:r>
              <w:t>ORG</w:t>
            </w:r>
          </w:p>
        </w:tc>
        <w:tc>
          <w:tcPr>
            <w:tcW w:w="8364" w:type="dxa"/>
            <w:shd w:val="clear" w:color="auto" w:fill="FFCCFF"/>
            <w:vAlign w:val="center"/>
          </w:tcPr>
          <w:p w14:paraId="3EA7F83C"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27CE842E" w14:textId="77777777" w:rsidTr="00CF15A1">
        <w:tc>
          <w:tcPr>
            <w:tcW w:w="1242" w:type="dxa"/>
            <w:vAlign w:val="center"/>
          </w:tcPr>
          <w:p w14:paraId="6A5464C4" w14:textId="77777777" w:rsidR="009E4F25" w:rsidRDefault="009E4F25" w:rsidP="00CF15A1">
            <w:pPr>
              <w:keepNext/>
              <w:spacing w:before="0" w:after="0"/>
              <w:jc w:val="left"/>
            </w:pPr>
            <w:r>
              <w:t>CLA</w:t>
            </w:r>
          </w:p>
        </w:tc>
        <w:tc>
          <w:tcPr>
            <w:tcW w:w="8364" w:type="dxa"/>
            <w:shd w:val="clear" w:color="auto" w:fill="FFCCFF"/>
            <w:vAlign w:val="center"/>
          </w:tcPr>
          <w:p w14:paraId="42AAA6D1"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4352489D" w14:textId="77777777" w:rsidTr="00CF15A1">
        <w:tc>
          <w:tcPr>
            <w:tcW w:w="1242" w:type="dxa"/>
            <w:vAlign w:val="center"/>
          </w:tcPr>
          <w:p w14:paraId="38B1B3E6" w14:textId="77777777" w:rsidR="009E4F25" w:rsidRPr="00CF15A1" w:rsidRDefault="009E4F25" w:rsidP="00CF15A1">
            <w:pPr>
              <w:keepNext/>
              <w:spacing w:before="0" w:after="0"/>
              <w:jc w:val="left"/>
            </w:pPr>
            <w:r w:rsidRPr="00CF15A1">
              <w:t>DIS</w:t>
            </w:r>
          </w:p>
        </w:tc>
        <w:tc>
          <w:tcPr>
            <w:tcW w:w="8364" w:type="dxa"/>
            <w:shd w:val="clear" w:color="auto" w:fill="FFCCFF"/>
            <w:vAlign w:val="center"/>
          </w:tcPr>
          <w:p w14:paraId="144F5A92"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190481DC" w14:textId="77777777" w:rsidTr="00CF15A1">
        <w:tc>
          <w:tcPr>
            <w:tcW w:w="1242" w:type="dxa"/>
            <w:vAlign w:val="center"/>
          </w:tcPr>
          <w:p w14:paraId="46B88401" w14:textId="77777777" w:rsidR="009E4F25" w:rsidRPr="00CF15A1" w:rsidRDefault="009E4F25" w:rsidP="00CF15A1">
            <w:pPr>
              <w:keepNext/>
              <w:spacing w:before="0" w:after="0"/>
              <w:jc w:val="left"/>
            </w:pPr>
            <w:r w:rsidRPr="00CF15A1">
              <w:t>SRH</w:t>
            </w:r>
          </w:p>
        </w:tc>
        <w:tc>
          <w:tcPr>
            <w:tcW w:w="8364" w:type="dxa"/>
            <w:shd w:val="clear" w:color="auto" w:fill="FFCCFF"/>
            <w:vAlign w:val="center"/>
          </w:tcPr>
          <w:p w14:paraId="2FACF374"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61002F76" w14:textId="77777777" w:rsidTr="00CF15A1">
        <w:tc>
          <w:tcPr>
            <w:tcW w:w="1242" w:type="dxa"/>
            <w:vAlign w:val="center"/>
          </w:tcPr>
          <w:p w14:paraId="5CF68ACB" w14:textId="77777777" w:rsidR="009E4F25" w:rsidRPr="00CF15A1" w:rsidRDefault="009E4F25" w:rsidP="00CF15A1">
            <w:pPr>
              <w:keepNext/>
              <w:spacing w:before="0" w:after="0"/>
              <w:jc w:val="left"/>
            </w:pPr>
            <w:r w:rsidRPr="00CF15A1">
              <w:t>SPH</w:t>
            </w:r>
          </w:p>
        </w:tc>
        <w:tc>
          <w:tcPr>
            <w:tcW w:w="8364" w:type="dxa"/>
            <w:shd w:val="clear" w:color="auto" w:fill="FFCCFF"/>
            <w:vAlign w:val="center"/>
          </w:tcPr>
          <w:p w14:paraId="79377E96"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1025EA56" w14:textId="77777777" w:rsidTr="00CF15A1">
        <w:tc>
          <w:tcPr>
            <w:tcW w:w="1242" w:type="dxa"/>
            <w:vAlign w:val="center"/>
          </w:tcPr>
          <w:p w14:paraId="5F299C27" w14:textId="77777777" w:rsidR="009E4F25" w:rsidRPr="00CF15A1" w:rsidRDefault="009E4F25" w:rsidP="00CF15A1">
            <w:pPr>
              <w:keepNext/>
              <w:spacing w:before="0" w:after="0"/>
              <w:jc w:val="left"/>
            </w:pPr>
            <w:r w:rsidRPr="00CF15A1">
              <w:t>GEC</w:t>
            </w:r>
          </w:p>
        </w:tc>
        <w:tc>
          <w:tcPr>
            <w:tcW w:w="8364" w:type="dxa"/>
            <w:shd w:val="clear" w:color="auto" w:fill="FFCCFF"/>
            <w:vAlign w:val="center"/>
          </w:tcPr>
          <w:p w14:paraId="5A587FA6"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1A59904" w14:textId="77777777" w:rsidTr="00CF15A1">
        <w:tc>
          <w:tcPr>
            <w:tcW w:w="1242" w:type="dxa"/>
            <w:vAlign w:val="center"/>
          </w:tcPr>
          <w:p w14:paraId="199B8F5B" w14:textId="77777777" w:rsidR="009E4F25" w:rsidRPr="00CF15A1" w:rsidRDefault="009E4F25" w:rsidP="00CF15A1">
            <w:pPr>
              <w:keepNext/>
              <w:spacing w:before="0" w:after="0"/>
              <w:jc w:val="left"/>
            </w:pPr>
            <w:r w:rsidRPr="00CF15A1">
              <w:t>CAH</w:t>
            </w:r>
          </w:p>
        </w:tc>
        <w:tc>
          <w:tcPr>
            <w:tcW w:w="8364" w:type="dxa"/>
            <w:shd w:val="clear" w:color="auto" w:fill="FFCCFF"/>
            <w:vAlign w:val="center"/>
          </w:tcPr>
          <w:p w14:paraId="7FD74CAE"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1B0D783" w14:textId="77777777" w:rsidTr="00CF15A1">
        <w:tc>
          <w:tcPr>
            <w:tcW w:w="1242" w:type="dxa"/>
            <w:vAlign w:val="center"/>
          </w:tcPr>
          <w:p w14:paraId="48EBCDD9" w14:textId="77777777" w:rsidR="009E4F25" w:rsidRPr="005F37BE" w:rsidRDefault="009E4F25" w:rsidP="00CF15A1">
            <w:pPr>
              <w:keepNext/>
              <w:spacing w:before="0" w:after="0"/>
              <w:jc w:val="left"/>
            </w:pPr>
            <w:r>
              <w:t>DEM</w:t>
            </w:r>
          </w:p>
        </w:tc>
        <w:tc>
          <w:tcPr>
            <w:tcW w:w="8364" w:type="dxa"/>
            <w:shd w:val="clear" w:color="auto" w:fill="FFCCFF"/>
            <w:vAlign w:val="center"/>
          </w:tcPr>
          <w:p w14:paraId="1944DBCC"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44F8E184" w14:textId="77777777" w:rsidTr="00CF15A1">
        <w:tc>
          <w:tcPr>
            <w:tcW w:w="1242" w:type="dxa"/>
            <w:vAlign w:val="center"/>
          </w:tcPr>
          <w:p w14:paraId="78486B1E" w14:textId="77777777" w:rsidR="009E4F25" w:rsidRPr="005F37BE" w:rsidRDefault="009E4F25" w:rsidP="00CF15A1">
            <w:pPr>
              <w:keepNext/>
              <w:spacing w:before="0" w:after="0"/>
              <w:jc w:val="left"/>
            </w:pPr>
            <w:r>
              <w:t>GDI</w:t>
            </w:r>
          </w:p>
        </w:tc>
        <w:tc>
          <w:tcPr>
            <w:tcW w:w="8364" w:type="dxa"/>
            <w:shd w:val="clear" w:color="auto" w:fill="FFCCFF"/>
            <w:vAlign w:val="center"/>
          </w:tcPr>
          <w:p w14:paraId="0D425664"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34B96F5F" w14:textId="77777777" w:rsidTr="00CF15A1">
        <w:tc>
          <w:tcPr>
            <w:tcW w:w="1242" w:type="dxa"/>
            <w:vAlign w:val="center"/>
          </w:tcPr>
          <w:p w14:paraId="1AF05EB8" w14:textId="77777777" w:rsidR="009E4F25" w:rsidRDefault="009E4F25" w:rsidP="00CF15A1">
            <w:pPr>
              <w:keepNext/>
              <w:spacing w:before="0" w:after="0"/>
              <w:jc w:val="left"/>
            </w:pPr>
            <w:r>
              <w:t>GDT</w:t>
            </w:r>
          </w:p>
        </w:tc>
        <w:tc>
          <w:tcPr>
            <w:tcW w:w="8364" w:type="dxa"/>
            <w:shd w:val="clear" w:color="auto" w:fill="FFCCFF"/>
            <w:vAlign w:val="center"/>
          </w:tcPr>
          <w:p w14:paraId="126E838D"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4148809" w14:textId="77777777" w:rsidTr="00CF15A1">
        <w:tc>
          <w:tcPr>
            <w:tcW w:w="1242" w:type="dxa"/>
            <w:vAlign w:val="center"/>
          </w:tcPr>
          <w:p w14:paraId="48F25D5D" w14:textId="77777777" w:rsidR="009E4F25" w:rsidRDefault="009E4F25" w:rsidP="00CF15A1">
            <w:pPr>
              <w:keepNext/>
              <w:spacing w:before="0" w:after="0"/>
              <w:jc w:val="left"/>
            </w:pPr>
            <w:r>
              <w:t>CTL</w:t>
            </w:r>
          </w:p>
        </w:tc>
        <w:tc>
          <w:tcPr>
            <w:tcW w:w="8364" w:type="dxa"/>
            <w:shd w:val="clear" w:color="auto" w:fill="FFCCFF"/>
            <w:vAlign w:val="center"/>
          </w:tcPr>
          <w:p w14:paraId="14F48810"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bl>
    <w:p w14:paraId="22B379EB" w14:textId="77777777" w:rsidR="0063530D" w:rsidRDefault="0063530D" w:rsidP="0063530D"/>
    <w:p w14:paraId="5A58EC22" w14:textId="4049610E" w:rsidR="00163DC0" w:rsidRDefault="00163DC0" w:rsidP="009B79AB">
      <w:pPr>
        <w:pStyle w:val="Titre3"/>
      </w:pPr>
      <w:r>
        <w:t xml:space="preserve">Modalités de </w:t>
      </w:r>
      <w:r w:rsidR="00EF478F">
        <w:t xml:space="preserve">suivi </w:t>
      </w:r>
      <w:r>
        <w:t>d’indicateurs</w:t>
      </w:r>
    </w:p>
    <w:p w14:paraId="2067C44C" w14:textId="623F1145" w:rsidR="00CB5F7F" w:rsidRDefault="00163DC0" w:rsidP="009058B0">
      <w:pPr>
        <w:keepNext/>
      </w:pPr>
      <w:r>
        <w:t xml:space="preserve">Le </w:t>
      </w:r>
      <w:r w:rsidR="00844376">
        <w:rPr>
          <w:color w:val="000000"/>
        </w:rPr>
        <w:t>Titulaire</w:t>
      </w:r>
      <w:r>
        <w:t xml:space="preserve"> est responsable de la remontée d’indicateurs vers le correspondant sécurité de la </w:t>
      </w:r>
      <w:r w:rsidR="00275F89">
        <w:t>Cnam</w:t>
      </w:r>
      <w:r>
        <w:t>.</w:t>
      </w:r>
      <w:r w:rsidR="00EF478F">
        <w:t xml:space="preserve"> </w:t>
      </w:r>
      <w:r w:rsidR="004F0F46">
        <w:t>Les c</w:t>
      </w:r>
      <w:r w:rsidR="00EF478F">
        <w:t>omité</w:t>
      </w:r>
      <w:r w:rsidR="004F0F46">
        <w:t>s</w:t>
      </w:r>
      <w:r w:rsidR="00EF478F">
        <w:t xml:space="preserve"> de pilotage périodique</w:t>
      </w:r>
      <w:r w:rsidR="004F0F46">
        <w:t xml:space="preserve">s doivent consacrer un volet de sécurité permettant </w:t>
      </w:r>
      <w:r w:rsidR="000A5B66">
        <w:t xml:space="preserve">de présenter le </w:t>
      </w:r>
      <w:r w:rsidR="004F0F46">
        <w:t>tableau de bord</w:t>
      </w:r>
      <w:r w:rsidR="000A5B66">
        <w:t xml:space="preserve"> des indicateurs</w:t>
      </w:r>
      <w:r w:rsidR="003705CE">
        <w:t xml:space="preserve"> pour</w:t>
      </w:r>
      <w:r w:rsidR="000A5B66">
        <w:t xml:space="preserve"> </w:t>
      </w:r>
      <w:r w:rsidR="003705CE">
        <w:t>analyse</w:t>
      </w:r>
      <w:r w:rsidR="000A5B66">
        <w:t xml:space="preserve"> et proposer les mesures correctives si besoin</w:t>
      </w:r>
      <w:r w:rsidR="003705CE">
        <w:t xml:space="preserve"> est</w:t>
      </w:r>
      <w:r w:rsidR="000A5B66">
        <w:t>.</w:t>
      </w:r>
    </w:p>
    <w:p w14:paraId="47E25952" w14:textId="77777777" w:rsidR="004E00CE" w:rsidRDefault="0006076B" w:rsidP="00635E43">
      <w:pPr>
        <w:pStyle w:val="Titre1Arial"/>
      </w:pPr>
      <w:bookmarkStart w:id="124" w:name="_Toc442361157"/>
      <w:bookmarkStart w:id="125" w:name="_Toc226731091"/>
      <w:bookmarkEnd w:id="124"/>
      <w:r>
        <w:lastRenderedPageBreak/>
        <w:t xml:space="preserve">Exigences de sécurité et </w:t>
      </w:r>
      <w:r w:rsidR="00444D5D">
        <w:t>Mesures de sécurité mises en œuvre</w:t>
      </w:r>
      <w:bookmarkEnd w:id="125"/>
    </w:p>
    <w:p w14:paraId="51898417" w14:textId="77777777" w:rsidR="00B152D1" w:rsidRDefault="00B152D1" w:rsidP="00B152D1">
      <w:pPr>
        <w:keepNext/>
      </w:pPr>
      <w:r>
        <w:t xml:space="preserve">Ce chapitre fournit les </w:t>
      </w:r>
      <w:r w:rsidR="0006076B">
        <w:t xml:space="preserve">exigences de sécurité qui s’appliqueront au </w:t>
      </w:r>
      <w:r w:rsidR="00844376">
        <w:rPr>
          <w:color w:val="000000"/>
        </w:rPr>
        <w:t>Titulaire</w:t>
      </w:r>
      <w:r w:rsidR="0006076B">
        <w:t xml:space="preserve">, ainsi que les </w:t>
      </w:r>
      <w:r>
        <w:t xml:space="preserve">mesures de sécurité </w:t>
      </w:r>
      <w:r w:rsidR="0006076B">
        <w:t xml:space="preserve">que le </w:t>
      </w:r>
      <w:r w:rsidR="00844376">
        <w:rPr>
          <w:color w:val="000000"/>
        </w:rPr>
        <w:t>Titulaire</w:t>
      </w:r>
      <w:r w:rsidR="0006076B">
        <w:t xml:space="preserve"> s’engage à mettre en </w:t>
      </w:r>
      <w:r w:rsidR="00635E43">
        <w:t>œuvre</w:t>
      </w:r>
      <w:r>
        <w:t xml:space="preserve"> dans le cadre de la prestation</w:t>
      </w:r>
      <w:r w:rsidR="006B5635">
        <w:t xml:space="preserve">. </w:t>
      </w:r>
      <w:r>
        <w:t xml:space="preserve">Ces mesures sont destinées à garantir la sécurité de l’organisation pendant la phase de réalisation de la </w:t>
      </w:r>
      <w:r w:rsidR="007943C7">
        <w:t>prestation</w:t>
      </w:r>
      <w:r w:rsidR="006F196B">
        <w:t>.</w:t>
      </w:r>
    </w:p>
    <w:p w14:paraId="57CF3079" w14:textId="77777777" w:rsidR="00EE5FAB" w:rsidRDefault="00B80D64" w:rsidP="00B80D64">
      <w:r w:rsidRPr="001A085A">
        <w:t xml:space="preserve">Pour chaque </w:t>
      </w:r>
      <w:r w:rsidR="006B5635">
        <w:t>exigence</w:t>
      </w:r>
      <w:r w:rsidRPr="001A085A">
        <w:t xml:space="preserve"> de ce </w:t>
      </w:r>
      <w:r w:rsidR="00AB1014" w:rsidRPr="001A085A">
        <w:t>chapitre</w:t>
      </w:r>
      <w:r w:rsidRPr="001A085A">
        <w:t xml:space="preserve">, le </w:t>
      </w:r>
      <w:r w:rsidR="00844376">
        <w:rPr>
          <w:color w:val="000000"/>
        </w:rPr>
        <w:t>Titulaire</w:t>
      </w:r>
      <w:r w:rsidRPr="001A085A">
        <w:t xml:space="preserve"> présentera les mesures de sécurité techniques, procédurales </w:t>
      </w:r>
      <w:r w:rsidR="00635E43">
        <w:t>ou</w:t>
      </w:r>
      <w:r w:rsidRPr="001A085A">
        <w:t xml:space="preserve"> organisationnelles retenues pour répondre aux exigences </w:t>
      </w:r>
      <w:r w:rsidR="003A2D63" w:rsidRPr="001A085A">
        <w:t xml:space="preserve">de la </w:t>
      </w:r>
      <w:r w:rsidR="00275F89">
        <w:t>Cnam</w:t>
      </w:r>
      <w:r w:rsidR="003A2D63" w:rsidRPr="001A085A">
        <w:t>.</w:t>
      </w:r>
    </w:p>
    <w:p w14:paraId="45694DC5" w14:textId="00019574" w:rsidR="008C2AAF" w:rsidRPr="008C2AAF" w:rsidRDefault="004032DD" w:rsidP="009B79AB">
      <w:pPr>
        <w:pStyle w:val="Titre2"/>
      </w:pPr>
      <w:bookmarkStart w:id="126" w:name="_Toc226731092"/>
      <w:r w:rsidRPr="00BC6A68">
        <w:lastRenderedPageBreak/>
        <w:t>Organisation de la sécurité</w:t>
      </w:r>
      <w:r w:rsidR="00B152D1">
        <w:t xml:space="preserve"> (ORG)</w:t>
      </w:r>
      <w:bookmarkStart w:id="127" w:name="ORG"/>
      <w:bookmarkEnd w:id="126"/>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7803"/>
      </w:tblGrid>
      <w:tr w:rsidR="001F1942" w:rsidRPr="008B13A2" w14:paraId="5B4E77AC" w14:textId="77777777" w:rsidTr="001F1942">
        <w:tc>
          <w:tcPr>
            <w:tcW w:w="1660" w:type="dxa"/>
            <w:tcBorders>
              <w:top w:val="single" w:sz="8" w:space="0" w:color="1F497D"/>
              <w:left w:val="single" w:sz="8" w:space="0" w:color="1F497D"/>
              <w:bottom w:val="single" w:sz="8" w:space="0" w:color="1F497D"/>
              <w:right w:val="single" w:sz="8" w:space="0" w:color="1F497D"/>
            </w:tcBorders>
            <w:shd w:val="clear" w:color="auto" w:fill="1F497D"/>
          </w:tcPr>
          <w:p w14:paraId="73D94898" w14:textId="77777777" w:rsidR="00613C9C" w:rsidRPr="001F1942" w:rsidRDefault="00613C9C" w:rsidP="001F1942">
            <w:pPr>
              <w:keepNext/>
              <w:rPr>
                <w:b/>
              </w:rPr>
            </w:pPr>
            <w:bookmarkStart w:id="128" w:name="ORG_GOV"/>
            <w:bookmarkEnd w:id="127"/>
            <w:r w:rsidRPr="001F1942">
              <w:rPr>
                <w:b/>
                <w:color w:val="FFFFFF"/>
              </w:rPr>
              <w:t>ORG</w:t>
            </w:r>
            <w:r w:rsidR="00E57D1B" w:rsidRPr="001F1942">
              <w:rPr>
                <w:b/>
                <w:color w:val="FFFFFF"/>
              </w:rPr>
              <w:t>-GOV</w:t>
            </w:r>
          </w:p>
        </w:tc>
        <w:tc>
          <w:tcPr>
            <w:tcW w:w="7803" w:type="dxa"/>
            <w:tcBorders>
              <w:top w:val="single" w:sz="8" w:space="0" w:color="1F497D"/>
              <w:left w:val="single" w:sz="8" w:space="0" w:color="1F497D"/>
              <w:bottom w:val="single" w:sz="8" w:space="0" w:color="1F497D"/>
              <w:right w:val="single" w:sz="8" w:space="0" w:color="1F497D"/>
            </w:tcBorders>
            <w:shd w:val="clear" w:color="auto" w:fill="1F497D"/>
          </w:tcPr>
          <w:p w14:paraId="71C2DABD" w14:textId="77777777" w:rsidR="00613C9C" w:rsidRPr="008B13A2" w:rsidRDefault="00613C9C" w:rsidP="001F1942">
            <w:pPr>
              <w:keepNext/>
            </w:pPr>
            <w:r w:rsidRPr="001F1942">
              <w:rPr>
                <w:b/>
                <w:color w:val="FFFFFF"/>
              </w:rPr>
              <w:t>Mise en place d’une organisation de la sécurité</w:t>
            </w:r>
          </w:p>
        </w:tc>
      </w:tr>
      <w:tr w:rsidR="00613C9C" w:rsidRPr="008B13A2" w14:paraId="200F1A82" w14:textId="77777777" w:rsidTr="001F1942">
        <w:tc>
          <w:tcPr>
            <w:tcW w:w="9463" w:type="dxa"/>
            <w:gridSpan w:val="2"/>
            <w:tcBorders>
              <w:top w:val="single" w:sz="8" w:space="0" w:color="1F497D"/>
              <w:left w:val="single" w:sz="8" w:space="0" w:color="1F497D"/>
              <w:bottom w:val="nil"/>
              <w:right w:val="single" w:sz="8" w:space="0" w:color="1F497D"/>
            </w:tcBorders>
          </w:tcPr>
          <w:p w14:paraId="6C51FACA" w14:textId="4959B616" w:rsidR="00613C9C" w:rsidRPr="001F1942" w:rsidRDefault="00613C9C" w:rsidP="001F1942">
            <w:pPr>
              <w:keepNext/>
              <w:rPr>
                <w:b/>
                <w:color w:val="1F497D"/>
              </w:rPr>
            </w:pPr>
            <w:r w:rsidRPr="001F1942">
              <w:rPr>
                <w:b/>
                <w:color w:val="1F497D"/>
              </w:rPr>
              <w:t xml:space="preserve">Exigence de la </w:t>
            </w:r>
            <w:r w:rsidR="00275F89">
              <w:rPr>
                <w:b/>
                <w:color w:val="1F497D"/>
              </w:rPr>
              <w:t>Cnam</w:t>
            </w:r>
            <w:r w:rsidR="00AB3D2B">
              <w:rPr>
                <w:b/>
                <w:color w:val="1F497D"/>
              </w:rPr>
              <w:t xml:space="preserve"> </w:t>
            </w:r>
            <w:r w:rsidR="001226F8">
              <w:rPr>
                <w:b/>
                <w:color w:val="1F497D"/>
              </w:rPr>
              <w:t>:</w:t>
            </w:r>
          </w:p>
        </w:tc>
      </w:tr>
      <w:tr w:rsidR="00613C9C" w:rsidRPr="008B13A2" w14:paraId="4B359E45" w14:textId="77777777" w:rsidTr="00FF6495">
        <w:trPr>
          <w:trHeight w:val="874"/>
        </w:trPr>
        <w:tc>
          <w:tcPr>
            <w:tcW w:w="9463" w:type="dxa"/>
            <w:gridSpan w:val="2"/>
            <w:tcBorders>
              <w:top w:val="nil"/>
              <w:left w:val="single" w:sz="8" w:space="0" w:color="1F497D"/>
              <w:bottom w:val="single" w:sz="8" w:space="0" w:color="1F497D"/>
              <w:right w:val="single" w:sz="8" w:space="0" w:color="1F497D"/>
            </w:tcBorders>
          </w:tcPr>
          <w:p w14:paraId="7E78C244" w14:textId="77777777" w:rsidR="00964DA3" w:rsidRPr="00964DA3" w:rsidRDefault="00964DA3" w:rsidP="00964DA3">
            <w:pPr>
              <w:keepNext/>
              <w:rPr>
                <w:color w:val="1F497D"/>
              </w:rPr>
            </w:pPr>
            <w:r w:rsidRPr="00964DA3">
              <w:rPr>
                <w:color w:val="1F497D"/>
              </w:rPr>
              <w:t>Le Titulaire s’engage</w:t>
            </w:r>
            <w:r w:rsidR="004425FD">
              <w:rPr>
                <w:color w:val="1F497D"/>
              </w:rPr>
              <w:t xml:space="preserve"> </w:t>
            </w:r>
            <w:r w:rsidRPr="00964DA3">
              <w:rPr>
                <w:color w:val="1F497D"/>
              </w:rPr>
              <w:t>à mettre en place une organisation adéquate ayant pour objectif de gérer la gouvernance de la sécurité en lien avec la prestation</w:t>
            </w:r>
          </w:p>
          <w:p w14:paraId="79C1B11F" w14:textId="11AB457C" w:rsidR="00C16EF7" w:rsidRPr="001F1942" w:rsidRDefault="00964DA3" w:rsidP="00491697">
            <w:pPr>
              <w:keepNext/>
              <w:rPr>
                <w:color w:val="1F497D"/>
              </w:rPr>
            </w:pPr>
            <w:r w:rsidRPr="00FF6495">
              <w:rPr>
                <w:b/>
                <w:color w:val="1F497D"/>
              </w:rPr>
              <w:t>ORG-GOV-01</w:t>
            </w:r>
            <w:r w:rsidR="00AB3D2B">
              <w:rPr>
                <w:color w:val="1F497D"/>
              </w:rPr>
              <w:t xml:space="preserve"> </w:t>
            </w:r>
            <w:r w:rsidR="001226F8">
              <w:rPr>
                <w:color w:val="1F497D"/>
              </w:rPr>
              <w:t xml:space="preserve">: </w:t>
            </w:r>
            <w:r w:rsidRPr="00964DA3">
              <w:rPr>
                <w:color w:val="1F497D"/>
              </w:rPr>
              <w:t>Le Titulaire doit décrire l’organisation de sécurité qu’il mettra en place</w:t>
            </w:r>
            <w:r w:rsidR="004B249B">
              <w:rPr>
                <w:color w:val="1F497D"/>
              </w:rPr>
              <w:t>.</w:t>
            </w:r>
            <w:r w:rsidR="00C16EF7">
              <w:rPr>
                <w:color w:val="1F497D"/>
              </w:rPr>
              <w:t xml:space="preserve"> </w:t>
            </w:r>
            <w:r w:rsidR="00C16EF7" w:rsidRPr="001F1942">
              <w:rPr>
                <w:color w:val="1F497D"/>
              </w:rPr>
              <w:t xml:space="preserve">En particulier, </w:t>
            </w:r>
            <w:r w:rsidR="00C16EF7">
              <w:rPr>
                <w:color w:val="1F497D"/>
              </w:rPr>
              <w:t xml:space="preserve">le Titulaire précisera </w:t>
            </w:r>
            <w:r w:rsidR="00882F73">
              <w:rPr>
                <w:color w:val="1F497D"/>
              </w:rPr>
              <w:t>comment il prendra en compte le volet de</w:t>
            </w:r>
            <w:r w:rsidR="009B79AB">
              <w:rPr>
                <w:color w:val="1F497D"/>
              </w:rPr>
              <w:t xml:space="preserve"> </w:t>
            </w:r>
            <w:r w:rsidR="00C16EF7" w:rsidRPr="001F1942">
              <w:rPr>
                <w:color w:val="1F497D"/>
              </w:rPr>
              <w:t>sécurité dans les comités de gouvernance de la p</w:t>
            </w:r>
            <w:r w:rsidR="00C16EF7">
              <w:rPr>
                <w:color w:val="1F497D"/>
              </w:rPr>
              <w:t>restation (</w:t>
            </w:r>
            <w:r w:rsidR="00882F73">
              <w:rPr>
                <w:color w:val="1F497D"/>
              </w:rPr>
              <w:t xml:space="preserve">ex. </w:t>
            </w:r>
            <w:r w:rsidR="00C16EF7">
              <w:rPr>
                <w:color w:val="1F497D"/>
              </w:rPr>
              <w:t xml:space="preserve">la </w:t>
            </w:r>
            <w:r w:rsidR="00C16EF7" w:rsidRPr="001F1942">
              <w:rPr>
                <w:color w:val="1F497D"/>
              </w:rPr>
              <w:t xml:space="preserve">fréquence, participants, </w:t>
            </w:r>
            <w:r w:rsidR="00C16EF7">
              <w:rPr>
                <w:color w:val="1F497D"/>
              </w:rPr>
              <w:t>périmètre de suivi</w:t>
            </w:r>
            <w:r w:rsidR="00882F73">
              <w:rPr>
                <w:color w:val="1F497D"/>
              </w:rPr>
              <w:t>…</w:t>
            </w:r>
            <w:r w:rsidR="00C16EF7">
              <w:rPr>
                <w:color w:val="1F497D"/>
              </w:rPr>
              <w:t>).</w:t>
            </w:r>
            <w:r w:rsidR="00882F73">
              <w:rPr>
                <w:color w:val="1F497D"/>
              </w:rPr>
              <w:t xml:space="preserve"> Au début du marché</w:t>
            </w:r>
            <w:r w:rsidR="00491697">
              <w:rPr>
                <w:color w:val="1F497D"/>
              </w:rPr>
              <w:t>,</w:t>
            </w:r>
            <w:r w:rsidR="00C16EF7">
              <w:rPr>
                <w:color w:val="1F497D"/>
              </w:rPr>
              <w:t xml:space="preserve"> </w:t>
            </w:r>
            <w:r w:rsidR="00491697">
              <w:rPr>
                <w:color w:val="1F497D"/>
              </w:rPr>
              <w:t>c</w:t>
            </w:r>
            <w:r w:rsidR="00C16EF7">
              <w:rPr>
                <w:color w:val="1F497D"/>
              </w:rPr>
              <w:t xml:space="preserve">es modalités seront à </w:t>
            </w:r>
            <w:r w:rsidR="00882F73">
              <w:rPr>
                <w:color w:val="1F497D"/>
              </w:rPr>
              <w:t xml:space="preserve">valider </w:t>
            </w:r>
            <w:r w:rsidR="00C16EF7">
              <w:rPr>
                <w:color w:val="1F497D"/>
              </w:rPr>
              <w:t xml:space="preserve">conjointement avec la </w:t>
            </w:r>
            <w:r w:rsidR="00275F89">
              <w:rPr>
                <w:color w:val="1F497D"/>
              </w:rPr>
              <w:t>Cnam</w:t>
            </w:r>
            <w:r w:rsidR="00C16EF7">
              <w:rPr>
                <w:color w:val="1F497D"/>
              </w:rPr>
              <w:t xml:space="preserve"> </w:t>
            </w:r>
            <w:r w:rsidR="00882F73">
              <w:rPr>
                <w:color w:val="1F497D"/>
              </w:rPr>
              <w:t>et à mettre en évidence au chapitre 4 du PAS</w:t>
            </w:r>
            <w:r w:rsidR="00C16EF7">
              <w:rPr>
                <w:color w:val="1F497D"/>
              </w:rPr>
              <w:t>.</w:t>
            </w:r>
          </w:p>
          <w:p w14:paraId="16B4ED5F" w14:textId="5207F7D8" w:rsidR="005C1C7D" w:rsidRPr="00964DA3" w:rsidRDefault="00964DA3" w:rsidP="005C1C7D">
            <w:pPr>
              <w:keepNext/>
              <w:rPr>
                <w:color w:val="1F497D"/>
              </w:rPr>
            </w:pPr>
            <w:r w:rsidRPr="00FF6495">
              <w:rPr>
                <w:b/>
                <w:color w:val="1F497D"/>
              </w:rPr>
              <w:t>ORG-GOV-02</w:t>
            </w:r>
            <w:r w:rsidR="00AB3D2B">
              <w:rPr>
                <w:color w:val="1F497D"/>
              </w:rPr>
              <w:t xml:space="preserve"> </w:t>
            </w:r>
            <w:r w:rsidR="001226F8">
              <w:rPr>
                <w:color w:val="1F497D"/>
              </w:rPr>
              <w:t xml:space="preserve">: </w:t>
            </w:r>
            <w:r w:rsidR="005C1C7D">
              <w:rPr>
                <w:color w:val="1F497D"/>
              </w:rPr>
              <w:t>En cas de cotraitance, il conviendra de préciser le périmètre de responsabilité et d’action incombant chaque cotraitant (ex. RACI)</w:t>
            </w:r>
            <w:r w:rsidR="00F14D7B">
              <w:rPr>
                <w:color w:val="1F497D"/>
              </w:rPr>
              <w:t>.</w:t>
            </w:r>
          </w:p>
          <w:p w14:paraId="360319C6" w14:textId="72955134" w:rsidR="00964DA3" w:rsidRPr="00964DA3" w:rsidRDefault="00EA141E" w:rsidP="00964DA3">
            <w:pPr>
              <w:keepNext/>
              <w:rPr>
                <w:color w:val="1F497D"/>
              </w:rPr>
            </w:pPr>
            <w:r w:rsidRPr="0034695D">
              <w:rPr>
                <w:b/>
                <w:color w:val="1F497D"/>
              </w:rPr>
              <w:t>ORG-GOV-0</w:t>
            </w:r>
            <w:r>
              <w:rPr>
                <w:b/>
                <w:color w:val="1F497D"/>
              </w:rPr>
              <w:t>3</w:t>
            </w:r>
            <w:r w:rsidR="00AB3D2B">
              <w:rPr>
                <w:color w:val="1F497D"/>
              </w:rPr>
              <w:t xml:space="preserve"> </w:t>
            </w:r>
            <w:r w:rsidR="001226F8">
              <w:rPr>
                <w:color w:val="1F497D"/>
              </w:rPr>
              <w:t xml:space="preserve">: </w:t>
            </w:r>
            <w:r w:rsidR="005C1C7D" w:rsidRPr="00964DA3">
              <w:rPr>
                <w:color w:val="1F497D"/>
              </w:rPr>
              <w:t>Le Titulaire doit désigner parmi son personnel un correspondant de sécurité pour toute la durée de la prestation.</w:t>
            </w:r>
            <w:r w:rsidR="005C1C7D">
              <w:rPr>
                <w:color w:val="1F497D"/>
              </w:rPr>
              <w:t xml:space="preserve"> Ce dernier </w:t>
            </w:r>
            <w:r w:rsidR="005C1C7D" w:rsidRPr="00D8545F">
              <w:rPr>
                <w:color w:val="1F497D"/>
              </w:rPr>
              <w:t xml:space="preserve">doit être joignable aux horaires convenus dans le cadre contractuel. Tout remplacement de ce correspondant doit être notifié à </w:t>
            </w:r>
            <w:r w:rsidR="005C1C7D">
              <w:rPr>
                <w:color w:val="1F497D"/>
              </w:rPr>
              <w:t xml:space="preserve">la </w:t>
            </w:r>
            <w:r w:rsidR="00275F89">
              <w:rPr>
                <w:color w:val="1F497D"/>
              </w:rPr>
              <w:t>Cnam</w:t>
            </w:r>
            <w:r w:rsidR="005C1C7D" w:rsidRPr="00D8545F">
              <w:rPr>
                <w:color w:val="1F497D"/>
              </w:rPr>
              <w:t xml:space="preserve"> préalablement à son entrée en vigueur. De plus, une suppléance de ce correspondant de sécurité doit être assurée pour pallier son indisponibilité</w:t>
            </w:r>
            <w:r w:rsidR="005C1C7D">
              <w:rPr>
                <w:color w:val="1F497D"/>
              </w:rPr>
              <w:t>.</w:t>
            </w:r>
            <w:r w:rsidR="009B79AB">
              <w:rPr>
                <w:color w:val="1F497D"/>
              </w:rPr>
              <w:t xml:space="preserve"> </w:t>
            </w:r>
            <w:r w:rsidR="009F6138" w:rsidRPr="0050354B">
              <w:rPr>
                <w:color w:val="1F497D"/>
                <w:u w:val="single"/>
              </w:rPr>
              <w:t>Le correspondant</w:t>
            </w:r>
            <w:r w:rsidRPr="0050354B">
              <w:rPr>
                <w:color w:val="1F497D"/>
                <w:u w:val="single"/>
              </w:rPr>
              <w:t xml:space="preserve"> de sécurité</w:t>
            </w:r>
            <w:r w:rsidR="00274CD1" w:rsidRPr="0050354B">
              <w:rPr>
                <w:color w:val="1F497D"/>
                <w:u w:val="single"/>
              </w:rPr>
              <w:t xml:space="preserve"> </w:t>
            </w:r>
            <w:r w:rsidR="00964DA3" w:rsidRPr="0050354B">
              <w:rPr>
                <w:color w:val="1F497D"/>
                <w:u w:val="single"/>
              </w:rPr>
              <w:t xml:space="preserve">doit avoir </w:t>
            </w:r>
            <w:r w:rsidR="00F646E6" w:rsidRPr="0050354B">
              <w:rPr>
                <w:color w:val="1F497D"/>
                <w:u w:val="single"/>
              </w:rPr>
              <w:t xml:space="preserve">un parcours et une </w:t>
            </w:r>
            <w:r w:rsidR="00E025BF" w:rsidRPr="0050354B">
              <w:rPr>
                <w:color w:val="1F497D"/>
                <w:u w:val="single"/>
              </w:rPr>
              <w:t xml:space="preserve">expérience </w:t>
            </w:r>
            <w:r w:rsidR="00964DA3" w:rsidRPr="0050354B">
              <w:rPr>
                <w:color w:val="1F497D"/>
                <w:u w:val="single"/>
              </w:rPr>
              <w:t>en sécurit</w:t>
            </w:r>
            <w:r w:rsidR="00F6465D" w:rsidRPr="0050354B">
              <w:rPr>
                <w:color w:val="1F497D"/>
                <w:u w:val="single"/>
              </w:rPr>
              <w:t>é des SI afin d'assurer les mis</w:t>
            </w:r>
            <w:r w:rsidR="00964DA3" w:rsidRPr="0050354B">
              <w:rPr>
                <w:color w:val="1F497D"/>
                <w:u w:val="single"/>
              </w:rPr>
              <w:t>sions suivantes</w:t>
            </w:r>
            <w:r w:rsidR="00AB3D2B">
              <w:rPr>
                <w:color w:val="1F497D"/>
              </w:rPr>
              <w:t xml:space="preserve"> </w:t>
            </w:r>
            <w:r w:rsidR="001226F8">
              <w:rPr>
                <w:color w:val="1F497D"/>
              </w:rPr>
              <w:t>:</w:t>
            </w:r>
          </w:p>
          <w:p w14:paraId="3000869D" w14:textId="28A1DB4C" w:rsidR="00964DA3" w:rsidRPr="00964DA3" w:rsidRDefault="00964DA3" w:rsidP="00964DA3">
            <w:pPr>
              <w:keepNext/>
              <w:rPr>
                <w:color w:val="1F497D"/>
              </w:rPr>
            </w:pPr>
            <w:r w:rsidRPr="00964DA3">
              <w:rPr>
                <w:color w:val="1F497D"/>
              </w:rPr>
              <w:t>-</w:t>
            </w:r>
            <w:r w:rsidR="009B79AB">
              <w:rPr>
                <w:color w:val="1F497D"/>
              </w:rPr>
              <w:t xml:space="preserve"> </w:t>
            </w:r>
            <w:r w:rsidRPr="00964DA3">
              <w:rPr>
                <w:color w:val="1F497D"/>
              </w:rPr>
              <w:t xml:space="preserve">l'interlocuteur privilégié de la </w:t>
            </w:r>
            <w:r w:rsidR="00275F89">
              <w:rPr>
                <w:color w:val="1F497D"/>
              </w:rPr>
              <w:t>Cnam</w:t>
            </w:r>
            <w:r w:rsidRPr="00964DA3">
              <w:rPr>
                <w:color w:val="1F497D"/>
              </w:rPr>
              <w:t xml:space="preserve"> pour toutes les questions relatives à la sécurité de la prestation, notamment dans le cadre d’investigations initiées par la </w:t>
            </w:r>
            <w:r w:rsidR="00275F89">
              <w:rPr>
                <w:color w:val="1F497D"/>
              </w:rPr>
              <w:t>Cnam</w:t>
            </w:r>
            <w:r w:rsidRPr="00964DA3">
              <w:rPr>
                <w:color w:val="1F497D"/>
              </w:rPr>
              <w:t xml:space="preserve"> ou le Titulaire suite à des incidents de sécurité opérationnels</w:t>
            </w:r>
            <w:r w:rsidR="00556B61">
              <w:rPr>
                <w:color w:val="1F497D"/>
              </w:rPr>
              <w:t xml:space="preserve"> </w:t>
            </w:r>
            <w:r w:rsidRPr="00964DA3">
              <w:rPr>
                <w:color w:val="1F497D"/>
              </w:rPr>
              <w:t xml:space="preserve">; </w:t>
            </w:r>
          </w:p>
          <w:p w14:paraId="1F390C07" w14:textId="5C5826C4" w:rsidR="00964DA3" w:rsidRDefault="00964DA3" w:rsidP="00964DA3">
            <w:pPr>
              <w:keepNext/>
              <w:rPr>
                <w:color w:val="1F497D"/>
              </w:rPr>
            </w:pPr>
            <w:r w:rsidRPr="00964DA3">
              <w:rPr>
                <w:color w:val="1F497D"/>
              </w:rPr>
              <w:t>-</w:t>
            </w:r>
            <w:r w:rsidR="009B79AB">
              <w:rPr>
                <w:color w:val="1F497D"/>
              </w:rPr>
              <w:t xml:space="preserve"> </w:t>
            </w:r>
            <w:r w:rsidRPr="00964DA3">
              <w:rPr>
                <w:color w:val="1F497D"/>
              </w:rPr>
              <w:t xml:space="preserve">le conseil et l'assistance dans la mise en </w:t>
            </w:r>
            <w:r w:rsidR="00F6465D" w:rsidRPr="00964DA3">
              <w:rPr>
                <w:color w:val="1F497D"/>
              </w:rPr>
              <w:t>œuvre</w:t>
            </w:r>
            <w:r w:rsidRPr="00964DA3">
              <w:rPr>
                <w:color w:val="1F497D"/>
              </w:rPr>
              <w:t xml:space="preserve"> des dispositifs de s</w:t>
            </w:r>
            <w:r w:rsidR="005A2746">
              <w:rPr>
                <w:color w:val="1F497D"/>
              </w:rPr>
              <w:t xml:space="preserve">écurité relatifs à prestation en vue </w:t>
            </w:r>
            <w:r w:rsidR="005A2746" w:rsidRPr="0050354B">
              <w:rPr>
                <w:color w:val="1F497D"/>
                <w:u w:val="single"/>
              </w:rPr>
              <w:t>d’</w:t>
            </w:r>
            <w:r w:rsidR="00BB14E1" w:rsidRPr="0050354B">
              <w:rPr>
                <w:color w:val="1F497D"/>
                <w:u w:val="single"/>
              </w:rPr>
              <w:t xml:space="preserve">optimiser la protection </w:t>
            </w:r>
            <w:r w:rsidR="005A2746" w:rsidRPr="0050354B">
              <w:rPr>
                <w:color w:val="1F497D"/>
                <w:u w:val="single"/>
              </w:rPr>
              <w:t xml:space="preserve">des données </w:t>
            </w:r>
            <w:r w:rsidR="00FA3CAB" w:rsidRPr="0050354B">
              <w:rPr>
                <w:color w:val="1F497D"/>
                <w:u w:val="single"/>
              </w:rPr>
              <w:t>à chaque instant</w:t>
            </w:r>
            <w:r w:rsidR="00BB14E1" w:rsidRPr="0050354B">
              <w:rPr>
                <w:color w:val="1F497D"/>
                <w:u w:val="single"/>
              </w:rPr>
              <w:t xml:space="preserve"> </w:t>
            </w:r>
            <w:r w:rsidR="005A2746" w:rsidRPr="0050354B">
              <w:rPr>
                <w:color w:val="1F497D"/>
                <w:u w:val="single"/>
              </w:rPr>
              <w:t>conformément au RGPD</w:t>
            </w:r>
            <w:r w:rsidR="005A2746">
              <w:rPr>
                <w:color w:val="1F497D"/>
              </w:rPr>
              <w:t xml:space="preserve"> </w:t>
            </w:r>
            <w:r w:rsidRPr="00964DA3">
              <w:rPr>
                <w:color w:val="1F497D"/>
              </w:rPr>
              <w:t>;</w:t>
            </w:r>
            <w:r w:rsidR="009B79AB">
              <w:rPr>
                <w:color w:val="1F497D"/>
              </w:rPr>
              <w:t xml:space="preserve"> </w:t>
            </w:r>
          </w:p>
          <w:p w14:paraId="6A8F3DF5" w14:textId="177FD7EE" w:rsidR="00300BAF" w:rsidRPr="00964DA3" w:rsidRDefault="00300BAF" w:rsidP="00300BAF">
            <w:pPr>
              <w:keepNext/>
              <w:rPr>
                <w:color w:val="1F497D"/>
              </w:rPr>
            </w:pPr>
            <w:r w:rsidRPr="00964DA3">
              <w:rPr>
                <w:color w:val="1F497D"/>
              </w:rPr>
              <w:t>- le maintien,</w:t>
            </w:r>
            <w:r w:rsidR="009B79AB">
              <w:rPr>
                <w:color w:val="1F497D"/>
              </w:rPr>
              <w:t xml:space="preserve"> </w:t>
            </w:r>
            <w:r w:rsidRPr="00964DA3">
              <w:rPr>
                <w:color w:val="1F497D"/>
              </w:rPr>
              <w:t>la mise en application du PAS,</w:t>
            </w:r>
            <w:r w:rsidR="009B79AB">
              <w:rPr>
                <w:color w:val="1F497D"/>
              </w:rPr>
              <w:t xml:space="preserve"> </w:t>
            </w:r>
            <w:r w:rsidRPr="00964DA3">
              <w:rPr>
                <w:color w:val="1F497D"/>
              </w:rPr>
              <w:t xml:space="preserve">l’auto-évaluation de conformité des mesures de sécurités et du suivi des indicateurs de </w:t>
            </w:r>
            <w:r w:rsidR="00556B61" w:rsidRPr="00964DA3">
              <w:rPr>
                <w:color w:val="1F497D"/>
              </w:rPr>
              <w:t>sécurité ;</w:t>
            </w:r>
            <w:r w:rsidR="009B79AB">
              <w:rPr>
                <w:color w:val="1F497D"/>
              </w:rPr>
              <w:t xml:space="preserve"> </w:t>
            </w:r>
          </w:p>
          <w:p w14:paraId="1448E2E8" w14:textId="6466C494" w:rsidR="00613C9C" w:rsidRPr="008B13A2" w:rsidRDefault="00964DA3" w:rsidP="00E419D8">
            <w:pPr>
              <w:keepNext/>
            </w:pPr>
            <w:r w:rsidRPr="00964DA3">
              <w:rPr>
                <w:color w:val="1F497D"/>
              </w:rPr>
              <w:t>- le contrôle d'efficacité des procédures et mesures de sécurité mises en place dans le cadre de la prestation et le</w:t>
            </w:r>
            <w:r w:rsidR="009B79AB">
              <w:rPr>
                <w:color w:val="1F497D"/>
              </w:rPr>
              <w:t xml:space="preserve"> </w:t>
            </w:r>
            <w:r w:rsidRPr="00964DA3">
              <w:rPr>
                <w:color w:val="1F497D"/>
              </w:rPr>
              <w:t xml:space="preserve">suivi du plan d’action relatif aux éventuels audits déclenchés par le Titulaire ou la </w:t>
            </w:r>
            <w:r w:rsidR="00275F89">
              <w:rPr>
                <w:color w:val="1F497D"/>
              </w:rPr>
              <w:t>Cnam</w:t>
            </w:r>
            <w:r w:rsidR="00F14D7B">
              <w:rPr>
                <w:color w:val="1F497D"/>
              </w:rPr>
              <w:t>.</w:t>
            </w:r>
          </w:p>
        </w:tc>
      </w:tr>
      <w:tr w:rsidR="00613C9C" w:rsidRPr="008B13A2" w14:paraId="692D4BEF"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3059B8D" w14:textId="28A30758" w:rsidR="00613C9C" w:rsidRPr="001F1942" w:rsidRDefault="00E71839" w:rsidP="00476BDB">
            <w:pPr>
              <w:keepNext/>
              <w:rPr>
                <w:b/>
              </w:rPr>
            </w:pPr>
            <w:r w:rsidRPr="001F1942">
              <w:rPr>
                <w:b/>
                <w:color w:val="FFFFFF"/>
              </w:rPr>
              <w:t xml:space="preserve">Le </w:t>
            </w:r>
            <w:r w:rsidR="00CD19F8">
              <w:rPr>
                <w:b/>
                <w:color w:val="FFFFFF"/>
              </w:rPr>
              <w:t>Titulaire</w:t>
            </w:r>
            <w:r w:rsidRPr="001F1942">
              <w:rPr>
                <w:b/>
                <w:color w:val="FFFFFF"/>
              </w:rPr>
              <w:t xml:space="preserve"> s’engage</w:t>
            </w:r>
            <w:r w:rsidR="00476BDB">
              <w:rPr>
                <w:b/>
                <w:color w:val="FFFFFF"/>
              </w:rPr>
              <w:t xml:space="preserve"> à respecter l’</w:t>
            </w:r>
            <w:r w:rsidR="005615C9">
              <w:rPr>
                <w:b/>
                <w:color w:val="FFFFFF"/>
              </w:rPr>
              <w:t>exigence et à mettre en œuvre</w:t>
            </w:r>
            <w:r w:rsidR="00476BDB">
              <w:rPr>
                <w:b/>
                <w:color w:val="FFFFFF"/>
              </w:rPr>
              <w:t xml:space="preserv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3B0C32" w:rsidRPr="00D768ED">
              <w:rPr>
                <w:rFonts w:eastAsia="MS Gothic"/>
                <w:b/>
                <w:color w:val="FFFFFF"/>
              </w:rPr>
              <w:t>Non</w:t>
            </w:r>
          </w:p>
        </w:tc>
      </w:tr>
      <w:tr w:rsidR="00613C9C" w:rsidRPr="008B13A2" w14:paraId="30E1DAB4" w14:textId="77777777" w:rsidTr="00D96F57">
        <w:trPr>
          <w:trHeight w:val="234"/>
        </w:trPr>
        <w:tc>
          <w:tcPr>
            <w:tcW w:w="9463" w:type="dxa"/>
            <w:gridSpan w:val="2"/>
            <w:tcBorders>
              <w:top w:val="single" w:sz="8" w:space="0" w:color="FF0066"/>
              <w:left w:val="single" w:sz="8" w:space="0" w:color="FF0066"/>
              <w:bottom w:val="single" w:sz="8" w:space="0" w:color="FF0066"/>
              <w:right w:val="single" w:sz="8" w:space="0" w:color="FF0066"/>
            </w:tcBorders>
          </w:tcPr>
          <w:p w14:paraId="09C6F641" w14:textId="55905707" w:rsidR="00613C9C" w:rsidRPr="001F1942" w:rsidRDefault="00720F2E" w:rsidP="00DF2318">
            <w:pPr>
              <w:keepNext/>
              <w:rPr>
                <w:i/>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639002FB" w14:textId="77777777" w:rsidR="004A5093" w:rsidRDefault="004A5093" w:rsidP="00027C27">
      <w:bookmarkStart w:id="129" w:name="_Toc413347080"/>
    </w:p>
    <w:bookmarkEnd w:id="128"/>
    <w:p w14:paraId="26CF3DFD" w14:textId="77777777" w:rsidR="00AF4E42" w:rsidRDefault="00AF4E42" w:rsidP="00027C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84"/>
      </w:tblGrid>
      <w:tr w:rsidR="001F1942" w:rsidRPr="008B13A2" w14:paraId="610A13F2" w14:textId="77777777" w:rsidTr="00E757C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7789CE7A" w14:textId="77777777" w:rsidR="004D6F01" w:rsidRPr="001F1942" w:rsidRDefault="004D6F01" w:rsidP="001F1942">
            <w:pPr>
              <w:keepNext/>
              <w:rPr>
                <w:b/>
              </w:rPr>
            </w:pPr>
            <w:bookmarkStart w:id="130" w:name="ORG_REF_DOC"/>
            <w:r w:rsidRPr="001F1942">
              <w:rPr>
                <w:b/>
                <w:color w:val="FFFFFF"/>
              </w:rPr>
              <w:lastRenderedPageBreak/>
              <w:t>ORG-</w:t>
            </w:r>
            <w:r w:rsidR="001F5D17">
              <w:rPr>
                <w:b/>
                <w:color w:val="FFFFFF"/>
              </w:rPr>
              <w:t>REF-</w:t>
            </w:r>
            <w:r w:rsidR="002B0B1B">
              <w:rPr>
                <w:b/>
                <w:color w:val="FFFFFF"/>
              </w:rPr>
              <w:t>DOC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CC307AB" w14:textId="45E43E4B" w:rsidR="004D6F01" w:rsidRPr="008B13A2" w:rsidRDefault="00082347" w:rsidP="00E419D8">
            <w:pPr>
              <w:keepNext/>
            </w:pPr>
            <w:r w:rsidRPr="00082347">
              <w:rPr>
                <w:b/>
                <w:color w:val="FFFFFF"/>
              </w:rPr>
              <w:t>Référentiel de la documentation de la prestation</w:t>
            </w:r>
          </w:p>
        </w:tc>
      </w:tr>
      <w:tr w:rsidR="00E757CA" w:rsidRPr="008B13A2" w14:paraId="7FACECE0" w14:textId="77777777" w:rsidTr="00E757CA">
        <w:tc>
          <w:tcPr>
            <w:tcW w:w="9463" w:type="dxa"/>
            <w:gridSpan w:val="2"/>
            <w:tcBorders>
              <w:top w:val="single" w:sz="8" w:space="0" w:color="1F497D"/>
              <w:left w:val="single" w:sz="8" w:space="0" w:color="1F497D"/>
              <w:bottom w:val="nil"/>
              <w:right w:val="single" w:sz="8" w:space="0" w:color="1F497D"/>
            </w:tcBorders>
          </w:tcPr>
          <w:p w14:paraId="0E0562D3" w14:textId="60369F42" w:rsidR="00E757CA" w:rsidRPr="001F1942" w:rsidRDefault="00E757CA" w:rsidP="001F1942">
            <w:pPr>
              <w:keepNext/>
              <w:rPr>
                <w:b/>
                <w:color w:val="1F497D"/>
              </w:rPr>
            </w:pPr>
            <w:r>
              <w:rPr>
                <w:b/>
                <w:color w:val="1F497D"/>
              </w:rPr>
              <w:t xml:space="preserve">Exigence de la </w:t>
            </w:r>
            <w:r w:rsidR="00275F89">
              <w:rPr>
                <w:b/>
                <w:color w:val="1F497D"/>
              </w:rPr>
              <w:t>Cnam</w:t>
            </w:r>
            <w:r w:rsidR="00AB3D2B">
              <w:rPr>
                <w:b/>
                <w:color w:val="1F497D"/>
              </w:rPr>
              <w:t xml:space="preserve"> </w:t>
            </w:r>
            <w:r w:rsidR="001226F8">
              <w:rPr>
                <w:b/>
                <w:color w:val="1F497D"/>
              </w:rPr>
              <w:t>:</w:t>
            </w:r>
          </w:p>
        </w:tc>
      </w:tr>
      <w:tr w:rsidR="005F27AE" w:rsidRPr="008B13A2" w14:paraId="563FC611" w14:textId="77777777" w:rsidTr="00E757CA">
        <w:trPr>
          <w:trHeight w:val="4064"/>
        </w:trPr>
        <w:tc>
          <w:tcPr>
            <w:tcW w:w="9463" w:type="dxa"/>
            <w:gridSpan w:val="2"/>
            <w:tcBorders>
              <w:top w:val="nil"/>
              <w:left w:val="single" w:sz="8" w:space="0" w:color="1F497D"/>
              <w:bottom w:val="single" w:sz="8" w:space="0" w:color="FF0066"/>
              <w:right w:val="single" w:sz="8" w:space="0" w:color="1F497D"/>
            </w:tcBorders>
          </w:tcPr>
          <w:p w14:paraId="14EBAA07" w14:textId="2B548840" w:rsidR="005F27AE" w:rsidRDefault="005F27AE" w:rsidP="00FF6495">
            <w:pPr>
              <w:pStyle w:val="ERDFNormal"/>
              <w:keepNext/>
              <w:ind w:left="0"/>
              <w:rPr>
                <w:rFonts w:cs="Arial"/>
                <w:color w:val="1F497D"/>
                <w:szCs w:val="20"/>
              </w:rPr>
            </w:pPr>
            <w:r w:rsidRPr="00FF6495">
              <w:rPr>
                <w:rFonts w:cs="Arial"/>
                <w:color w:val="1F497D"/>
                <w:szCs w:val="20"/>
              </w:rPr>
              <w:t xml:space="preserve">Le </w:t>
            </w:r>
            <w:r w:rsidRPr="00E419D8">
              <w:rPr>
                <w:rFonts w:cs="Arial"/>
                <w:color w:val="1F497D"/>
                <w:szCs w:val="20"/>
              </w:rPr>
              <w:t>Titulaire s'engage à</w:t>
            </w:r>
            <w:r w:rsidR="009B79AB">
              <w:rPr>
                <w:rFonts w:cs="Arial"/>
                <w:color w:val="1F497D"/>
                <w:szCs w:val="20"/>
              </w:rPr>
              <w:t xml:space="preserve"> </w:t>
            </w:r>
            <w:r>
              <w:rPr>
                <w:color w:val="1F497D"/>
              </w:rPr>
              <w:t>f</w:t>
            </w:r>
            <w:r w:rsidRPr="0034695D">
              <w:rPr>
                <w:color w:val="1F497D"/>
              </w:rPr>
              <w:t>ormaliser</w:t>
            </w:r>
            <w:r>
              <w:rPr>
                <w:color w:val="1F497D"/>
              </w:rPr>
              <w:t xml:space="preserve">, </w:t>
            </w:r>
            <w:r w:rsidRPr="0034695D">
              <w:rPr>
                <w:color w:val="1F497D"/>
              </w:rPr>
              <w:t xml:space="preserve">tenir à jour </w:t>
            </w:r>
            <w:r w:rsidRPr="00FF6495">
              <w:rPr>
                <w:color w:val="1F497D"/>
                <w:u w:val="single"/>
              </w:rPr>
              <w:t>la documentation applicable</w:t>
            </w:r>
            <w:r>
              <w:rPr>
                <w:color w:val="1F497D"/>
              </w:rPr>
              <w:t xml:space="preserve"> à la prestation et</w:t>
            </w:r>
            <w:r w:rsidR="009B79AB">
              <w:rPr>
                <w:color w:val="1F497D"/>
              </w:rPr>
              <w:t xml:space="preserve"> </w:t>
            </w:r>
            <w:r>
              <w:rPr>
                <w:rFonts w:cs="Arial"/>
                <w:color w:val="1F497D"/>
                <w:szCs w:val="20"/>
              </w:rPr>
              <w:t>mettre en place une gestion sécurisée de la documentation</w:t>
            </w:r>
            <w:r w:rsidR="00220F2D">
              <w:rPr>
                <w:rFonts w:cs="Arial"/>
                <w:color w:val="1F497D"/>
                <w:szCs w:val="20"/>
              </w:rPr>
              <w:t>.</w:t>
            </w:r>
          </w:p>
          <w:p w14:paraId="2FE696DA" w14:textId="112EF07D" w:rsidR="005F27AE" w:rsidRDefault="005F27AE" w:rsidP="00FF6495">
            <w:pPr>
              <w:pStyle w:val="ERDFNormal"/>
              <w:keepNext/>
              <w:ind w:left="0"/>
              <w:rPr>
                <w:rFonts w:cs="Arial"/>
                <w:color w:val="1F497D"/>
                <w:szCs w:val="20"/>
              </w:rPr>
            </w:pPr>
            <w:r w:rsidRPr="00163A19">
              <w:rPr>
                <w:b/>
                <w:color w:val="1F497D"/>
              </w:rPr>
              <w:t>ORG-REF-DOC-01</w:t>
            </w:r>
            <w:r w:rsidR="00AB3D2B">
              <w:rPr>
                <w:color w:val="1F497D"/>
              </w:rPr>
              <w:t xml:space="preserve"> </w:t>
            </w:r>
            <w:r w:rsidR="001226F8">
              <w:rPr>
                <w:color w:val="1F497D"/>
              </w:rPr>
              <w:t xml:space="preserve">: </w:t>
            </w:r>
            <w:r>
              <w:rPr>
                <w:color w:val="1F497D"/>
              </w:rPr>
              <w:t xml:space="preserve">Le </w:t>
            </w:r>
            <w:r>
              <w:rPr>
                <w:rFonts w:cs="Arial"/>
                <w:color w:val="1F497D"/>
                <w:szCs w:val="20"/>
              </w:rPr>
              <w:t>Titulaire</w:t>
            </w:r>
            <w:r>
              <w:rPr>
                <w:color w:val="1F497D"/>
              </w:rPr>
              <w:t xml:space="preserve"> doit </w:t>
            </w:r>
            <w:r w:rsidRPr="00FF6495">
              <w:rPr>
                <w:rFonts w:cs="Arial"/>
                <w:color w:val="1F497D"/>
                <w:szCs w:val="20"/>
              </w:rPr>
              <w:t xml:space="preserve">marquer systématique </w:t>
            </w:r>
            <w:r>
              <w:rPr>
                <w:rFonts w:cs="Arial"/>
                <w:color w:val="1F497D"/>
                <w:szCs w:val="20"/>
              </w:rPr>
              <w:t>le niveau de confidentialité des</w:t>
            </w:r>
            <w:r w:rsidRPr="00E419D8">
              <w:rPr>
                <w:rFonts w:cs="Arial"/>
                <w:color w:val="1F497D"/>
                <w:szCs w:val="20"/>
              </w:rPr>
              <w:t xml:space="preserve"> documents</w:t>
            </w:r>
            <w:r w:rsidRPr="00FF6495">
              <w:rPr>
                <w:rFonts w:cs="Arial"/>
                <w:color w:val="1F497D"/>
                <w:szCs w:val="20"/>
              </w:rPr>
              <w:t xml:space="preserve"> en fonction </w:t>
            </w:r>
            <w:r>
              <w:rPr>
                <w:rFonts w:cs="Arial"/>
                <w:color w:val="1F497D"/>
                <w:szCs w:val="20"/>
              </w:rPr>
              <w:t>de la classification</w:t>
            </w:r>
            <w:r w:rsidRPr="00E419D8">
              <w:rPr>
                <w:rFonts w:cs="Arial"/>
                <w:color w:val="1F497D"/>
                <w:szCs w:val="20"/>
              </w:rPr>
              <w:t xml:space="preserve"> des informations contenues</w:t>
            </w:r>
            <w:r>
              <w:rPr>
                <w:rFonts w:cs="Arial"/>
                <w:color w:val="1F497D"/>
                <w:szCs w:val="20"/>
              </w:rPr>
              <w:t>.</w:t>
            </w:r>
          </w:p>
          <w:p w14:paraId="3C35E789" w14:textId="569069C5" w:rsidR="005F27AE" w:rsidRPr="00674900" w:rsidRDefault="005F27AE" w:rsidP="002B6F33">
            <w:pPr>
              <w:pStyle w:val="ERDFNormal"/>
              <w:keepNext/>
              <w:ind w:left="0"/>
              <w:rPr>
                <w:rFonts w:cs="Arial"/>
                <w:color w:val="1F497D"/>
                <w:szCs w:val="20"/>
                <w:u w:val="single"/>
              </w:rPr>
            </w:pPr>
            <w:r w:rsidRPr="00163A19">
              <w:rPr>
                <w:b/>
                <w:color w:val="1F497D"/>
              </w:rPr>
              <w:t>ORG-REF-DOC-02</w:t>
            </w:r>
            <w:r w:rsidR="00AB3D2B">
              <w:rPr>
                <w:color w:val="1F497D"/>
              </w:rPr>
              <w:t xml:space="preserve"> </w:t>
            </w:r>
            <w:r w:rsidR="001226F8">
              <w:rPr>
                <w:color w:val="1F497D"/>
              </w:rPr>
              <w:t xml:space="preserve">: </w:t>
            </w:r>
            <w:r>
              <w:rPr>
                <w:color w:val="1F497D"/>
              </w:rPr>
              <w:t xml:space="preserve">Le </w:t>
            </w:r>
            <w:r>
              <w:rPr>
                <w:rFonts w:cs="Arial"/>
                <w:color w:val="1F497D"/>
                <w:szCs w:val="20"/>
              </w:rPr>
              <w:t xml:space="preserve">Titulaire doit mettre en place </w:t>
            </w:r>
            <w:r w:rsidRPr="00FF6495">
              <w:rPr>
                <w:rFonts w:cs="Arial"/>
                <w:color w:val="1F497D"/>
                <w:szCs w:val="20"/>
                <w:u w:val="single"/>
              </w:rPr>
              <w:t xml:space="preserve">un mécanisme de gestion documentaire </w:t>
            </w:r>
            <w:r w:rsidRPr="00E419D8">
              <w:rPr>
                <w:rFonts w:cs="Arial"/>
                <w:color w:val="1F497D"/>
                <w:szCs w:val="20"/>
                <w:u w:val="single"/>
              </w:rPr>
              <w:t>sécurisé permettant de se prémunir contre les accès non-autorisés</w:t>
            </w:r>
            <w:r w:rsidRPr="00F43799">
              <w:rPr>
                <w:rFonts w:cs="Arial"/>
                <w:color w:val="1F497D"/>
                <w:szCs w:val="20"/>
                <w:u w:val="single"/>
              </w:rPr>
              <w:t>.</w:t>
            </w:r>
          </w:p>
          <w:p w14:paraId="23064161" w14:textId="56BD63F9" w:rsidR="005F27AE" w:rsidRPr="001F1942" w:rsidRDefault="005F27AE" w:rsidP="009315E4">
            <w:pPr>
              <w:pStyle w:val="ERDFNormal"/>
              <w:keepNext/>
              <w:ind w:left="0"/>
              <w:rPr>
                <w:b/>
                <w:color w:val="1F497D"/>
              </w:rPr>
            </w:pPr>
            <w:r w:rsidRPr="00163A19">
              <w:rPr>
                <w:rFonts w:cs="Arial"/>
                <w:b/>
                <w:color w:val="1F497D"/>
                <w:szCs w:val="20"/>
              </w:rPr>
              <w:t>ORG-REF-DOC-03</w:t>
            </w:r>
            <w:r w:rsidR="00AB3D2B">
              <w:rPr>
                <w:rFonts w:cs="Arial"/>
                <w:b/>
                <w:color w:val="1F497D"/>
                <w:szCs w:val="20"/>
              </w:rPr>
              <w:t xml:space="preserve"> </w:t>
            </w:r>
            <w:r w:rsidR="001226F8">
              <w:rPr>
                <w:rFonts w:cs="Arial"/>
                <w:b/>
                <w:color w:val="1F497D"/>
                <w:szCs w:val="20"/>
              </w:rPr>
              <w:t xml:space="preserve">: </w:t>
            </w:r>
            <w:r>
              <w:rPr>
                <w:rFonts w:cs="Arial"/>
                <w:color w:val="1F497D"/>
                <w:szCs w:val="20"/>
              </w:rPr>
              <w:t xml:space="preserve">Le Titulaire doit réaliser les contrôles et filtrages nécessaires pour </w:t>
            </w:r>
            <w:r w:rsidRPr="00FF6495">
              <w:rPr>
                <w:rFonts w:cs="Arial"/>
                <w:color w:val="1F497D"/>
                <w:szCs w:val="20"/>
                <w:u w:val="single"/>
              </w:rPr>
              <w:t>éviter toute fuite d’informations sensibles dans la documentation</w:t>
            </w:r>
            <w:r>
              <w:rPr>
                <w:rFonts w:cs="Arial"/>
                <w:color w:val="1F497D"/>
                <w:szCs w:val="20"/>
              </w:rPr>
              <w:t xml:space="preserve">. </w:t>
            </w:r>
            <w:r w:rsidRPr="001F1942">
              <w:rPr>
                <w:rFonts w:cs="Arial"/>
                <w:color w:val="1F497D"/>
                <w:szCs w:val="20"/>
              </w:rPr>
              <w:t>La documentation ne doit contenir aucune donnée pers</w:t>
            </w:r>
            <w:r>
              <w:rPr>
                <w:rFonts w:cs="Arial"/>
                <w:color w:val="1F497D"/>
                <w:szCs w:val="20"/>
              </w:rPr>
              <w:t xml:space="preserve">onnelle sensible, ni données de sécurité (ex. code secret d’authentification, clé de chiffrement, </w:t>
            </w:r>
            <w:r w:rsidR="00756EBF">
              <w:rPr>
                <w:rFonts w:cs="Arial"/>
                <w:color w:val="1F497D"/>
                <w:szCs w:val="20"/>
              </w:rPr>
              <w:t>etc.)</w:t>
            </w:r>
            <w:r>
              <w:rPr>
                <w:rFonts w:cs="Arial"/>
                <w:color w:val="1F497D"/>
                <w:szCs w:val="20"/>
              </w:rPr>
              <w:t xml:space="preserve"> Le Titulaire décrira le circuit de contrôle et de validation de la documentation</w:t>
            </w:r>
            <w:r w:rsidR="00220F2D">
              <w:rPr>
                <w:rFonts w:cs="Arial"/>
                <w:color w:val="1F497D"/>
                <w:szCs w:val="20"/>
              </w:rPr>
              <w:t>.</w:t>
            </w:r>
          </w:p>
          <w:p w14:paraId="7B005167" w14:textId="39829D9D" w:rsidR="005F27AE" w:rsidRPr="001F1942" w:rsidRDefault="005F27AE" w:rsidP="00FF6495">
            <w:pPr>
              <w:pStyle w:val="ERDFNormal"/>
              <w:keepNext/>
              <w:ind w:left="0"/>
              <w:rPr>
                <w:b/>
                <w:color w:val="1F497D"/>
              </w:rPr>
            </w:pPr>
            <w:r w:rsidRPr="00976473">
              <w:rPr>
                <w:b/>
                <w:color w:val="1F497D"/>
              </w:rPr>
              <w:t>Remarque</w:t>
            </w:r>
            <w:r w:rsidR="00AB3D2B">
              <w:rPr>
                <w:b/>
                <w:color w:val="1F497D"/>
              </w:rPr>
              <w:t xml:space="preserve"> </w:t>
            </w:r>
            <w:r w:rsidR="001226F8">
              <w:rPr>
                <w:b/>
                <w:color w:val="1F497D"/>
              </w:rPr>
              <w:t xml:space="preserve">: </w:t>
            </w:r>
            <w:r w:rsidRPr="00976473">
              <w:rPr>
                <w:i/>
                <w:color w:val="1F497D"/>
                <w:sz w:val="18"/>
              </w:rPr>
              <w:t>Par défaut le niveau de sensibilité d’un document sera « confidentiel ».</w:t>
            </w:r>
          </w:p>
        </w:tc>
      </w:tr>
      <w:tr w:rsidR="0050345B" w:rsidRPr="008B13A2" w14:paraId="4316CBD8"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0A84975" w14:textId="797D5D91" w:rsidR="0050345B" w:rsidRPr="001F1942" w:rsidRDefault="0050345B" w:rsidP="001F194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3B0C32" w:rsidRPr="00D768ED">
              <w:rPr>
                <w:rFonts w:eastAsia="MS Gothic"/>
                <w:b/>
                <w:color w:val="FFFFFF"/>
              </w:rPr>
              <w:t>Non</w:t>
            </w:r>
          </w:p>
        </w:tc>
      </w:tr>
      <w:tr w:rsidR="0050345B" w:rsidRPr="008B13A2" w14:paraId="27525B19" w14:textId="77777777" w:rsidTr="00E757CA">
        <w:tc>
          <w:tcPr>
            <w:tcW w:w="9463" w:type="dxa"/>
            <w:gridSpan w:val="2"/>
            <w:tcBorders>
              <w:top w:val="single" w:sz="8" w:space="0" w:color="FF0066"/>
              <w:left w:val="single" w:sz="8" w:space="0" w:color="FF0066"/>
              <w:bottom w:val="single" w:sz="8" w:space="0" w:color="FF0066"/>
              <w:right w:val="single" w:sz="8" w:space="0" w:color="FF0066"/>
            </w:tcBorders>
          </w:tcPr>
          <w:p w14:paraId="5C96FC1A" w14:textId="2A8882EA" w:rsidR="0050345B" w:rsidRPr="008B13A2" w:rsidRDefault="00720F2E" w:rsidP="00DF2318">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1D7D85E8" w14:textId="77777777" w:rsidR="00613C9C" w:rsidRDefault="00613C9C" w:rsidP="00027C27"/>
    <w:p w14:paraId="7386D51E" w14:textId="77777777" w:rsidR="009972EA" w:rsidRDefault="00356D97" w:rsidP="009B79AB">
      <w:pPr>
        <w:pStyle w:val="Titre2"/>
      </w:pPr>
      <w:bookmarkStart w:id="131" w:name="_Toc226731093"/>
      <w:bookmarkEnd w:id="130"/>
      <w:r>
        <w:lastRenderedPageBreak/>
        <w:t>G</w:t>
      </w:r>
      <w:r w:rsidR="001D32C3">
        <w:t xml:space="preserve">estion des actifs et maitrises des risques </w:t>
      </w:r>
      <w:r w:rsidR="009972EA" w:rsidRPr="00711FFC">
        <w:t>(CLA)</w:t>
      </w:r>
      <w:bookmarkStart w:id="132" w:name="CLA"/>
      <w:bookmarkEnd w:id="129"/>
      <w:bookmarkEnd w:id="131"/>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14BF48B8"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6AAD6D0" w14:textId="77777777" w:rsidR="008B13A2" w:rsidRPr="001F1942" w:rsidRDefault="008B13A2" w:rsidP="001F1942">
            <w:pPr>
              <w:keepNext/>
              <w:rPr>
                <w:b/>
                <w:color w:val="FFFFFF"/>
              </w:rPr>
            </w:pPr>
            <w:bookmarkStart w:id="133" w:name="CLA_DON"/>
            <w:bookmarkEnd w:id="132"/>
            <w:r w:rsidRPr="001F1942">
              <w:rPr>
                <w:b/>
                <w:color w:val="FFFFFF"/>
              </w:rPr>
              <w:t>CLA-</w:t>
            </w:r>
            <w:r w:rsidR="00E57D1B" w:rsidRPr="001F1942">
              <w:rPr>
                <w:b/>
                <w:color w:val="FFFFFF"/>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2FFA73B" w14:textId="77777777" w:rsidR="008B13A2" w:rsidRPr="001F1942" w:rsidRDefault="00F46731" w:rsidP="00583A52">
            <w:pPr>
              <w:keepNext/>
              <w:jc w:val="left"/>
              <w:rPr>
                <w:b/>
                <w:color w:val="FFFFFF"/>
              </w:rPr>
            </w:pPr>
            <w:r>
              <w:rPr>
                <w:b/>
                <w:color w:val="FFFFFF"/>
              </w:rPr>
              <w:t xml:space="preserve">Gestion </w:t>
            </w:r>
            <w:r w:rsidR="00583A52">
              <w:rPr>
                <w:b/>
                <w:color w:val="FFFFFF"/>
              </w:rPr>
              <w:t xml:space="preserve">des données </w:t>
            </w:r>
            <w:r w:rsidR="007C3711" w:rsidRPr="007C3711">
              <w:rPr>
                <w:b/>
                <w:color w:val="FFFFFF"/>
              </w:rPr>
              <w:t xml:space="preserve">et </w:t>
            </w:r>
            <w:r w:rsidR="002E4341">
              <w:rPr>
                <w:b/>
                <w:color w:val="FFFFFF"/>
              </w:rPr>
              <w:t xml:space="preserve">des </w:t>
            </w:r>
            <w:r w:rsidR="007C3711" w:rsidRPr="007C3711">
              <w:rPr>
                <w:b/>
                <w:color w:val="FFFFFF"/>
              </w:rPr>
              <w:t>ressources informatiques relatives à la prestation</w:t>
            </w:r>
          </w:p>
        </w:tc>
      </w:tr>
      <w:tr w:rsidR="008B13A2" w:rsidRPr="008B13A2" w14:paraId="2FA3B85F" w14:textId="77777777" w:rsidTr="001F1942">
        <w:tc>
          <w:tcPr>
            <w:tcW w:w="9463" w:type="dxa"/>
            <w:gridSpan w:val="2"/>
            <w:tcBorders>
              <w:top w:val="single" w:sz="8" w:space="0" w:color="1F497D"/>
              <w:left w:val="single" w:sz="8" w:space="0" w:color="1F497D"/>
              <w:bottom w:val="nil"/>
              <w:right w:val="single" w:sz="8" w:space="0" w:color="1F497D"/>
            </w:tcBorders>
          </w:tcPr>
          <w:p w14:paraId="09557CDC" w14:textId="52131FFA" w:rsidR="008B13A2" w:rsidRPr="001F1942" w:rsidRDefault="008B13A2" w:rsidP="001F1942">
            <w:pPr>
              <w:keepNext/>
              <w:rPr>
                <w:b/>
                <w:color w:val="1F497D"/>
              </w:rPr>
            </w:pPr>
            <w:r w:rsidRPr="001F1942">
              <w:rPr>
                <w:b/>
                <w:color w:val="1F497D"/>
              </w:rPr>
              <w:t xml:space="preserve">Exigence de la </w:t>
            </w:r>
            <w:r w:rsidR="00275F89">
              <w:rPr>
                <w:b/>
                <w:color w:val="1F497D"/>
              </w:rPr>
              <w:t>Cnam</w:t>
            </w:r>
            <w:r w:rsidR="00AB3D2B">
              <w:rPr>
                <w:b/>
                <w:color w:val="1F497D"/>
              </w:rPr>
              <w:t xml:space="preserve"> </w:t>
            </w:r>
            <w:r w:rsidR="001226F8">
              <w:rPr>
                <w:b/>
                <w:color w:val="1F497D"/>
              </w:rPr>
              <w:t>:</w:t>
            </w:r>
          </w:p>
        </w:tc>
      </w:tr>
      <w:tr w:rsidR="008B13A2" w:rsidRPr="008B13A2" w14:paraId="3AB896F5"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tcPr>
          <w:p w14:paraId="36E4F40C" w14:textId="5421236C" w:rsidR="00D76D20" w:rsidRDefault="00ED6018" w:rsidP="001F1942">
            <w:pPr>
              <w:keepNext/>
              <w:rPr>
                <w:color w:val="1F497D"/>
                <w:lang w:eastAsia="fr-FR"/>
              </w:rPr>
            </w:pPr>
            <w:r>
              <w:rPr>
                <w:color w:val="1F497D"/>
                <w:lang w:eastAsia="fr-FR"/>
              </w:rPr>
              <w:t>Dans</w:t>
            </w:r>
            <w:r w:rsidRPr="00ED6018">
              <w:rPr>
                <w:color w:val="1F497D"/>
                <w:lang w:eastAsia="fr-FR"/>
              </w:rPr>
              <w:t xml:space="preserve"> une démarche de prévention, de détection des risques, et de réaction</w:t>
            </w:r>
            <w:r>
              <w:rPr>
                <w:color w:val="1F497D"/>
                <w:lang w:eastAsia="fr-FR"/>
              </w:rPr>
              <w:t xml:space="preserve"> efficace</w:t>
            </w:r>
            <w:r w:rsidR="00003D9F">
              <w:rPr>
                <w:color w:val="1F497D"/>
                <w:lang w:eastAsia="fr-FR"/>
              </w:rPr>
              <w:t xml:space="preserve"> aux incidents de sécurité</w:t>
            </w:r>
            <w:r>
              <w:rPr>
                <w:color w:val="1F497D"/>
                <w:lang w:eastAsia="fr-FR"/>
              </w:rPr>
              <w:t>, l</w:t>
            </w:r>
            <w:r w:rsidR="000F5D2A">
              <w:rPr>
                <w:color w:val="1F497D"/>
                <w:lang w:eastAsia="fr-FR"/>
              </w:rPr>
              <w:t xml:space="preserve">e </w:t>
            </w:r>
            <w:r w:rsidR="00FD388B">
              <w:rPr>
                <w:color w:val="1F497D"/>
                <w:lang w:eastAsia="fr-FR"/>
              </w:rPr>
              <w:t>T</w:t>
            </w:r>
            <w:r w:rsidR="000F5D2A">
              <w:rPr>
                <w:color w:val="1F497D"/>
                <w:lang w:eastAsia="fr-FR"/>
              </w:rPr>
              <w:t xml:space="preserve">itulaire </w:t>
            </w:r>
            <w:r>
              <w:rPr>
                <w:color w:val="1F497D"/>
                <w:lang w:eastAsia="fr-FR"/>
              </w:rPr>
              <w:t>s’engage à</w:t>
            </w:r>
            <w:r w:rsidR="000F5D2A">
              <w:rPr>
                <w:color w:val="1F497D"/>
                <w:lang w:eastAsia="fr-FR"/>
              </w:rPr>
              <w:t xml:space="preserve"> </w:t>
            </w:r>
            <w:r w:rsidR="00D76D20">
              <w:rPr>
                <w:color w:val="1F497D"/>
                <w:lang w:eastAsia="fr-FR"/>
              </w:rPr>
              <w:t>établir</w:t>
            </w:r>
            <w:r w:rsidR="00BA577B">
              <w:rPr>
                <w:color w:val="1F497D"/>
                <w:lang w:eastAsia="fr-FR"/>
              </w:rPr>
              <w:t xml:space="preserve"> en début du marché </w:t>
            </w:r>
            <w:r w:rsidR="00D76D20">
              <w:rPr>
                <w:color w:val="1F497D"/>
                <w:lang w:eastAsia="fr-FR"/>
              </w:rPr>
              <w:t xml:space="preserve">et </w:t>
            </w:r>
            <w:r w:rsidR="008B13A2" w:rsidRPr="001F1942">
              <w:rPr>
                <w:color w:val="1F497D"/>
                <w:lang w:eastAsia="fr-FR"/>
              </w:rPr>
              <w:t>maintenir à jour</w:t>
            </w:r>
            <w:r w:rsidR="00CE2738">
              <w:rPr>
                <w:color w:val="1F497D"/>
                <w:lang w:eastAsia="fr-FR"/>
              </w:rPr>
              <w:t xml:space="preserve"> </w:t>
            </w:r>
            <w:r w:rsidR="00BA577B">
              <w:rPr>
                <w:color w:val="1F497D"/>
                <w:lang w:eastAsia="fr-FR"/>
              </w:rPr>
              <w:t xml:space="preserve">un inventaire </w:t>
            </w:r>
            <w:r w:rsidR="00CE2738">
              <w:rPr>
                <w:color w:val="1F497D"/>
                <w:lang w:eastAsia="fr-FR"/>
              </w:rPr>
              <w:t>d</w:t>
            </w:r>
            <w:r w:rsidR="004E6ABA">
              <w:rPr>
                <w:color w:val="1F497D"/>
                <w:lang w:eastAsia="fr-FR"/>
              </w:rPr>
              <w:t>es informations</w:t>
            </w:r>
            <w:r w:rsidR="00347CED">
              <w:rPr>
                <w:color w:val="1F497D"/>
                <w:lang w:eastAsia="fr-FR"/>
              </w:rPr>
              <w:t xml:space="preserve">, </w:t>
            </w:r>
            <w:r w:rsidR="00CE2738">
              <w:rPr>
                <w:color w:val="1F497D"/>
                <w:lang w:eastAsia="fr-FR"/>
              </w:rPr>
              <w:t>d</w:t>
            </w:r>
            <w:r w:rsidR="0034239B">
              <w:rPr>
                <w:color w:val="1F497D"/>
                <w:lang w:eastAsia="fr-FR"/>
              </w:rPr>
              <w:t xml:space="preserve">e leurs </w:t>
            </w:r>
            <w:r w:rsidR="00347CED">
              <w:rPr>
                <w:color w:val="1F497D"/>
                <w:lang w:eastAsia="fr-FR"/>
              </w:rPr>
              <w:t xml:space="preserve">finalités et </w:t>
            </w:r>
            <w:r w:rsidR="002E4341">
              <w:rPr>
                <w:color w:val="1F497D"/>
                <w:lang w:eastAsia="fr-FR"/>
              </w:rPr>
              <w:t xml:space="preserve">moyens de traitement </w:t>
            </w:r>
            <w:r w:rsidR="00CE2738">
              <w:rPr>
                <w:color w:val="1F497D"/>
                <w:lang w:eastAsia="fr-FR"/>
              </w:rPr>
              <w:t xml:space="preserve">associés </w:t>
            </w:r>
            <w:r w:rsidR="002E4341">
              <w:rPr>
                <w:color w:val="1F497D"/>
                <w:lang w:eastAsia="fr-FR"/>
              </w:rPr>
              <w:t>(ressource informatiques matériels, logiciels</w:t>
            </w:r>
            <w:r w:rsidR="00447A39">
              <w:rPr>
                <w:color w:val="1F497D"/>
                <w:lang w:eastAsia="fr-FR"/>
              </w:rPr>
              <w:t>, support de stockage</w:t>
            </w:r>
            <w:r w:rsidR="00CE2738">
              <w:rPr>
                <w:color w:val="1F497D"/>
                <w:lang w:eastAsia="fr-FR"/>
              </w:rPr>
              <w:t>…</w:t>
            </w:r>
            <w:r w:rsidR="002E4341">
              <w:rPr>
                <w:color w:val="1F497D"/>
                <w:lang w:eastAsia="fr-FR"/>
              </w:rPr>
              <w:t>), à savoir</w:t>
            </w:r>
            <w:r w:rsidR="00AB3D2B">
              <w:rPr>
                <w:color w:val="1F497D"/>
                <w:lang w:eastAsia="fr-FR"/>
              </w:rPr>
              <w:t xml:space="preserve"> </w:t>
            </w:r>
            <w:r w:rsidR="001226F8">
              <w:rPr>
                <w:color w:val="1F497D"/>
                <w:lang w:eastAsia="fr-FR"/>
              </w:rPr>
              <w:t>:</w:t>
            </w:r>
          </w:p>
          <w:p w14:paraId="08733A8B" w14:textId="42BE92E9" w:rsidR="00583A52" w:rsidRPr="00583A52" w:rsidRDefault="00583A52" w:rsidP="00583A52">
            <w:pPr>
              <w:keepNext/>
              <w:rPr>
                <w:color w:val="1F497D"/>
                <w:lang w:eastAsia="fr-FR"/>
              </w:rPr>
            </w:pPr>
            <w:r w:rsidRPr="00583A52">
              <w:rPr>
                <w:color w:val="1F497D"/>
                <w:lang w:eastAsia="fr-FR"/>
              </w:rPr>
              <w:t>- celles qui</w:t>
            </w:r>
            <w:r w:rsidR="00CE2738">
              <w:rPr>
                <w:color w:val="1F497D"/>
                <w:lang w:eastAsia="fr-FR"/>
              </w:rPr>
              <w:t xml:space="preserve"> lui sont confiées par la </w:t>
            </w:r>
            <w:r w:rsidR="00275F89">
              <w:rPr>
                <w:color w:val="1F497D"/>
                <w:lang w:eastAsia="fr-FR"/>
              </w:rPr>
              <w:t>Cnam</w:t>
            </w:r>
            <w:r w:rsidRPr="00583A52">
              <w:rPr>
                <w:color w:val="1F497D"/>
                <w:lang w:eastAsia="fr-FR"/>
              </w:rPr>
              <w:t>,</w:t>
            </w:r>
          </w:p>
          <w:p w14:paraId="4799933A" w14:textId="77777777" w:rsidR="00583A52" w:rsidRPr="00583A52" w:rsidRDefault="00583A52" w:rsidP="00583A52">
            <w:pPr>
              <w:keepNext/>
              <w:rPr>
                <w:color w:val="1F497D"/>
                <w:lang w:eastAsia="fr-FR"/>
              </w:rPr>
            </w:pPr>
            <w:r w:rsidRPr="00583A52">
              <w:rPr>
                <w:color w:val="1F497D"/>
                <w:lang w:eastAsia="fr-FR"/>
              </w:rPr>
              <w:t>- celles qu'il pro</w:t>
            </w:r>
            <w:r w:rsidR="004E6ABA">
              <w:rPr>
                <w:color w:val="1F497D"/>
                <w:lang w:eastAsia="fr-FR"/>
              </w:rPr>
              <w:t xml:space="preserve">duit au titre de la prestation, </w:t>
            </w:r>
          </w:p>
          <w:p w14:paraId="69B202C4" w14:textId="77777777" w:rsidR="00583A52" w:rsidRDefault="00583A52" w:rsidP="00583A52">
            <w:pPr>
              <w:keepNext/>
              <w:rPr>
                <w:color w:val="1F497D"/>
                <w:lang w:eastAsia="fr-FR"/>
              </w:rPr>
            </w:pPr>
            <w:r w:rsidRPr="00583A52">
              <w:rPr>
                <w:color w:val="1F497D"/>
                <w:lang w:eastAsia="fr-FR"/>
              </w:rPr>
              <w:t>- celles qu'il utilise pour réaliser la prestation</w:t>
            </w:r>
            <w:r w:rsidR="00594459">
              <w:rPr>
                <w:color w:val="1F497D"/>
                <w:lang w:eastAsia="fr-FR"/>
              </w:rPr>
              <w:t>.</w:t>
            </w:r>
          </w:p>
          <w:p w14:paraId="6D210C37" w14:textId="2416CD5D" w:rsidR="00594459" w:rsidRPr="00C96AAD" w:rsidRDefault="00F52B78" w:rsidP="00583A52">
            <w:pPr>
              <w:keepNext/>
              <w:rPr>
                <w:color w:val="1F497D"/>
                <w:lang w:eastAsia="fr-FR"/>
              </w:rPr>
            </w:pPr>
            <w:r w:rsidRPr="00A67BE4">
              <w:rPr>
                <w:b/>
                <w:color w:val="1F497D"/>
                <w:lang w:eastAsia="fr-FR"/>
              </w:rPr>
              <w:t>CLA-DON-0</w:t>
            </w:r>
            <w:r>
              <w:rPr>
                <w:b/>
                <w:color w:val="1F497D"/>
                <w:lang w:eastAsia="fr-FR"/>
              </w:rPr>
              <w:t>1</w:t>
            </w:r>
            <w:r w:rsidR="00AB3D2B">
              <w:rPr>
                <w:b/>
                <w:color w:val="1F497D"/>
                <w:lang w:eastAsia="fr-FR"/>
              </w:rPr>
              <w:t xml:space="preserve"> </w:t>
            </w:r>
            <w:r w:rsidR="001226F8">
              <w:rPr>
                <w:b/>
                <w:color w:val="1F497D"/>
                <w:lang w:eastAsia="fr-FR"/>
              </w:rPr>
              <w:t xml:space="preserve">: </w:t>
            </w:r>
            <w:r w:rsidR="00594459" w:rsidRPr="00C96AAD">
              <w:rPr>
                <w:color w:val="1F497D"/>
                <w:lang w:eastAsia="fr-FR"/>
              </w:rPr>
              <w:t xml:space="preserve">Le Titulaire est tenu de mettre à disposition de la </w:t>
            </w:r>
            <w:r w:rsidR="00275F89">
              <w:rPr>
                <w:color w:val="1F497D"/>
                <w:lang w:eastAsia="fr-FR"/>
              </w:rPr>
              <w:t>Cnam</w:t>
            </w:r>
            <w:r w:rsidR="00594459" w:rsidRPr="00C96AAD">
              <w:rPr>
                <w:color w:val="1F497D"/>
                <w:lang w:eastAsia="fr-FR"/>
              </w:rPr>
              <w:t xml:space="preserve"> </w:t>
            </w:r>
            <w:r w:rsidR="00F97261">
              <w:rPr>
                <w:color w:val="1F497D"/>
                <w:lang w:eastAsia="fr-FR"/>
              </w:rPr>
              <w:t xml:space="preserve">et tenir à jour </w:t>
            </w:r>
            <w:r w:rsidR="00594459" w:rsidRPr="00C96AAD">
              <w:rPr>
                <w:color w:val="1F497D"/>
                <w:lang w:eastAsia="fr-FR"/>
              </w:rPr>
              <w:t>cet inventaire</w:t>
            </w:r>
            <w:r w:rsidR="00C67D52">
              <w:rPr>
                <w:color w:val="1F497D"/>
                <w:lang w:eastAsia="fr-FR"/>
              </w:rPr>
              <w:t xml:space="preserve"> </w:t>
            </w:r>
            <w:r w:rsidR="00C67D52" w:rsidRPr="00C67D52">
              <w:rPr>
                <w:color w:val="1F497D"/>
                <w:lang w:eastAsia="fr-FR"/>
              </w:rPr>
              <w:t>en s’appuyant sur un outillage adapté qui peut être un outil de gestion</w:t>
            </w:r>
            <w:r w:rsidR="00C67D52">
              <w:rPr>
                <w:color w:val="1F497D"/>
                <w:lang w:eastAsia="fr-FR"/>
              </w:rPr>
              <w:t xml:space="preserve"> de configuration ou équivalent</w:t>
            </w:r>
            <w:r w:rsidR="00A352E0" w:rsidRPr="00C96AAD">
              <w:rPr>
                <w:color w:val="1F497D"/>
                <w:lang w:eastAsia="fr-FR"/>
              </w:rPr>
              <w:t>.</w:t>
            </w:r>
          </w:p>
          <w:p w14:paraId="27DE9337" w14:textId="19D11EA9" w:rsidR="00606FAB" w:rsidRDefault="00CE2738" w:rsidP="00583A52">
            <w:pPr>
              <w:keepNext/>
              <w:rPr>
                <w:color w:val="1F497D"/>
                <w:lang w:eastAsia="fr-FR"/>
              </w:rPr>
            </w:pPr>
            <w:r w:rsidRPr="00163A19">
              <w:rPr>
                <w:b/>
                <w:color w:val="1F497D"/>
                <w:lang w:eastAsia="fr-FR"/>
              </w:rPr>
              <w:t>CLA-DON</w:t>
            </w:r>
            <w:r w:rsidR="000F5D2A" w:rsidRPr="00163A19">
              <w:rPr>
                <w:b/>
                <w:color w:val="1F497D"/>
                <w:lang w:eastAsia="fr-FR"/>
              </w:rPr>
              <w:t>-02</w:t>
            </w:r>
            <w:r w:rsidR="00AB3D2B">
              <w:rPr>
                <w:color w:val="1F497D"/>
                <w:lang w:eastAsia="fr-FR"/>
              </w:rPr>
              <w:t xml:space="preserve"> </w:t>
            </w:r>
            <w:r w:rsidR="001226F8">
              <w:rPr>
                <w:color w:val="1F497D"/>
                <w:lang w:eastAsia="fr-FR"/>
              </w:rPr>
              <w:t xml:space="preserve">: </w:t>
            </w:r>
            <w:r>
              <w:rPr>
                <w:color w:val="1F497D"/>
                <w:lang w:eastAsia="fr-FR"/>
              </w:rPr>
              <w:t xml:space="preserve">Le Titulaire doit définir conjointement avec la </w:t>
            </w:r>
            <w:r w:rsidR="00275F89">
              <w:rPr>
                <w:color w:val="1F497D"/>
                <w:lang w:eastAsia="fr-FR"/>
              </w:rPr>
              <w:t>Cnam</w:t>
            </w:r>
            <w:r>
              <w:rPr>
                <w:color w:val="1F497D"/>
                <w:lang w:eastAsia="fr-FR"/>
              </w:rPr>
              <w:t xml:space="preserve"> </w:t>
            </w:r>
            <w:r w:rsidRPr="00583A52">
              <w:rPr>
                <w:color w:val="1F497D"/>
                <w:lang w:eastAsia="fr-FR"/>
              </w:rPr>
              <w:t xml:space="preserve">les responsabilités appropriées en matière de </w:t>
            </w:r>
            <w:r w:rsidR="009539DF">
              <w:rPr>
                <w:color w:val="1F497D"/>
                <w:lang w:eastAsia="fr-FR"/>
              </w:rPr>
              <w:t xml:space="preserve">traitement et de </w:t>
            </w:r>
            <w:r w:rsidRPr="00583A52">
              <w:rPr>
                <w:color w:val="1F497D"/>
                <w:lang w:eastAsia="fr-FR"/>
              </w:rPr>
              <w:t>protection</w:t>
            </w:r>
            <w:r w:rsidR="00D97976">
              <w:rPr>
                <w:color w:val="1F497D"/>
                <w:lang w:eastAsia="fr-FR"/>
              </w:rPr>
              <w:t xml:space="preserve"> des </w:t>
            </w:r>
            <w:r w:rsidR="009F2C82">
              <w:rPr>
                <w:color w:val="1F497D"/>
                <w:lang w:eastAsia="fr-FR"/>
              </w:rPr>
              <w:t>information</w:t>
            </w:r>
            <w:r w:rsidR="00606FAB">
              <w:rPr>
                <w:color w:val="1F497D"/>
                <w:lang w:eastAsia="fr-FR"/>
              </w:rPr>
              <w:t>s</w:t>
            </w:r>
            <w:r w:rsidR="00052D58">
              <w:rPr>
                <w:color w:val="1F497D"/>
                <w:lang w:eastAsia="fr-FR"/>
              </w:rPr>
              <w:t xml:space="preserve"> par exemple la tenue d’un registre des données qui sont accessibles pour réaliser l’ensemble des prestations associés au marché</w:t>
            </w:r>
            <w:r w:rsidR="00220F2D">
              <w:rPr>
                <w:color w:val="1F497D"/>
                <w:lang w:eastAsia="fr-FR"/>
              </w:rPr>
              <w:t>.</w:t>
            </w:r>
          </w:p>
          <w:p w14:paraId="20C27AED" w14:textId="069203E1" w:rsidR="00CE2738" w:rsidRDefault="00606FAB" w:rsidP="00583A52">
            <w:pPr>
              <w:keepNext/>
              <w:rPr>
                <w:color w:val="1F497D"/>
                <w:lang w:eastAsia="fr-FR"/>
              </w:rPr>
            </w:pPr>
            <w:r w:rsidRPr="00163A19">
              <w:rPr>
                <w:b/>
                <w:color w:val="1F497D"/>
                <w:lang w:eastAsia="fr-FR"/>
              </w:rPr>
              <w:t>CLA-DON-03</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9F2C82">
              <w:rPr>
                <w:color w:val="1F497D"/>
                <w:lang w:eastAsia="fr-FR"/>
              </w:rPr>
              <w:t>évalue</w:t>
            </w:r>
            <w:r>
              <w:rPr>
                <w:color w:val="1F497D"/>
                <w:lang w:eastAsia="fr-FR"/>
              </w:rPr>
              <w:t>r conjointement</w:t>
            </w:r>
            <w:r w:rsidR="00147E37">
              <w:rPr>
                <w:color w:val="1F497D"/>
                <w:lang w:eastAsia="fr-FR"/>
              </w:rPr>
              <w:t xml:space="preserve"> avec la </w:t>
            </w:r>
            <w:r w:rsidR="00275F89">
              <w:rPr>
                <w:color w:val="1F497D"/>
                <w:lang w:eastAsia="fr-FR"/>
              </w:rPr>
              <w:t>Cnam</w:t>
            </w:r>
            <w:r w:rsidR="009F2C82">
              <w:rPr>
                <w:color w:val="1F497D"/>
                <w:lang w:eastAsia="fr-FR"/>
              </w:rPr>
              <w:t xml:space="preserve"> </w:t>
            </w:r>
            <w:r w:rsidR="0012175A">
              <w:rPr>
                <w:color w:val="1F497D"/>
                <w:lang w:eastAsia="fr-FR"/>
              </w:rPr>
              <w:t xml:space="preserve">le niveau de </w:t>
            </w:r>
            <w:r w:rsidR="009F2C82">
              <w:rPr>
                <w:color w:val="1F497D"/>
                <w:lang w:eastAsia="fr-FR"/>
              </w:rPr>
              <w:t>sensibilité</w:t>
            </w:r>
            <w:r>
              <w:rPr>
                <w:color w:val="1F497D"/>
                <w:lang w:eastAsia="fr-FR"/>
              </w:rPr>
              <w:t xml:space="preserve"> des information</w:t>
            </w:r>
            <w:r w:rsidR="00221D62">
              <w:rPr>
                <w:color w:val="1F497D"/>
                <w:lang w:eastAsia="fr-FR"/>
              </w:rPr>
              <w:t>s</w:t>
            </w:r>
            <w:r w:rsidR="00C53BDE">
              <w:rPr>
                <w:color w:val="1F497D"/>
                <w:lang w:eastAsia="fr-FR"/>
              </w:rPr>
              <w:t xml:space="preserve"> </w:t>
            </w:r>
            <w:r w:rsidR="0012175A">
              <w:rPr>
                <w:color w:val="1F497D"/>
                <w:lang w:eastAsia="fr-FR"/>
              </w:rPr>
              <w:t xml:space="preserve">et </w:t>
            </w:r>
            <w:r w:rsidR="0018379C">
              <w:rPr>
                <w:color w:val="1F497D"/>
                <w:lang w:eastAsia="fr-FR"/>
              </w:rPr>
              <w:t xml:space="preserve">de leurs moyens de traitement associés </w:t>
            </w:r>
            <w:r w:rsidR="00C53BDE">
              <w:rPr>
                <w:color w:val="1F497D"/>
                <w:lang w:eastAsia="fr-FR"/>
              </w:rPr>
              <w:t>en vue d’assurer la cohérence de protection</w:t>
            </w:r>
            <w:r w:rsidR="00220F2D">
              <w:rPr>
                <w:color w:val="1F497D"/>
                <w:lang w:eastAsia="fr-FR"/>
              </w:rPr>
              <w:t>.</w:t>
            </w:r>
          </w:p>
          <w:p w14:paraId="5FF296AF" w14:textId="76461C0F" w:rsidR="0099170C" w:rsidRDefault="00D97976" w:rsidP="00D97976">
            <w:pPr>
              <w:keepNext/>
              <w:rPr>
                <w:color w:val="1F497D"/>
                <w:lang w:eastAsia="fr-FR"/>
              </w:rPr>
            </w:pPr>
            <w:r w:rsidRPr="00163A19">
              <w:rPr>
                <w:b/>
                <w:color w:val="1F497D"/>
                <w:lang w:eastAsia="fr-FR"/>
              </w:rPr>
              <w:t>CLA-DON-0</w:t>
            </w:r>
            <w:r w:rsidR="00D02DAB">
              <w:rPr>
                <w:b/>
                <w:color w:val="1F497D"/>
                <w:lang w:eastAsia="fr-FR"/>
              </w:rPr>
              <w:t>4</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4E6ABA">
              <w:rPr>
                <w:color w:val="1F497D"/>
                <w:lang w:eastAsia="fr-FR"/>
              </w:rPr>
              <w:t>marquer</w:t>
            </w:r>
            <w:r w:rsidR="009F2C82">
              <w:rPr>
                <w:color w:val="1F497D"/>
                <w:lang w:eastAsia="fr-FR"/>
              </w:rPr>
              <w:t xml:space="preserve"> systématiquement </w:t>
            </w:r>
            <w:r w:rsidR="004E6ABA">
              <w:rPr>
                <w:color w:val="1F497D"/>
                <w:lang w:eastAsia="fr-FR"/>
              </w:rPr>
              <w:t xml:space="preserve">le niveau de </w:t>
            </w:r>
            <w:r>
              <w:rPr>
                <w:color w:val="1F497D"/>
                <w:lang w:eastAsia="fr-FR"/>
              </w:rPr>
              <w:t xml:space="preserve">classification </w:t>
            </w:r>
            <w:r w:rsidR="009F2C82">
              <w:rPr>
                <w:color w:val="1F497D"/>
                <w:lang w:eastAsia="fr-FR"/>
              </w:rPr>
              <w:t>des informations</w:t>
            </w:r>
            <w:r w:rsidR="009B79AB">
              <w:rPr>
                <w:color w:val="1F497D"/>
                <w:lang w:eastAsia="fr-FR"/>
              </w:rPr>
              <w:t xml:space="preserve"> </w:t>
            </w:r>
            <w:r w:rsidR="009F2C82">
              <w:rPr>
                <w:color w:val="1F497D"/>
                <w:lang w:eastAsia="fr-FR"/>
              </w:rPr>
              <w:t xml:space="preserve">et leurs </w:t>
            </w:r>
            <w:r>
              <w:rPr>
                <w:color w:val="1F497D"/>
                <w:lang w:eastAsia="fr-FR"/>
              </w:rPr>
              <w:t>moyens de traitements associés</w:t>
            </w:r>
            <w:r w:rsidR="00220F2D">
              <w:rPr>
                <w:color w:val="1F497D"/>
                <w:lang w:eastAsia="fr-FR"/>
              </w:rPr>
              <w:t>.</w:t>
            </w:r>
          </w:p>
          <w:p w14:paraId="788BA770" w14:textId="35CD627C" w:rsidR="00583A52" w:rsidRPr="00583A52" w:rsidRDefault="000F5D2A" w:rsidP="00583A52">
            <w:pPr>
              <w:keepNext/>
              <w:rPr>
                <w:color w:val="1F497D"/>
                <w:lang w:eastAsia="fr-FR"/>
              </w:rPr>
            </w:pPr>
            <w:r w:rsidRPr="00163A19">
              <w:rPr>
                <w:b/>
                <w:color w:val="1F497D"/>
                <w:lang w:eastAsia="fr-FR"/>
              </w:rPr>
              <w:t>CLA-DON-0</w:t>
            </w:r>
            <w:r w:rsidR="00D02DAB">
              <w:rPr>
                <w:b/>
                <w:color w:val="1F497D"/>
                <w:lang w:eastAsia="fr-FR"/>
              </w:rPr>
              <w:t>5</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583A52" w:rsidRPr="00583A52">
              <w:rPr>
                <w:color w:val="1F497D"/>
                <w:lang w:eastAsia="fr-FR"/>
              </w:rPr>
              <w:t xml:space="preserve">informer son personnel du niveau de la classification des </w:t>
            </w:r>
            <w:r w:rsidR="004E6ABA">
              <w:rPr>
                <w:color w:val="1F497D"/>
                <w:lang w:eastAsia="fr-FR"/>
              </w:rPr>
              <w:t>données</w:t>
            </w:r>
            <w:r w:rsidR="009B79AB">
              <w:rPr>
                <w:color w:val="1F497D"/>
                <w:lang w:eastAsia="fr-FR"/>
              </w:rPr>
              <w:t xml:space="preserve"> </w:t>
            </w:r>
            <w:r w:rsidR="00583A52" w:rsidRPr="00583A52">
              <w:rPr>
                <w:color w:val="1F497D"/>
                <w:lang w:eastAsia="fr-FR"/>
              </w:rPr>
              <w:t>utilisé</w:t>
            </w:r>
            <w:r w:rsidR="004E6ABA">
              <w:rPr>
                <w:color w:val="1F497D"/>
                <w:lang w:eastAsia="fr-FR"/>
              </w:rPr>
              <w:t>e</w:t>
            </w:r>
            <w:r w:rsidR="00583A52" w:rsidRPr="00583A52">
              <w:rPr>
                <w:color w:val="1F497D"/>
                <w:lang w:eastAsia="fr-FR"/>
              </w:rPr>
              <w:t>s dans le cadre de la pres</w:t>
            </w:r>
            <w:r>
              <w:rPr>
                <w:color w:val="1F497D"/>
                <w:lang w:eastAsia="fr-FR"/>
              </w:rPr>
              <w:t xml:space="preserve">tation et mettre à disposition de son personnel les </w:t>
            </w:r>
            <w:r w:rsidR="00583A52" w:rsidRPr="00583A52">
              <w:rPr>
                <w:color w:val="1F497D"/>
                <w:lang w:eastAsia="fr-FR"/>
              </w:rPr>
              <w:t xml:space="preserve">moyens </w:t>
            </w:r>
            <w:r w:rsidR="0077712A">
              <w:rPr>
                <w:color w:val="1F497D"/>
                <w:lang w:eastAsia="fr-FR"/>
              </w:rPr>
              <w:t>de protection associés</w:t>
            </w:r>
            <w:r w:rsidR="00220F2D">
              <w:rPr>
                <w:color w:val="1F497D"/>
                <w:lang w:eastAsia="fr-FR"/>
              </w:rPr>
              <w:t>.</w:t>
            </w:r>
          </w:p>
          <w:p w14:paraId="20A37B29" w14:textId="6E0290D9" w:rsidR="00C45F81" w:rsidRPr="008B13A2" w:rsidRDefault="00583A52" w:rsidP="00674900">
            <w:pPr>
              <w:keepNext/>
            </w:pPr>
            <w:r w:rsidRPr="00583A52">
              <w:rPr>
                <w:color w:val="1F497D"/>
                <w:lang w:eastAsia="fr-FR"/>
              </w:rPr>
              <w:t xml:space="preserve"> </w:t>
            </w:r>
            <w:r w:rsidR="00141B97" w:rsidRPr="00976473">
              <w:rPr>
                <w:b/>
                <w:color w:val="1F497D"/>
              </w:rPr>
              <w:t>Remarque</w:t>
            </w:r>
            <w:r w:rsidR="00AB3D2B">
              <w:rPr>
                <w:b/>
                <w:color w:val="1F497D"/>
              </w:rPr>
              <w:t xml:space="preserve"> </w:t>
            </w:r>
            <w:r w:rsidR="001226F8">
              <w:rPr>
                <w:b/>
                <w:color w:val="1F497D"/>
              </w:rPr>
              <w:t xml:space="preserve">: </w:t>
            </w:r>
            <w:r w:rsidR="00141B97" w:rsidRPr="00976473">
              <w:rPr>
                <w:i/>
                <w:color w:val="1F497D"/>
                <w:sz w:val="18"/>
              </w:rPr>
              <w:t>Par défaut</w:t>
            </w:r>
            <w:r w:rsidR="009B79AB">
              <w:rPr>
                <w:i/>
                <w:color w:val="1F497D"/>
                <w:sz w:val="18"/>
              </w:rPr>
              <w:t xml:space="preserve"> </w:t>
            </w:r>
            <w:r w:rsidR="00141B97" w:rsidRPr="00976473">
              <w:rPr>
                <w:i/>
                <w:color w:val="1F497D"/>
                <w:sz w:val="18"/>
              </w:rPr>
              <w:t>le niveau de sensibilit</w:t>
            </w:r>
            <w:r w:rsidR="00141B97">
              <w:rPr>
                <w:i/>
                <w:color w:val="1F497D"/>
                <w:sz w:val="18"/>
              </w:rPr>
              <w:t>é d’information</w:t>
            </w:r>
            <w:r w:rsidR="009B79AB">
              <w:rPr>
                <w:i/>
                <w:color w:val="1F497D"/>
                <w:sz w:val="18"/>
              </w:rPr>
              <w:t xml:space="preserve"> </w:t>
            </w:r>
            <w:r w:rsidR="00147E37">
              <w:rPr>
                <w:i/>
                <w:color w:val="1F497D"/>
                <w:sz w:val="18"/>
              </w:rPr>
              <w:t>sera « confidentiel »</w:t>
            </w:r>
          </w:p>
        </w:tc>
      </w:tr>
      <w:tr w:rsidR="0008377E" w:rsidRPr="008B13A2" w14:paraId="20BF02B9"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683FE48" w14:textId="7079B7C3" w:rsidR="0008377E" w:rsidRPr="001F1942" w:rsidRDefault="00D66FE5" w:rsidP="001F1942">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p>
        </w:tc>
      </w:tr>
      <w:tr w:rsidR="0008377E" w:rsidRPr="008B13A2" w14:paraId="35810902" w14:textId="77777777" w:rsidTr="00D96F57">
        <w:tc>
          <w:tcPr>
            <w:tcW w:w="9463" w:type="dxa"/>
            <w:gridSpan w:val="2"/>
            <w:tcBorders>
              <w:top w:val="single" w:sz="8" w:space="0" w:color="FF0066"/>
              <w:left w:val="single" w:sz="8" w:space="0" w:color="FF0066"/>
              <w:bottom w:val="single" w:sz="8" w:space="0" w:color="FF0066"/>
              <w:right w:val="single" w:sz="8" w:space="0" w:color="FF0066"/>
            </w:tcBorders>
          </w:tcPr>
          <w:p w14:paraId="5AD842A1" w14:textId="2AAB70FB" w:rsidR="0008377E" w:rsidRPr="008B13A2" w:rsidRDefault="00720F2E" w:rsidP="00DF2318">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3243687F" w14:textId="77777777" w:rsidR="008B13A2" w:rsidRDefault="008B13A2" w:rsidP="008B13A2"/>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6AD1C51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F0C90A6" w14:textId="77777777" w:rsidR="008B13A2" w:rsidRPr="001F1942" w:rsidRDefault="008B13A2" w:rsidP="001F1942">
            <w:pPr>
              <w:keepNext/>
              <w:rPr>
                <w:b/>
                <w:color w:val="FFFFFF"/>
              </w:rPr>
            </w:pPr>
            <w:bookmarkStart w:id="134" w:name="CLA_EXT"/>
            <w:bookmarkEnd w:id="133"/>
            <w:r w:rsidRPr="001F1942">
              <w:rPr>
                <w:b/>
                <w:color w:val="FFFFFF"/>
              </w:rPr>
              <w:lastRenderedPageBreak/>
              <w:t>CLA-</w:t>
            </w:r>
            <w:r w:rsidR="00E57D1B" w:rsidRPr="001F1942">
              <w:rPr>
                <w:b/>
                <w:color w:val="FFFFFF"/>
              </w:rPr>
              <w:t>EXT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0161935" w14:textId="1A06B00A" w:rsidR="008B13A2" w:rsidRPr="001F1942" w:rsidRDefault="00082347" w:rsidP="00501352">
            <w:pPr>
              <w:keepNext/>
              <w:rPr>
                <w:b/>
                <w:color w:val="FFFFFF"/>
              </w:rPr>
            </w:pPr>
            <w:r w:rsidRPr="00082347">
              <w:rPr>
                <w:b/>
                <w:color w:val="FFFFFF"/>
              </w:rPr>
              <w:t>Utilisation des actifs et des informations en dehors de la prestation</w:t>
            </w:r>
          </w:p>
        </w:tc>
      </w:tr>
      <w:tr w:rsidR="008B13A2" w:rsidRPr="008B13A2" w14:paraId="3DF25CDE" w14:textId="77777777" w:rsidTr="001F1942">
        <w:tc>
          <w:tcPr>
            <w:tcW w:w="9463" w:type="dxa"/>
            <w:gridSpan w:val="2"/>
            <w:tcBorders>
              <w:top w:val="single" w:sz="8" w:space="0" w:color="1F497D"/>
              <w:left w:val="single" w:sz="8" w:space="0" w:color="1F497D"/>
              <w:bottom w:val="nil"/>
              <w:right w:val="single" w:sz="8" w:space="0" w:color="1F497D"/>
            </w:tcBorders>
          </w:tcPr>
          <w:p w14:paraId="0C83F8F4" w14:textId="0D9C3FBC" w:rsidR="008B13A2" w:rsidRPr="001F1942" w:rsidRDefault="008B13A2" w:rsidP="001F1942">
            <w:pPr>
              <w:keepNext/>
              <w:rPr>
                <w:b/>
                <w:color w:val="1F497D"/>
              </w:rPr>
            </w:pPr>
            <w:r w:rsidRPr="001F1942">
              <w:rPr>
                <w:b/>
                <w:color w:val="1F497D"/>
              </w:rPr>
              <w:t xml:space="preserve">Exigence de la </w:t>
            </w:r>
            <w:r w:rsidR="00275F89">
              <w:rPr>
                <w:b/>
                <w:color w:val="1F497D"/>
              </w:rPr>
              <w:t>Cnam</w:t>
            </w:r>
            <w:r w:rsidR="00AB3D2B">
              <w:rPr>
                <w:b/>
                <w:color w:val="1F497D"/>
              </w:rPr>
              <w:t xml:space="preserve"> </w:t>
            </w:r>
            <w:r w:rsidR="001226F8">
              <w:rPr>
                <w:b/>
                <w:color w:val="1F497D"/>
              </w:rPr>
              <w:t>:</w:t>
            </w:r>
          </w:p>
        </w:tc>
      </w:tr>
      <w:tr w:rsidR="007633E9" w:rsidRPr="008B13A2" w14:paraId="35BBE8B9" w14:textId="77777777" w:rsidTr="007633E9">
        <w:trPr>
          <w:trHeight w:val="4191"/>
        </w:trPr>
        <w:tc>
          <w:tcPr>
            <w:tcW w:w="9463" w:type="dxa"/>
            <w:gridSpan w:val="2"/>
            <w:tcBorders>
              <w:top w:val="nil"/>
              <w:left w:val="single" w:sz="8" w:space="0" w:color="1F497D"/>
              <w:right w:val="single" w:sz="8" w:space="0" w:color="1F497D"/>
            </w:tcBorders>
          </w:tcPr>
          <w:p w14:paraId="15E17B48" w14:textId="3E45C971" w:rsidR="007633E9" w:rsidRPr="002E6F64" w:rsidRDefault="007633E9" w:rsidP="007633E9">
            <w:pPr>
              <w:pStyle w:val="Paragraphedeliste"/>
              <w:keepNext/>
              <w:ind w:left="0"/>
              <w:rPr>
                <w:color w:val="1F497D"/>
                <w:lang w:eastAsia="fr-FR"/>
              </w:rPr>
            </w:pPr>
            <w:r w:rsidRPr="00163A19">
              <w:rPr>
                <w:b/>
                <w:color w:val="1F497D"/>
                <w:lang w:eastAsia="fr-FR"/>
              </w:rPr>
              <w:t>CLA-EXT-1</w:t>
            </w:r>
            <w:r w:rsidR="00AB3D2B">
              <w:rPr>
                <w:color w:val="1F497D"/>
                <w:lang w:eastAsia="fr-FR"/>
              </w:rPr>
              <w:t xml:space="preserve"> </w:t>
            </w:r>
            <w:r w:rsidR="001226F8">
              <w:rPr>
                <w:color w:val="1F497D"/>
                <w:lang w:eastAsia="fr-FR"/>
              </w:rPr>
              <w:t xml:space="preserve">: </w:t>
            </w:r>
            <w:r>
              <w:rPr>
                <w:color w:val="1F497D"/>
                <w:lang w:eastAsia="fr-FR"/>
              </w:rPr>
              <w:t xml:space="preserve">Le Titulaire se porte garant de l’intégrité et de la confidentialité des actifs et informations de la </w:t>
            </w:r>
            <w:r w:rsidR="00275F89">
              <w:rPr>
                <w:color w:val="1F497D"/>
                <w:lang w:eastAsia="fr-FR"/>
              </w:rPr>
              <w:t>Cnam</w:t>
            </w:r>
            <w:r>
              <w:rPr>
                <w:color w:val="1F497D"/>
                <w:lang w:eastAsia="fr-FR"/>
              </w:rPr>
              <w:t xml:space="preserve"> auxquels il sera amené à avoir accès pendant l'exécution du marché.</w:t>
            </w:r>
          </w:p>
          <w:p w14:paraId="06432957" w14:textId="0E133838" w:rsidR="007633E9" w:rsidRPr="001F1942" w:rsidRDefault="007633E9" w:rsidP="007633E9">
            <w:pPr>
              <w:pStyle w:val="Paragraphedeliste"/>
              <w:keepNext/>
              <w:ind w:left="0"/>
              <w:rPr>
                <w:color w:val="1F497D"/>
                <w:lang w:eastAsia="fr-FR"/>
              </w:rPr>
            </w:pPr>
            <w:r w:rsidRPr="00163A19">
              <w:rPr>
                <w:b/>
                <w:color w:val="1F497D"/>
                <w:lang w:eastAsia="fr-FR"/>
              </w:rPr>
              <w:t>CLA-EXT-</w:t>
            </w:r>
            <w:r w:rsidRPr="00163A19">
              <w:rPr>
                <w:b/>
                <w:color w:val="1F497D"/>
                <w:lang w:val="fr-FR" w:eastAsia="fr-FR"/>
              </w:rPr>
              <w:t>2</w:t>
            </w:r>
            <w:r w:rsidR="00AB3D2B">
              <w:rPr>
                <w:color w:val="1F497D"/>
                <w:lang w:eastAsia="fr-FR"/>
              </w:rPr>
              <w:t xml:space="preserve"> </w:t>
            </w:r>
            <w:r w:rsidR="001226F8">
              <w:rPr>
                <w:color w:val="1F497D"/>
                <w:lang w:eastAsia="fr-FR"/>
              </w:rPr>
              <w:t xml:space="preserve">: </w:t>
            </w:r>
            <w:r w:rsidRPr="001F1942">
              <w:rPr>
                <w:color w:val="1F497D"/>
                <w:lang w:eastAsia="fr-FR"/>
              </w:rPr>
              <w:t xml:space="preserve">Le </w:t>
            </w:r>
            <w:r>
              <w:rPr>
                <w:color w:val="1F497D"/>
                <w:lang w:eastAsia="fr-FR"/>
              </w:rPr>
              <w:t>Titulaire s'interdit</w:t>
            </w:r>
            <w:r w:rsidR="00AB3D2B">
              <w:rPr>
                <w:color w:val="1F497D"/>
                <w:lang w:eastAsia="fr-FR"/>
              </w:rPr>
              <w:t xml:space="preserve"> </w:t>
            </w:r>
            <w:r w:rsidR="00220F2D">
              <w:rPr>
                <w:color w:val="1F497D"/>
                <w:lang w:eastAsia="fr-FR"/>
              </w:rPr>
              <w:t>:</w:t>
            </w:r>
          </w:p>
          <w:p w14:paraId="59959A36" w14:textId="164DCC18" w:rsidR="007633E9" w:rsidRPr="001F1942" w:rsidRDefault="007633E9" w:rsidP="00674349">
            <w:pPr>
              <w:pStyle w:val="Paragraphedeliste"/>
              <w:keepNext/>
              <w:numPr>
                <w:ilvl w:val="0"/>
                <w:numId w:val="18"/>
              </w:numPr>
              <w:rPr>
                <w:color w:val="1F497D"/>
                <w:lang w:eastAsia="fr-FR"/>
              </w:rPr>
            </w:pPr>
            <w:r w:rsidRPr="001F1942">
              <w:rPr>
                <w:color w:val="1F497D"/>
                <w:lang w:eastAsia="fr-FR"/>
              </w:rPr>
              <w:t xml:space="preserve">D’accéder à d’autres ressources, données, serveurs, informations ou documents de la </w:t>
            </w:r>
            <w:r w:rsidR="00275F89">
              <w:rPr>
                <w:color w:val="1F497D"/>
                <w:lang w:eastAsia="fr-FR"/>
              </w:rPr>
              <w:t>Cnam</w:t>
            </w:r>
            <w:r w:rsidRPr="001F1942">
              <w:rPr>
                <w:color w:val="1F497D"/>
                <w:lang w:eastAsia="fr-FR"/>
              </w:rPr>
              <w:t xml:space="preserve"> que ceux faisant l’objet </w:t>
            </w:r>
            <w:r>
              <w:rPr>
                <w:color w:val="1F497D"/>
                <w:lang w:val="fr-FR" w:eastAsia="fr-FR"/>
              </w:rPr>
              <w:t>du marché</w:t>
            </w:r>
            <w:r w:rsidRPr="001F1942">
              <w:rPr>
                <w:color w:val="1F497D"/>
                <w:lang w:eastAsia="fr-FR"/>
              </w:rPr>
              <w:t>. En particulier</w:t>
            </w:r>
            <w:r>
              <w:rPr>
                <w:color w:val="1F497D"/>
                <w:lang w:val="fr-FR" w:eastAsia="fr-FR"/>
              </w:rPr>
              <w:t>,</w:t>
            </w:r>
            <w:r w:rsidRPr="001F1942">
              <w:rPr>
                <w:color w:val="1F497D"/>
                <w:lang w:eastAsia="fr-FR"/>
              </w:rPr>
              <w:t xml:space="preserve"> il s’engage à ne pas accéder en direct ou par rebond à d’autres machines que celles nécessaires à la prestation.</w:t>
            </w:r>
          </w:p>
          <w:p w14:paraId="5B49FEE1" w14:textId="419B789B" w:rsidR="007633E9" w:rsidRPr="001F1942" w:rsidRDefault="007633E9" w:rsidP="00674349">
            <w:pPr>
              <w:pStyle w:val="Paragraphedeliste"/>
              <w:keepNext/>
              <w:numPr>
                <w:ilvl w:val="0"/>
                <w:numId w:val="18"/>
              </w:numPr>
              <w:rPr>
                <w:color w:val="1F497D"/>
                <w:lang w:eastAsia="fr-FR"/>
              </w:rPr>
            </w:pPr>
            <w:r w:rsidRPr="001F1942">
              <w:rPr>
                <w:color w:val="1F497D"/>
                <w:lang w:eastAsia="fr-FR"/>
              </w:rPr>
              <w:t xml:space="preserve">De copier des données sans autorisation expresse de la </w:t>
            </w:r>
            <w:r w:rsidR="00275F89">
              <w:rPr>
                <w:color w:val="1F497D"/>
                <w:lang w:eastAsia="fr-FR"/>
              </w:rPr>
              <w:t>Cnam</w:t>
            </w:r>
            <w:r w:rsidRPr="001F1942">
              <w:rPr>
                <w:color w:val="1F497D"/>
                <w:lang w:eastAsia="fr-FR"/>
              </w:rPr>
              <w:t>.</w:t>
            </w:r>
            <w:r>
              <w:rPr>
                <w:color w:val="1F497D"/>
                <w:lang w:val="fr-FR" w:eastAsia="fr-FR"/>
              </w:rPr>
              <w:t xml:space="preserve"> En particulier, il s’engage à ne pas activer des moyens périphériques (clé usb, disques durs externes, téléphone portable, graveur, etc) pour exfiltrer les données</w:t>
            </w:r>
            <w:r w:rsidR="00220F2D">
              <w:rPr>
                <w:color w:val="1F497D"/>
                <w:lang w:val="fr-FR" w:eastAsia="fr-FR"/>
              </w:rPr>
              <w:t>.</w:t>
            </w:r>
          </w:p>
          <w:p w14:paraId="40C3E1D8" w14:textId="77777777" w:rsidR="007633E9" w:rsidRPr="002E6F64" w:rsidRDefault="007633E9" w:rsidP="00674349">
            <w:pPr>
              <w:pStyle w:val="Paragraphedeliste"/>
              <w:keepNext/>
              <w:numPr>
                <w:ilvl w:val="0"/>
                <w:numId w:val="18"/>
              </w:numPr>
              <w:rPr>
                <w:color w:val="1F497D"/>
                <w:lang w:eastAsia="fr-FR"/>
              </w:rPr>
            </w:pPr>
            <w:r w:rsidRPr="001F1942">
              <w:rPr>
                <w:color w:val="1F497D"/>
                <w:lang w:eastAsia="fr-FR"/>
              </w:rPr>
              <w:t xml:space="preserve">D’utiliser les données et informations en lien avec la prestation, en dehors de </w:t>
            </w:r>
            <w:r>
              <w:rPr>
                <w:color w:val="1F497D"/>
                <w:lang w:val="fr-FR" w:eastAsia="fr-FR"/>
              </w:rPr>
              <w:t>celle-ci</w:t>
            </w:r>
            <w:r w:rsidRPr="001F1942">
              <w:rPr>
                <w:color w:val="1F497D"/>
                <w:lang w:eastAsia="fr-FR"/>
              </w:rPr>
              <w:t>. Cette exigence s’applique pendant toute la durée de la prestation ou de la garantie, ainsi qu’après la fin de la prestation.</w:t>
            </w:r>
          </w:p>
        </w:tc>
      </w:tr>
      <w:tr w:rsidR="0008377E" w:rsidRPr="008B13A2" w14:paraId="7D3EFD44"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4DBBF1A" w14:textId="6FAF9C89" w:rsidR="0008377E" w:rsidRPr="001F1942" w:rsidRDefault="0008377E" w:rsidP="003B0C3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3B0C32" w:rsidRPr="00D768ED">
              <w:rPr>
                <w:rFonts w:eastAsia="MS Gothic"/>
                <w:b/>
                <w:color w:val="FFFFFF"/>
              </w:rPr>
              <w:t>Non</w:t>
            </w:r>
            <w:r w:rsidR="009B79AB">
              <w:rPr>
                <w:rFonts w:eastAsia="MS Gothic"/>
                <w:b/>
                <w:color w:val="FFFFFF"/>
              </w:rPr>
              <w:t xml:space="preserve"> </w:t>
            </w:r>
          </w:p>
        </w:tc>
      </w:tr>
      <w:tr w:rsidR="0008377E" w:rsidRPr="008B13A2" w14:paraId="7E4D0733" w14:textId="77777777" w:rsidTr="00D96F57">
        <w:tc>
          <w:tcPr>
            <w:tcW w:w="9463" w:type="dxa"/>
            <w:gridSpan w:val="2"/>
            <w:tcBorders>
              <w:top w:val="single" w:sz="8" w:space="0" w:color="FF0066"/>
              <w:left w:val="single" w:sz="8" w:space="0" w:color="FF0066"/>
              <w:bottom w:val="single" w:sz="8" w:space="0" w:color="FF0066"/>
              <w:right w:val="single" w:sz="8" w:space="0" w:color="FF0066"/>
            </w:tcBorders>
          </w:tcPr>
          <w:p w14:paraId="74871C13" w14:textId="046E9B84" w:rsidR="0008377E" w:rsidRPr="008B13A2" w:rsidRDefault="00985D92" w:rsidP="00DF2318">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6C1A2AEF" w14:textId="77777777" w:rsidR="00F50328" w:rsidRPr="00F50328" w:rsidRDefault="00F50328" w:rsidP="00F50328">
      <w:bookmarkStart w:id="135" w:name="_Toc41334708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F6333E" w:rsidRPr="008B13A2" w14:paraId="1E507F0A" w14:textId="77777777" w:rsidTr="00E757CA">
        <w:tc>
          <w:tcPr>
            <w:tcW w:w="1668" w:type="dxa"/>
            <w:tcBorders>
              <w:top w:val="single" w:sz="8" w:space="0" w:color="1F497D"/>
              <w:left w:val="single" w:sz="8" w:space="0" w:color="1F497D"/>
              <w:bottom w:val="nil"/>
              <w:right w:val="single" w:sz="8" w:space="0" w:color="1F497D"/>
            </w:tcBorders>
            <w:shd w:val="clear" w:color="auto" w:fill="1F497D"/>
          </w:tcPr>
          <w:p w14:paraId="42EDF2F5" w14:textId="77777777" w:rsidR="00F6333E" w:rsidRPr="001F1942" w:rsidRDefault="009A66CB" w:rsidP="00BA7C97">
            <w:pPr>
              <w:keepNext/>
              <w:rPr>
                <w:b/>
                <w:color w:val="FFFFFF"/>
              </w:rPr>
            </w:pPr>
            <w:bookmarkStart w:id="136" w:name="CLA_ARI"/>
            <w:bookmarkEnd w:id="134"/>
            <w:r>
              <w:rPr>
                <w:b/>
                <w:color w:val="FFFFFF"/>
              </w:rPr>
              <w:lastRenderedPageBreak/>
              <w:t>CLA-A</w:t>
            </w:r>
            <w:r w:rsidR="000D155A">
              <w:rPr>
                <w:b/>
                <w:color w:val="FFFFFF"/>
              </w:rPr>
              <w:t>RI</w:t>
            </w:r>
          </w:p>
        </w:tc>
        <w:tc>
          <w:tcPr>
            <w:tcW w:w="7795" w:type="dxa"/>
            <w:tcBorders>
              <w:top w:val="single" w:sz="8" w:space="0" w:color="1F497D"/>
              <w:left w:val="single" w:sz="8" w:space="0" w:color="1F497D"/>
              <w:bottom w:val="nil"/>
              <w:right w:val="single" w:sz="8" w:space="0" w:color="1F497D"/>
            </w:tcBorders>
            <w:shd w:val="clear" w:color="auto" w:fill="1F497D"/>
          </w:tcPr>
          <w:p w14:paraId="3D8E7CA4" w14:textId="2EC0382F" w:rsidR="00F6333E" w:rsidRPr="001F1942" w:rsidRDefault="003E20B4" w:rsidP="00BA7C97">
            <w:pPr>
              <w:keepNext/>
              <w:jc w:val="left"/>
              <w:rPr>
                <w:b/>
                <w:color w:val="FFFFFF"/>
              </w:rPr>
            </w:pPr>
            <w:r>
              <w:rPr>
                <w:b/>
                <w:color w:val="FFFFFF"/>
              </w:rPr>
              <w:t>Gestion des risques</w:t>
            </w:r>
          </w:p>
        </w:tc>
      </w:tr>
      <w:tr w:rsidR="00E757CA" w:rsidRPr="008B13A2" w14:paraId="7F83793F" w14:textId="77777777" w:rsidTr="00E757CA">
        <w:tc>
          <w:tcPr>
            <w:tcW w:w="9463" w:type="dxa"/>
            <w:gridSpan w:val="2"/>
            <w:tcBorders>
              <w:top w:val="nil"/>
              <w:left w:val="single" w:sz="8" w:space="0" w:color="1F497D"/>
              <w:bottom w:val="nil"/>
              <w:right w:val="single" w:sz="8" w:space="0" w:color="1F497D"/>
            </w:tcBorders>
          </w:tcPr>
          <w:p w14:paraId="3907E907" w14:textId="2250DC30" w:rsidR="00E757CA" w:rsidRPr="00E757CA" w:rsidRDefault="00220F2D" w:rsidP="00915014">
            <w:pPr>
              <w:keepNext/>
              <w:rPr>
                <w:b/>
                <w:color w:val="1F497D"/>
              </w:rPr>
            </w:pPr>
            <w:r>
              <w:rPr>
                <w:b/>
                <w:color w:val="1F497D"/>
              </w:rPr>
              <w:t xml:space="preserve">Exigence de la </w:t>
            </w:r>
            <w:r w:rsidR="00275F89">
              <w:rPr>
                <w:b/>
                <w:color w:val="1F497D"/>
              </w:rPr>
              <w:t>Cnam</w:t>
            </w:r>
            <w:r>
              <w:rPr>
                <w:b/>
                <w:color w:val="1F497D"/>
              </w:rPr>
              <w:t xml:space="preserve"> :</w:t>
            </w:r>
          </w:p>
        </w:tc>
      </w:tr>
      <w:tr w:rsidR="00F6333E" w:rsidRPr="008B13A2" w14:paraId="6EB68B0B" w14:textId="77777777" w:rsidTr="00BA7C97">
        <w:trPr>
          <w:trHeight w:val="1005"/>
        </w:trPr>
        <w:tc>
          <w:tcPr>
            <w:tcW w:w="9463" w:type="dxa"/>
            <w:gridSpan w:val="2"/>
            <w:tcBorders>
              <w:top w:val="nil"/>
              <w:left w:val="single" w:sz="8" w:space="0" w:color="1F497D"/>
              <w:bottom w:val="single" w:sz="8" w:space="0" w:color="1F497D"/>
              <w:right w:val="single" w:sz="8" w:space="0" w:color="1F497D"/>
            </w:tcBorders>
          </w:tcPr>
          <w:p w14:paraId="112665D9" w14:textId="31F8BB54" w:rsidR="00915014" w:rsidRPr="009E1A55" w:rsidRDefault="00915014" w:rsidP="00915014">
            <w:pPr>
              <w:keepNext/>
              <w:rPr>
                <w:color w:val="1F497D"/>
                <w:lang w:val="x-none" w:eastAsia="fr-FR"/>
              </w:rPr>
            </w:pPr>
            <w:r w:rsidRPr="009E1A55">
              <w:rPr>
                <w:color w:val="1F497D"/>
                <w:lang w:val="x-none" w:eastAsia="fr-FR"/>
              </w:rPr>
              <w:t>Le Titulaire</w:t>
            </w:r>
            <w:r w:rsidR="009B79AB">
              <w:rPr>
                <w:color w:val="1F497D"/>
                <w:lang w:val="x-none" w:eastAsia="fr-FR"/>
              </w:rPr>
              <w:t xml:space="preserve"> </w:t>
            </w:r>
            <w:r w:rsidRPr="009E1A55">
              <w:rPr>
                <w:color w:val="1F497D"/>
                <w:lang w:val="x-none" w:eastAsia="fr-FR"/>
              </w:rPr>
              <w:t xml:space="preserve">s'engage à réaliser, dès le début de la prestation, une analyse des risques afférent à la sécurité des données mise à disposition par la </w:t>
            </w:r>
            <w:r w:rsidR="00275F89">
              <w:rPr>
                <w:color w:val="1F497D"/>
                <w:lang w:val="x-none" w:eastAsia="fr-FR"/>
              </w:rPr>
              <w:t>Cnam</w:t>
            </w:r>
            <w:r w:rsidRPr="009E1A55">
              <w:rPr>
                <w:color w:val="1F497D"/>
                <w:lang w:val="x-none" w:eastAsia="fr-FR"/>
              </w:rPr>
              <w:t>, à la sécurité du SI et des outils</w:t>
            </w:r>
            <w:r w:rsidR="009B79AB">
              <w:rPr>
                <w:color w:val="1F497D"/>
                <w:lang w:val="x-none" w:eastAsia="fr-FR"/>
              </w:rPr>
              <w:t xml:space="preserve"> </w:t>
            </w:r>
            <w:r w:rsidRPr="009E1A55">
              <w:rPr>
                <w:color w:val="1F497D"/>
                <w:lang w:val="x-none" w:eastAsia="fr-FR"/>
              </w:rPr>
              <w:t>sur le périmètre de prestation</w:t>
            </w:r>
            <w:r w:rsidR="009B79AB">
              <w:rPr>
                <w:color w:val="1F497D"/>
                <w:lang w:val="x-none" w:eastAsia="fr-FR"/>
              </w:rPr>
              <w:t xml:space="preserve"> </w:t>
            </w:r>
            <w:r w:rsidRPr="009E1A55">
              <w:rPr>
                <w:color w:val="1F497D"/>
                <w:lang w:val="x-none" w:eastAsia="fr-FR"/>
              </w:rPr>
              <w:t xml:space="preserve">et de la maintenir à jour tout au long de la prestation. Le Titulaire est tenu de fournir cette analyse de risques à la </w:t>
            </w:r>
            <w:r w:rsidR="00275F89">
              <w:rPr>
                <w:color w:val="1F497D"/>
                <w:lang w:val="x-none" w:eastAsia="fr-FR"/>
              </w:rPr>
              <w:t>Cnam</w:t>
            </w:r>
            <w:r w:rsidRPr="009E1A55">
              <w:rPr>
                <w:color w:val="1F497D"/>
                <w:lang w:val="x-none" w:eastAsia="fr-FR"/>
              </w:rPr>
              <w:t xml:space="preserve"> pour avis (et arbitrage si né</w:t>
            </w:r>
            <w:r w:rsidR="00FC5EA2" w:rsidRPr="009E1A55">
              <w:rPr>
                <w:color w:val="1F497D"/>
                <w:lang w:val="x-none" w:eastAsia="fr-FR"/>
              </w:rPr>
              <w:t>cessaire)</w:t>
            </w:r>
            <w:r w:rsidR="00F14D7B">
              <w:rPr>
                <w:color w:val="1F497D"/>
                <w:lang w:val="x-none" w:eastAsia="fr-FR"/>
              </w:rPr>
              <w:t>.</w:t>
            </w:r>
          </w:p>
          <w:p w14:paraId="091DE6B0" w14:textId="024015AC" w:rsidR="00915014" w:rsidRPr="009E1A55" w:rsidRDefault="006B032F" w:rsidP="00915014">
            <w:pPr>
              <w:keepNext/>
              <w:rPr>
                <w:color w:val="1F497D"/>
                <w:lang w:val="x-none" w:eastAsia="fr-FR"/>
              </w:rPr>
            </w:pPr>
            <w:r w:rsidRPr="00AC685C">
              <w:rPr>
                <w:b/>
                <w:color w:val="1F497D"/>
                <w:lang w:eastAsia="fr-FR"/>
              </w:rPr>
              <w:t>CLA-ARI</w:t>
            </w:r>
            <w:r w:rsidR="00915014" w:rsidRPr="00AC685C">
              <w:rPr>
                <w:b/>
                <w:color w:val="1F497D"/>
                <w:lang w:val="x-none" w:eastAsia="fr-FR"/>
              </w:rPr>
              <w:t>-01</w:t>
            </w:r>
            <w:r w:rsidR="00AB3D2B">
              <w:rPr>
                <w:b/>
                <w:color w:val="1F497D"/>
                <w:lang w:val="x-none" w:eastAsia="fr-FR"/>
              </w:rPr>
              <w:t xml:space="preserve"> </w:t>
            </w:r>
            <w:r w:rsidR="001226F8">
              <w:rPr>
                <w:b/>
                <w:color w:val="1F497D"/>
                <w:lang w:val="x-none" w:eastAsia="fr-FR"/>
              </w:rPr>
              <w:t xml:space="preserve">: </w:t>
            </w:r>
            <w:r w:rsidR="00F24A3F">
              <w:rPr>
                <w:color w:val="1F497D"/>
                <w:lang w:val="x-none" w:eastAsia="fr-FR"/>
              </w:rPr>
              <w:t xml:space="preserve">Le Titulaire doit détailler </w:t>
            </w:r>
            <w:r w:rsidR="00915014" w:rsidRPr="009E1A55">
              <w:rPr>
                <w:color w:val="1F497D"/>
                <w:lang w:val="x-none" w:eastAsia="fr-FR"/>
              </w:rPr>
              <w:t>la manière qu’il adoptera pour mener</w:t>
            </w:r>
            <w:r w:rsidR="009B79AB">
              <w:rPr>
                <w:color w:val="1F497D"/>
                <w:lang w:val="x-none" w:eastAsia="fr-FR"/>
              </w:rPr>
              <w:t xml:space="preserve"> </w:t>
            </w:r>
            <w:r w:rsidR="00915014" w:rsidRPr="009E1A55">
              <w:rPr>
                <w:color w:val="1F497D"/>
                <w:lang w:val="x-none" w:eastAsia="fr-FR"/>
              </w:rPr>
              <w:t>l’évaluation</w:t>
            </w:r>
            <w:r w:rsidR="009B79AB">
              <w:rPr>
                <w:color w:val="1F497D"/>
                <w:lang w:val="x-none" w:eastAsia="fr-FR"/>
              </w:rPr>
              <w:t xml:space="preserve"> </w:t>
            </w:r>
            <w:r w:rsidR="00915014" w:rsidRPr="009E1A55">
              <w:rPr>
                <w:color w:val="1F497D"/>
                <w:lang w:val="x-none" w:eastAsia="fr-FR"/>
              </w:rPr>
              <w:t>de risques, et présenter</w:t>
            </w:r>
            <w:r w:rsidR="00F24A3F">
              <w:rPr>
                <w:color w:val="1F497D"/>
                <w:lang w:val="x-none" w:eastAsia="fr-FR"/>
              </w:rPr>
              <w:t xml:space="preserve"> à la </w:t>
            </w:r>
            <w:r w:rsidR="00275F89">
              <w:rPr>
                <w:color w:val="1F497D"/>
                <w:lang w:val="x-none" w:eastAsia="fr-FR"/>
              </w:rPr>
              <w:t>Cnam</w:t>
            </w:r>
            <w:r w:rsidR="00F24A3F">
              <w:rPr>
                <w:color w:val="1F497D"/>
                <w:lang w:val="x-none" w:eastAsia="fr-FR"/>
              </w:rPr>
              <w:t xml:space="preserve"> les risques </w:t>
            </w:r>
            <w:r w:rsidR="00915014" w:rsidRPr="009E1A55">
              <w:rPr>
                <w:color w:val="1F497D"/>
                <w:lang w:val="x-none" w:eastAsia="fr-FR"/>
              </w:rPr>
              <w:t xml:space="preserve">portant sur les données de la </w:t>
            </w:r>
            <w:r w:rsidR="00275F89">
              <w:rPr>
                <w:color w:val="1F497D"/>
                <w:lang w:val="x-none" w:eastAsia="fr-FR"/>
              </w:rPr>
              <w:t>Cnam</w:t>
            </w:r>
            <w:r w:rsidR="009B79AB">
              <w:rPr>
                <w:color w:val="1F497D"/>
                <w:lang w:val="x-none" w:eastAsia="fr-FR"/>
              </w:rPr>
              <w:t xml:space="preserve"> </w:t>
            </w:r>
            <w:r w:rsidR="00915014" w:rsidRPr="009E1A55">
              <w:rPr>
                <w:color w:val="1F497D"/>
                <w:lang w:val="x-none" w:eastAsia="fr-FR"/>
              </w:rPr>
              <w:t xml:space="preserve">et les risques induits sur le SI de la </w:t>
            </w:r>
            <w:r w:rsidR="00275F89">
              <w:rPr>
                <w:color w:val="1F497D"/>
                <w:lang w:val="x-none" w:eastAsia="fr-FR"/>
              </w:rPr>
              <w:t>Cnam</w:t>
            </w:r>
            <w:r w:rsidR="00915014" w:rsidRPr="009E1A55">
              <w:rPr>
                <w:color w:val="1F497D"/>
                <w:lang w:val="x-none" w:eastAsia="fr-FR"/>
              </w:rPr>
              <w:t xml:space="preserve"> pour arbitrage.</w:t>
            </w:r>
            <w:r w:rsidR="009B79AB">
              <w:rPr>
                <w:color w:val="1F497D"/>
                <w:lang w:val="x-none" w:eastAsia="fr-FR"/>
              </w:rPr>
              <w:t xml:space="preserve"> </w:t>
            </w:r>
            <w:r w:rsidR="00915014" w:rsidRPr="009E1A55">
              <w:rPr>
                <w:color w:val="1F497D"/>
                <w:lang w:val="x-none" w:eastAsia="fr-FR"/>
              </w:rPr>
              <w:t>Il convient</w:t>
            </w:r>
            <w:r w:rsidR="009B79AB">
              <w:rPr>
                <w:color w:val="1F497D"/>
                <w:lang w:val="x-none" w:eastAsia="fr-FR"/>
              </w:rPr>
              <w:t xml:space="preserve"> </w:t>
            </w:r>
            <w:r w:rsidR="00915014" w:rsidRPr="009E1A55">
              <w:rPr>
                <w:color w:val="1F497D"/>
                <w:lang w:val="x-none" w:eastAsia="fr-FR"/>
              </w:rPr>
              <w:t>que la méthodologie de gestion de risques s'aligne avec la norme ISO/CEI 27005 ou</w:t>
            </w:r>
            <w:r w:rsidR="009B79AB">
              <w:rPr>
                <w:color w:val="1F497D"/>
                <w:lang w:val="x-none" w:eastAsia="fr-FR"/>
              </w:rPr>
              <w:t xml:space="preserve"> </w:t>
            </w:r>
            <w:r w:rsidR="00915014" w:rsidRPr="009E1A55">
              <w:rPr>
                <w:color w:val="1F497D"/>
                <w:lang w:val="x-none" w:eastAsia="fr-FR"/>
              </w:rPr>
              <w:t>équivalent</w:t>
            </w:r>
            <w:r w:rsidR="00220F2D">
              <w:rPr>
                <w:color w:val="1F497D"/>
                <w:lang w:val="x-none" w:eastAsia="fr-FR"/>
              </w:rPr>
              <w:t>.</w:t>
            </w:r>
          </w:p>
          <w:p w14:paraId="5B27B1E5" w14:textId="6F8C1197" w:rsidR="00915014" w:rsidRPr="009E1A55" w:rsidRDefault="006B032F" w:rsidP="00915014">
            <w:pPr>
              <w:keepNext/>
              <w:rPr>
                <w:color w:val="1F497D"/>
                <w:lang w:val="x-none" w:eastAsia="fr-FR"/>
              </w:rPr>
            </w:pPr>
            <w:r w:rsidRPr="00AC685C">
              <w:rPr>
                <w:b/>
                <w:color w:val="1F497D"/>
                <w:lang w:eastAsia="fr-FR"/>
              </w:rPr>
              <w:t>CLA-ARI</w:t>
            </w:r>
            <w:r w:rsidR="00915014" w:rsidRPr="00AC685C">
              <w:rPr>
                <w:b/>
                <w:color w:val="1F497D"/>
                <w:lang w:val="x-none" w:eastAsia="fr-FR"/>
              </w:rPr>
              <w:t>-02</w:t>
            </w:r>
            <w:r w:rsidR="00AB3D2B">
              <w:rPr>
                <w:b/>
                <w:color w:val="1F497D"/>
                <w:lang w:val="x-none" w:eastAsia="fr-FR"/>
              </w:rPr>
              <w:t xml:space="preserve"> </w:t>
            </w:r>
            <w:r w:rsidR="001226F8">
              <w:rPr>
                <w:b/>
                <w:color w:val="1F497D"/>
                <w:lang w:val="x-none" w:eastAsia="fr-FR"/>
              </w:rPr>
              <w:t xml:space="preserve">: </w:t>
            </w:r>
            <w:r w:rsidR="00915014" w:rsidRPr="009E1A55">
              <w:rPr>
                <w:color w:val="1F497D"/>
                <w:lang w:val="x-none" w:eastAsia="fr-FR"/>
              </w:rPr>
              <w:t>A défaut d’une évaluation globale de risques, le Titulaire doit</w:t>
            </w:r>
            <w:r w:rsidR="009B79AB">
              <w:rPr>
                <w:color w:val="1F497D"/>
                <w:lang w:val="x-none" w:eastAsia="fr-FR"/>
              </w:rPr>
              <w:t xml:space="preserve"> </w:t>
            </w:r>
            <w:r w:rsidR="00915014" w:rsidRPr="009E1A55">
              <w:rPr>
                <w:color w:val="1F497D"/>
                <w:lang w:val="x-none" w:eastAsia="fr-FR"/>
              </w:rPr>
              <w:t>formaliser</w:t>
            </w:r>
            <w:r w:rsidR="009B79AB">
              <w:rPr>
                <w:color w:val="1F497D"/>
                <w:lang w:val="x-none" w:eastAsia="fr-FR"/>
              </w:rPr>
              <w:t xml:space="preserve"> </w:t>
            </w:r>
            <w:r w:rsidR="00915014" w:rsidRPr="009E1A55">
              <w:rPr>
                <w:color w:val="1F497D"/>
                <w:lang w:val="x-none" w:eastAsia="fr-FR"/>
              </w:rPr>
              <w:t>les vulnérabilités liées au périmètre SI et outils de la prestation,</w:t>
            </w:r>
            <w:r w:rsidR="009B79AB">
              <w:rPr>
                <w:color w:val="1F497D"/>
                <w:lang w:val="x-none" w:eastAsia="fr-FR"/>
              </w:rPr>
              <w:t xml:space="preserve"> </w:t>
            </w:r>
            <w:r w:rsidR="00915014" w:rsidRPr="009E1A55">
              <w:rPr>
                <w:color w:val="1F497D"/>
                <w:lang w:val="x-none" w:eastAsia="fr-FR"/>
              </w:rPr>
              <w:t>contribuer à la réalisation de l'analyse</w:t>
            </w:r>
            <w:r w:rsidR="009B79AB">
              <w:rPr>
                <w:color w:val="1F497D"/>
                <w:lang w:val="x-none" w:eastAsia="fr-FR"/>
              </w:rPr>
              <w:t xml:space="preserve"> </w:t>
            </w:r>
            <w:r w:rsidR="00915014" w:rsidRPr="009E1A55">
              <w:rPr>
                <w:color w:val="1F497D"/>
                <w:lang w:val="x-none" w:eastAsia="fr-FR"/>
              </w:rPr>
              <w:t xml:space="preserve">de risques (Dossier de Sécurité de la </w:t>
            </w:r>
            <w:r w:rsidR="00275F89">
              <w:rPr>
                <w:color w:val="1F497D"/>
                <w:lang w:val="x-none" w:eastAsia="fr-FR"/>
              </w:rPr>
              <w:t>Cnam</w:t>
            </w:r>
            <w:r w:rsidR="00915014" w:rsidRPr="009E1A55">
              <w:rPr>
                <w:color w:val="1F497D"/>
                <w:lang w:val="x-none" w:eastAsia="fr-FR"/>
              </w:rPr>
              <w:t>).</w:t>
            </w:r>
          </w:p>
          <w:p w14:paraId="2196FB15" w14:textId="77777777" w:rsidR="00F6333E" w:rsidRDefault="006B032F" w:rsidP="00915014">
            <w:pPr>
              <w:keepNext/>
              <w:rPr>
                <w:color w:val="1F497D"/>
                <w:lang w:val="x-none" w:eastAsia="fr-FR"/>
              </w:rPr>
            </w:pPr>
            <w:r w:rsidRPr="00AC685C">
              <w:rPr>
                <w:b/>
                <w:color w:val="1F497D"/>
                <w:lang w:eastAsia="fr-FR"/>
              </w:rPr>
              <w:t>CLA-ARI</w:t>
            </w:r>
            <w:r w:rsidR="00915014" w:rsidRPr="00AC685C">
              <w:rPr>
                <w:b/>
                <w:color w:val="1F497D"/>
                <w:lang w:val="x-none" w:eastAsia="fr-FR"/>
              </w:rPr>
              <w:t>-03</w:t>
            </w:r>
            <w:r w:rsidR="00AB3D2B">
              <w:rPr>
                <w:b/>
                <w:color w:val="1F497D"/>
                <w:lang w:val="x-none" w:eastAsia="fr-FR"/>
              </w:rPr>
              <w:t xml:space="preserve"> </w:t>
            </w:r>
            <w:r w:rsidR="001226F8">
              <w:rPr>
                <w:b/>
                <w:color w:val="1F497D"/>
                <w:lang w:val="x-none" w:eastAsia="fr-FR"/>
              </w:rPr>
              <w:t xml:space="preserve">: </w:t>
            </w:r>
            <w:r w:rsidR="00915014" w:rsidRPr="009E1A55">
              <w:rPr>
                <w:color w:val="1F497D"/>
                <w:lang w:val="x-none" w:eastAsia="fr-FR"/>
              </w:rPr>
              <w:t>Dans le cas où</w:t>
            </w:r>
            <w:r w:rsidR="009B79AB">
              <w:rPr>
                <w:color w:val="1F497D"/>
                <w:lang w:val="x-none" w:eastAsia="fr-FR"/>
              </w:rPr>
              <w:t xml:space="preserve"> </w:t>
            </w:r>
            <w:r w:rsidR="00915014" w:rsidRPr="009E1A55">
              <w:rPr>
                <w:color w:val="1F497D"/>
                <w:lang w:val="x-none" w:eastAsia="fr-FR"/>
              </w:rPr>
              <w:t>il s'ag</w:t>
            </w:r>
            <w:r w:rsidR="00CC4E42">
              <w:rPr>
                <w:color w:val="1F497D"/>
                <w:lang w:val="x-none" w:eastAsia="fr-FR"/>
              </w:rPr>
              <w:t xml:space="preserve">it d'un traitement des données </w:t>
            </w:r>
            <w:r w:rsidR="00915014" w:rsidRPr="009E1A55">
              <w:rPr>
                <w:color w:val="1F497D"/>
                <w:lang w:val="x-none" w:eastAsia="fr-FR"/>
              </w:rPr>
              <w:t>à caractère personnel,</w:t>
            </w:r>
            <w:r w:rsidR="009B79AB">
              <w:rPr>
                <w:color w:val="1F497D"/>
                <w:lang w:val="x-none" w:eastAsia="fr-FR"/>
              </w:rPr>
              <w:t xml:space="preserve"> </w:t>
            </w:r>
            <w:r w:rsidR="00915014" w:rsidRPr="009E1A55">
              <w:rPr>
                <w:color w:val="1F497D"/>
                <w:lang w:val="x-none" w:eastAsia="fr-FR"/>
              </w:rPr>
              <w:t>le Titulaire doit contribuer à la réalisation de l'étude d'impact de vie privée conformément au RGPD.</w:t>
            </w:r>
          </w:p>
          <w:p w14:paraId="4E022A32" w14:textId="5CB9E2BE" w:rsidR="003553D4" w:rsidRPr="00C56A8F" w:rsidRDefault="00692DDB" w:rsidP="00C60B26">
            <w:pPr>
              <w:keepNext/>
              <w:rPr>
                <w:bCs/>
                <w:color w:val="1F497D"/>
                <w:highlight w:val="yellow"/>
                <w:lang w:val="x-none" w:eastAsia="fr-FR"/>
              </w:rPr>
            </w:pPr>
            <w:r w:rsidRPr="00C56A8F">
              <w:rPr>
                <w:b/>
                <w:color w:val="1F497D"/>
                <w:highlight w:val="yellow"/>
                <w:lang w:eastAsia="fr-FR"/>
              </w:rPr>
              <w:t>CLA-ARI</w:t>
            </w:r>
            <w:r w:rsidRPr="00C56A8F">
              <w:rPr>
                <w:b/>
                <w:color w:val="1F497D"/>
                <w:highlight w:val="yellow"/>
                <w:lang w:val="x-none" w:eastAsia="fr-FR"/>
              </w:rPr>
              <w:t xml:space="preserve">-04 : </w:t>
            </w:r>
            <w:r w:rsidRPr="00C56A8F">
              <w:rPr>
                <w:bCs/>
                <w:color w:val="1F497D"/>
                <w:highlight w:val="yellow"/>
                <w:lang w:val="x-none" w:eastAsia="fr-FR"/>
              </w:rPr>
              <w:t xml:space="preserve">Le titulaire </w:t>
            </w:r>
            <w:r w:rsidR="00A93E68" w:rsidRPr="00C56A8F">
              <w:rPr>
                <w:bCs/>
                <w:color w:val="1F497D"/>
                <w:highlight w:val="yellow"/>
                <w:lang w:val="x-none" w:eastAsia="fr-FR"/>
              </w:rPr>
              <w:t xml:space="preserve">met en œuvre une </w:t>
            </w:r>
            <w:r w:rsidR="0052306C" w:rsidRPr="00C56A8F">
              <w:rPr>
                <w:bCs/>
                <w:color w:val="1F497D"/>
                <w:highlight w:val="yellow"/>
                <w:lang w:val="x-none" w:eastAsia="fr-FR"/>
              </w:rPr>
              <w:t>démarche de gestion des risques cyber proportionnée à la criticité des services fournis à la Cnam.</w:t>
            </w:r>
          </w:p>
          <w:p w14:paraId="103A8781" w14:textId="77777777" w:rsidR="0015315D" w:rsidRPr="00C56A8F" w:rsidRDefault="003553D4" w:rsidP="00C60B26">
            <w:pPr>
              <w:keepNext/>
              <w:rPr>
                <w:bCs/>
                <w:color w:val="1F497D"/>
                <w:highlight w:val="yellow"/>
                <w:lang w:val="x-none" w:eastAsia="fr-FR"/>
              </w:rPr>
            </w:pPr>
            <w:r w:rsidRPr="00C56A8F">
              <w:rPr>
                <w:bCs/>
                <w:color w:val="1F497D"/>
                <w:highlight w:val="yellow"/>
                <w:lang w:val="x-none" w:eastAsia="fr-FR"/>
              </w:rPr>
              <w:t>Ce</w:t>
            </w:r>
            <w:r w:rsidR="00C60B26" w:rsidRPr="00C56A8F">
              <w:rPr>
                <w:bCs/>
                <w:color w:val="1F497D"/>
                <w:highlight w:val="yellow"/>
                <w:lang w:val="x-none" w:eastAsia="fr-FR"/>
              </w:rPr>
              <w:t>tte démarche</w:t>
            </w:r>
            <w:r w:rsidR="0015315D" w:rsidRPr="00C56A8F">
              <w:rPr>
                <w:bCs/>
                <w:color w:val="1F497D"/>
                <w:highlight w:val="yellow"/>
                <w:lang w:val="x-none" w:eastAsia="fr-FR"/>
              </w:rPr>
              <w:t xml:space="preserve"> :</w:t>
            </w:r>
          </w:p>
          <w:p w14:paraId="5160E8E4" w14:textId="306D0D32" w:rsidR="00C60B26" w:rsidRPr="00C56A8F" w:rsidRDefault="00C60B26" w:rsidP="0015315D">
            <w:pPr>
              <w:pStyle w:val="Paragraphedeliste"/>
              <w:keepNext/>
              <w:numPr>
                <w:ilvl w:val="0"/>
                <w:numId w:val="57"/>
              </w:numPr>
              <w:rPr>
                <w:bCs/>
                <w:color w:val="1F497D"/>
                <w:highlight w:val="yellow"/>
                <w:lang w:eastAsia="fr-FR"/>
              </w:rPr>
            </w:pPr>
            <w:r w:rsidRPr="00C56A8F">
              <w:rPr>
                <w:bCs/>
                <w:color w:val="1F497D"/>
                <w:highlight w:val="yellow"/>
                <w:lang w:eastAsia="fr-FR"/>
              </w:rPr>
              <w:t>couvre les risques susceptibles d’affecter la disponibilité, l’intégrité, l’authenticité ou la confidentialité des systèmes, réseaux et données entrant dans le périmètre du marché ;</w:t>
            </w:r>
          </w:p>
          <w:p w14:paraId="0DD349D3" w14:textId="353D46E1" w:rsidR="00C60B26" w:rsidRPr="00C56A8F" w:rsidRDefault="00C60B26" w:rsidP="0015315D">
            <w:pPr>
              <w:pStyle w:val="Paragraphedeliste"/>
              <w:keepNext/>
              <w:numPr>
                <w:ilvl w:val="0"/>
                <w:numId w:val="57"/>
              </w:numPr>
              <w:rPr>
                <w:bCs/>
                <w:color w:val="1F497D"/>
                <w:highlight w:val="yellow"/>
                <w:lang w:eastAsia="fr-FR"/>
              </w:rPr>
            </w:pPr>
            <w:r w:rsidRPr="00C56A8F">
              <w:rPr>
                <w:bCs/>
                <w:color w:val="1F497D"/>
                <w:highlight w:val="yellow"/>
                <w:lang w:eastAsia="fr-FR"/>
              </w:rPr>
              <w:t>s’appuie sur une méthodologie reconnue (ISO/CEI 27005</w:t>
            </w:r>
            <w:r w:rsidR="004D3179" w:rsidRPr="00C56A8F">
              <w:rPr>
                <w:bCs/>
                <w:color w:val="1F497D"/>
                <w:highlight w:val="yellow"/>
                <w:lang w:eastAsia="fr-FR"/>
              </w:rPr>
              <w:t xml:space="preserve"> </w:t>
            </w:r>
            <w:r w:rsidRPr="00C56A8F">
              <w:rPr>
                <w:bCs/>
                <w:color w:val="1F497D"/>
                <w:highlight w:val="yellow"/>
                <w:lang w:eastAsia="fr-FR"/>
              </w:rPr>
              <w:t>ou équivalent) ;</w:t>
            </w:r>
          </w:p>
          <w:p w14:paraId="7DC3D2B4" w14:textId="2D605806" w:rsidR="00C60B26" w:rsidRPr="00C56A8F" w:rsidRDefault="00C60B26" w:rsidP="0015315D">
            <w:pPr>
              <w:pStyle w:val="Paragraphedeliste"/>
              <w:keepNext/>
              <w:numPr>
                <w:ilvl w:val="0"/>
                <w:numId w:val="57"/>
              </w:numPr>
              <w:rPr>
                <w:bCs/>
                <w:color w:val="1F497D"/>
                <w:highlight w:val="yellow"/>
                <w:lang w:eastAsia="fr-FR"/>
              </w:rPr>
            </w:pPr>
            <w:r w:rsidRPr="00C56A8F">
              <w:rPr>
                <w:bCs/>
                <w:color w:val="1F497D"/>
                <w:highlight w:val="yellow"/>
                <w:lang w:eastAsia="fr-FR"/>
              </w:rPr>
              <w:t xml:space="preserve">intègre des scénarios cyber majeurs, notamment : </w:t>
            </w:r>
          </w:p>
          <w:p w14:paraId="5C77464A" w14:textId="4A6A12A8" w:rsidR="00C60B26" w:rsidRPr="00C56A8F" w:rsidRDefault="00C60B26" w:rsidP="0015315D">
            <w:pPr>
              <w:pStyle w:val="Paragraphedeliste"/>
              <w:keepNext/>
              <w:numPr>
                <w:ilvl w:val="0"/>
                <w:numId w:val="57"/>
              </w:numPr>
              <w:rPr>
                <w:bCs/>
                <w:color w:val="1F497D"/>
                <w:highlight w:val="yellow"/>
                <w:lang w:eastAsia="fr-FR"/>
              </w:rPr>
            </w:pPr>
            <w:r w:rsidRPr="00C56A8F">
              <w:rPr>
                <w:bCs/>
                <w:color w:val="1F497D"/>
                <w:highlight w:val="yellow"/>
                <w:lang w:eastAsia="fr-FR"/>
              </w:rPr>
              <w:t>attaques par rançongiciel,</w:t>
            </w:r>
          </w:p>
          <w:p w14:paraId="66D06B4F" w14:textId="63B08368" w:rsidR="00C60B26" w:rsidRPr="00C56A8F" w:rsidRDefault="00C60B26" w:rsidP="0015315D">
            <w:pPr>
              <w:pStyle w:val="Paragraphedeliste"/>
              <w:keepNext/>
              <w:numPr>
                <w:ilvl w:val="0"/>
                <w:numId w:val="57"/>
              </w:numPr>
              <w:rPr>
                <w:bCs/>
                <w:color w:val="1F497D"/>
                <w:highlight w:val="yellow"/>
                <w:lang w:eastAsia="fr-FR"/>
              </w:rPr>
            </w:pPr>
            <w:r w:rsidRPr="00C56A8F">
              <w:rPr>
                <w:bCs/>
                <w:color w:val="1F497D"/>
                <w:highlight w:val="yellow"/>
                <w:lang w:eastAsia="fr-FR"/>
              </w:rPr>
              <w:t>compromission de comptes ou d’infrastructures,</w:t>
            </w:r>
          </w:p>
          <w:p w14:paraId="64B19B26" w14:textId="05A7753B" w:rsidR="00C60B26" w:rsidRPr="00C56A8F" w:rsidRDefault="00C60B26" w:rsidP="0015315D">
            <w:pPr>
              <w:pStyle w:val="Paragraphedeliste"/>
              <w:keepNext/>
              <w:numPr>
                <w:ilvl w:val="0"/>
                <w:numId w:val="57"/>
              </w:numPr>
              <w:rPr>
                <w:bCs/>
                <w:color w:val="1F497D"/>
                <w:highlight w:val="yellow"/>
                <w:lang w:eastAsia="fr-FR"/>
              </w:rPr>
            </w:pPr>
            <w:r w:rsidRPr="00C56A8F">
              <w:rPr>
                <w:bCs/>
                <w:color w:val="1F497D"/>
                <w:highlight w:val="yellow"/>
                <w:lang w:eastAsia="fr-FR"/>
              </w:rPr>
              <w:t>exfiltration ou altération de données,</w:t>
            </w:r>
          </w:p>
          <w:p w14:paraId="0C99FEC3" w14:textId="768FA804" w:rsidR="00C60B26" w:rsidRPr="00C56A8F" w:rsidRDefault="00C60B26" w:rsidP="0015315D">
            <w:pPr>
              <w:pStyle w:val="Paragraphedeliste"/>
              <w:keepNext/>
              <w:numPr>
                <w:ilvl w:val="0"/>
                <w:numId w:val="57"/>
              </w:numPr>
              <w:rPr>
                <w:bCs/>
                <w:color w:val="1F497D"/>
                <w:highlight w:val="yellow"/>
                <w:lang w:eastAsia="fr-FR"/>
              </w:rPr>
            </w:pPr>
            <w:r w:rsidRPr="00C56A8F">
              <w:rPr>
                <w:bCs/>
                <w:color w:val="1F497D"/>
                <w:highlight w:val="yellow"/>
                <w:lang w:eastAsia="fr-FR"/>
              </w:rPr>
              <w:t xml:space="preserve">propagation via un tiers ou un </w:t>
            </w:r>
            <w:r w:rsidR="009376AD" w:rsidRPr="00C56A8F">
              <w:rPr>
                <w:bCs/>
                <w:color w:val="1F497D"/>
                <w:highlight w:val="yellow"/>
                <w:lang w:eastAsia="fr-FR"/>
              </w:rPr>
              <w:t>sous-traitant</w:t>
            </w:r>
            <w:r w:rsidRPr="00C56A8F">
              <w:rPr>
                <w:bCs/>
                <w:color w:val="1F497D"/>
                <w:highlight w:val="yellow"/>
                <w:lang w:eastAsia="fr-FR"/>
              </w:rPr>
              <w:t>,</w:t>
            </w:r>
          </w:p>
          <w:p w14:paraId="0ACF3F48" w14:textId="538A9034" w:rsidR="00C60B26" w:rsidRPr="00C56A8F" w:rsidRDefault="00C60B26" w:rsidP="0015315D">
            <w:pPr>
              <w:pStyle w:val="Paragraphedeliste"/>
              <w:keepNext/>
              <w:numPr>
                <w:ilvl w:val="0"/>
                <w:numId w:val="57"/>
              </w:numPr>
              <w:rPr>
                <w:bCs/>
                <w:color w:val="1F497D"/>
                <w:highlight w:val="yellow"/>
                <w:lang w:eastAsia="fr-FR"/>
              </w:rPr>
            </w:pPr>
            <w:r w:rsidRPr="00C56A8F">
              <w:rPr>
                <w:bCs/>
                <w:color w:val="1F497D"/>
                <w:highlight w:val="yellow"/>
                <w:lang w:eastAsia="fr-FR"/>
              </w:rPr>
              <w:t>indisponibilité prolongée d’un service critique.</w:t>
            </w:r>
          </w:p>
          <w:p w14:paraId="6FAD6A8E" w14:textId="7C9CF014" w:rsidR="00C60B26" w:rsidRPr="00C56A8F" w:rsidRDefault="00C60B26" w:rsidP="00C56A8F">
            <w:pPr>
              <w:pStyle w:val="Paragraphedeliste"/>
              <w:keepNext/>
              <w:numPr>
                <w:ilvl w:val="0"/>
                <w:numId w:val="57"/>
              </w:numPr>
              <w:rPr>
                <w:bCs/>
                <w:color w:val="1F497D"/>
                <w:highlight w:val="yellow"/>
                <w:lang w:eastAsia="fr-FR"/>
              </w:rPr>
            </w:pPr>
            <w:r w:rsidRPr="00C56A8F">
              <w:rPr>
                <w:bCs/>
                <w:color w:val="1F497D"/>
                <w:highlight w:val="yellow"/>
                <w:lang w:eastAsia="fr-FR"/>
              </w:rPr>
              <w:t>L’analyse de risques est tenue à jour annuellement</w:t>
            </w:r>
          </w:p>
          <w:p w14:paraId="6ADDB242" w14:textId="439A573C" w:rsidR="00C60B26" w:rsidRPr="00C56A8F" w:rsidRDefault="00C60B26" w:rsidP="0015315D">
            <w:pPr>
              <w:pStyle w:val="Paragraphedeliste"/>
              <w:keepNext/>
              <w:numPr>
                <w:ilvl w:val="0"/>
                <w:numId w:val="57"/>
              </w:numPr>
              <w:rPr>
                <w:bCs/>
                <w:color w:val="1F497D"/>
                <w:highlight w:val="yellow"/>
                <w:lang w:eastAsia="fr-FR"/>
              </w:rPr>
            </w:pPr>
            <w:r w:rsidRPr="00C56A8F">
              <w:rPr>
                <w:bCs/>
                <w:color w:val="1F497D"/>
                <w:highlight w:val="yellow"/>
                <w:lang w:eastAsia="fr-FR"/>
              </w:rPr>
              <w:t>lors de toute évolution significative du périmètre,</w:t>
            </w:r>
          </w:p>
          <w:p w14:paraId="6B15A99A" w14:textId="1F33EB38" w:rsidR="00692DDB" w:rsidRPr="00C56A8F" w:rsidRDefault="00C60B26" w:rsidP="0015315D">
            <w:pPr>
              <w:pStyle w:val="Paragraphedeliste"/>
              <w:keepNext/>
              <w:numPr>
                <w:ilvl w:val="0"/>
                <w:numId w:val="57"/>
              </w:numPr>
              <w:rPr>
                <w:bCs/>
                <w:color w:val="1F497D"/>
                <w:highlight w:val="yellow"/>
                <w:lang w:eastAsia="fr-FR"/>
              </w:rPr>
            </w:pPr>
            <w:r w:rsidRPr="00C56A8F">
              <w:rPr>
                <w:bCs/>
                <w:color w:val="1F497D"/>
                <w:highlight w:val="yellow"/>
                <w:lang w:eastAsia="fr-FR"/>
              </w:rPr>
              <w:t>et après tout incident de sécurité majeur.</w:t>
            </w:r>
          </w:p>
          <w:p w14:paraId="3729154A" w14:textId="77777777" w:rsidR="00B04D7B" w:rsidRDefault="00B04D7B" w:rsidP="00692DDB">
            <w:pPr>
              <w:keepNext/>
              <w:rPr>
                <w:color w:val="1F497D"/>
                <w:lang w:val="x-none" w:eastAsia="fr-FR"/>
              </w:rPr>
            </w:pPr>
          </w:p>
          <w:p w14:paraId="1CE094BB" w14:textId="1FB642C7" w:rsidR="00692DDB" w:rsidRPr="00692DDB" w:rsidRDefault="00692DDB" w:rsidP="00915014">
            <w:pPr>
              <w:keepNext/>
              <w:rPr>
                <w:lang w:val="x-none"/>
              </w:rPr>
            </w:pPr>
          </w:p>
        </w:tc>
      </w:tr>
      <w:tr w:rsidR="00F6333E" w:rsidRPr="008B13A2" w14:paraId="0219D16C" w14:textId="77777777" w:rsidTr="00BA7C9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C011F47" w14:textId="28C2E873" w:rsidR="00F6333E" w:rsidRPr="001F1942" w:rsidRDefault="00D66FE5" w:rsidP="00BA7C9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p>
        </w:tc>
      </w:tr>
      <w:tr w:rsidR="00F6333E" w:rsidRPr="008B13A2" w14:paraId="5FC1ED73" w14:textId="77777777" w:rsidTr="00BA7C97">
        <w:tc>
          <w:tcPr>
            <w:tcW w:w="9463" w:type="dxa"/>
            <w:gridSpan w:val="2"/>
            <w:tcBorders>
              <w:top w:val="single" w:sz="8" w:space="0" w:color="FF0066"/>
              <w:left w:val="single" w:sz="8" w:space="0" w:color="FF0066"/>
              <w:bottom w:val="single" w:sz="8" w:space="0" w:color="FF0066"/>
              <w:right w:val="single" w:sz="8" w:space="0" w:color="FF0066"/>
            </w:tcBorders>
          </w:tcPr>
          <w:p w14:paraId="3383BBA1" w14:textId="6B8BD134" w:rsidR="00F6333E" w:rsidRPr="008B13A2" w:rsidRDefault="00720F2E" w:rsidP="00BA7C97">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2DBF3D14" w14:textId="77777777" w:rsidR="00F6333E" w:rsidRDefault="00F6333E" w:rsidP="00F6333E"/>
    <w:bookmarkEnd w:id="136"/>
    <w:p w14:paraId="1C96FC1D" w14:textId="77777777" w:rsidR="00237ED0" w:rsidRDefault="00237ED0" w:rsidP="00F6333E"/>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37ED0" w:rsidRPr="008B13A2" w14:paraId="572D4DE8" w14:textId="77777777" w:rsidTr="00E757CA">
        <w:tc>
          <w:tcPr>
            <w:tcW w:w="1668" w:type="dxa"/>
            <w:tcBorders>
              <w:top w:val="single" w:sz="8" w:space="0" w:color="1F497D"/>
              <w:left w:val="single" w:sz="8" w:space="0" w:color="1F497D"/>
              <w:bottom w:val="nil"/>
              <w:right w:val="single" w:sz="8" w:space="0" w:color="1F497D"/>
            </w:tcBorders>
            <w:shd w:val="clear" w:color="auto" w:fill="1F497D"/>
          </w:tcPr>
          <w:p w14:paraId="6752A1D3" w14:textId="77777777" w:rsidR="00237ED0" w:rsidRPr="001F1942" w:rsidRDefault="00237ED0" w:rsidP="00BA7C97">
            <w:pPr>
              <w:keepNext/>
              <w:rPr>
                <w:b/>
                <w:color w:val="FFFFFF"/>
              </w:rPr>
            </w:pPr>
            <w:bookmarkStart w:id="137" w:name="CLA_ARI_EVOL"/>
            <w:r>
              <w:rPr>
                <w:b/>
                <w:color w:val="FFFFFF"/>
              </w:rPr>
              <w:t>CLA-ARI-EVO</w:t>
            </w:r>
            <w:r w:rsidR="00824CA4">
              <w:rPr>
                <w:b/>
                <w:color w:val="FFFFFF"/>
              </w:rPr>
              <w:t>L</w:t>
            </w:r>
          </w:p>
        </w:tc>
        <w:tc>
          <w:tcPr>
            <w:tcW w:w="7795" w:type="dxa"/>
            <w:tcBorders>
              <w:top w:val="single" w:sz="8" w:space="0" w:color="1F497D"/>
              <w:left w:val="single" w:sz="8" w:space="0" w:color="1F497D"/>
              <w:bottom w:val="nil"/>
              <w:right w:val="single" w:sz="8" w:space="0" w:color="1F497D"/>
            </w:tcBorders>
            <w:shd w:val="clear" w:color="auto" w:fill="1F497D"/>
          </w:tcPr>
          <w:p w14:paraId="68170BD1" w14:textId="77777777" w:rsidR="00237ED0" w:rsidRPr="001F1942" w:rsidRDefault="00237ED0" w:rsidP="0094205A">
            <w:pPr>
              <w:keepNext/>
              <w:jc w:val="left"/>
              <w:rPr>
                <w:b/>
                <w:color w:val="FFFFFF"/>
              </w:rPr>
            </w:pPr>
            <w:r w:rsidRPr="00237ED0">
              <w:rPr>
                <w:b/>
                <w:color w:val="FFFFFF"/>
              </w:rPr>
              <w:t>Gestion des risques</w:t>
            </w:r>
            <w:r>
              <w:rPr>
                <w:b/>
                <w:color w:val="FFFFFF"/>
              </w:rPr>
              <w:t xml:space="preserve"> </w:t>
            </w:r>
            <w:r w:rsidRPr="00237ED0">
              <w:rPr>
                <w:b/>
                <w:color w:val="FFFFFF"/>
              </w:rPr>
              <w:t>relatifs aux évolutions</w:t>
            </w:r>
            <w:r>
              <w:rPr>
                <w:b/>
                <w:color w:val="FFFFFF"/>
              </w:rPr>
              <w:t xml:space="preserve"> </w:t>
            </w:r>
          </w:p>
        </w:tc>
      </w:tr>
      <w:tr w:rsidR="00E757CA" w:rsidRPr="008B13A2" w14:paraId="2A1E584E" w14:textId="77777777" w:rsidTr="00E757CA">
        <w:tc>
          <w:tcPr>
            <w:tcW w:w="9463" w:type="dxa"/>
            <w:gridSpan w:val="2"/>
            <w:tcBorders>
              <w:top w:val="nil"/>
              <w:left w:val="single" w:sz="8" w:space="0" w:color="1F497D"/>
              <w:bottom w:val="nil"/>
              <w:right w:val="single" w:sz="8" w:space="0" w:color="1F497D"/>
            </w:tcBorders>
          </w:tcPr>
          <w:p w14:paraId="60C96B18" w14:textId="6DE5B8B1" w:rsidR="00E757CA" w:rsidRPr="00E757CA" w:rsidRDefault="00220F2D" w:rsidP="00E05AE6">
            <w:pPr>
              <w:keepNext/>
              <w:rPr>
                <w:b/>
                <w:color w:val="1F497D"/>
              </w:rPr>
            </w:pPr>
            <w:r>
              <w:rPr>
                <w:b/>
                <w:color w:val="1F497D"/>
              </w:rPr>
              <w:t xml:space="preserve">Exigence de la </w:t>
            </w:r>
            <w:r w:rsidR="00275F89">
              <w:rPr>
                <w:b/>
                <w:color w:val="1F497D"/>
              </w:rPr>
              <w:t>Cnam</w:t>
            </w:r>
            <w:r>
              <w:rPr>
                <w:b/>
                <w:color w:val="1F497D"/>
              </w:rPr>
              <w:t xml:space="preserve"> :</w:t>
            </w:r>
          </w:p>
        </w:tc>
      </w:tr>
      <w:tr w:rsidR="00237ED0" w:rsidRPr="008B13A2" w14:paraId="3793B269" w14:textId="77777777" w:rsidTr="00BA7C97">
        <w:trPr>
          <w:trHeight w:val="1005"/>
        </w:trPr>
        <w:tc>
          <w:tcPr>
            <w:tcW w:w="9463" w:type="dxa"/>
            <w:gridSpan w:val="2"/>
            <w:tcBorders>
              <w:top w:val="nil"/>
              <w:left w:val="single" w:sz="8" w:space="0" w:color="1F497D"/>
              <w:bottom w:val="single" w:sz="8" w:space="0" w:color="1F497D"/>
              <w:right w:val="single" w:sz="8" w:space="0" w:color="1F497D"/>
            </w:tcBorders>
          </w:tcPr>
          <w:p w14:paraId="0012963A" w14:textId="7167E3DB" w:rsidR="00E05AE6" w:rsidRPr="00E05AE6" w:rsidRDefault="00E05AE6" w:rsidP="00E05AE6">
            <w:pPr>
              <w:keepNext/>
              <w:rPr>
                <w:color w:val="1F497D"/>
                <w:lang w:val="x-none" w:eastAsia="fr-FR"/>
              </w:rPr>
            </w:pPr>
            <w:r w:rsidRPr="00E05AE6">
              <w:rPr>
                <w:color w:val="1F497D"/>
                <w:lang w:val="x-none" w:eastAsia="fr-FR"/>
              </w:rPr>
              <w:t>Lors des évolutions</w:t>
            </w:r>
            <w:r w:rsidR="009B79AB">
              <w:rPr>
                <w:color w:val="1F497D"/>
                <w:lang w:val="x-none" w:eastAsia="fr-FR"/>
              </w:rPr>
              <w:t xml:space="preserve"> </w:t>
            </w:r>
            <w:r w:rsidRPr="00E05AE6">
              <w:rPr>
                <w:color w:val="1F497D"/>
                <w:lang w:val="x-none" w:eastAsia="fr-FR"/>
              </w:rPr>
              <w:t>du</w:t>
            </w:r>
            <w:r w:rsidR="009B79AB">
              <w:rPr>
                <w:color w:val="1F497D"/>
                <w:lang w:val="x-none" w:eastAsia="fr-FR"/>
              </w:rPr>
              <w:t xml:space="preserve"> </w:t>
            </w:r>
            <w:r w:rsidRPr="00E05AE6">
              <w:rPr>
                <w:color w:val="1F497D"/>
                <w:lang w:val="x-none" w:eastAsia="fr-FR"/>
              </w:rPr>
              <w:t>périmètre de la prestation</w:t>
            </w:r>
            <w:r w:rsidR="009B79AB">
              <w:rPr>
                <w:color w:val="1F497D"/>
                <w:lang w:val="x-none" w:eastAsia="fr-FR"/>
              </w:rPr>
              <w:t xml:space="preserve"> </w:t>
            </w:r>
            <w:r w:rsidRPr="00E05AE6">
              <w:rPr>
                <w:color w:val="1F497D"/>
                <w:lang w:val="x-none" w:eastAsia="fr-FR"/>
              </w:rPr>
              <w:t>et/ou</w:t>
            </w:r>
            <w:r w:rsidR="009B79AB">
              <w:rPr>
                <w:color w:val="1F497D"/>
                <w:lang w:val="x-none" w:eastAsia="fr-FR"/>
              </w:rPr>
              <w:t xml:space="preserve"> </w:t>
            </w:r>
            <w:r w:rsidRPr="00E05AE6">
              <w:rPr>
                <w:color w:val="1F497D"/>
                <w:lang w:val="x-none" w:eastAsia="fr-FR"/>
              </w:rPr>
              <w:t>évolutions des</w:t>
            </w:r>
            <w:r w:rsidR="009B79AB">
              <w:rPr>
                <w:color w:val="1F497D"/>
                <w:lang w:val="x-none" w:eastAsia="fr-FR"/>
              </w:rPr>
              <w:t xml:space="preserve"> </w:t>
            </w:r>
            <w:r w:rsidRPr="00E05AE6">
              <w:rPr>
                <w:color w:val="1F497D"/>
                <w:lang w:val="x-none" w:eastAsia="fr-FR"/>
              </w:rPr>
              <w:t>outils utilisés dans le cadre de la prestation, le T</w:t>
            </w:r>
            <w:r>
              <w:rPr>
                <w:color w:val="1F497D"/>
                <w:lang w:val="x-none" w:eastAsia="fr-FR"/>
              </w:rPr>
              <w:t xml:space="preserve">itulaire s'engage à identifier </w:t>
            </w:r>
            <w:r w:rsidRPr="00E05AE6">
              <w:rPr>
                <w:color w:val="1F497D"/>
                <w:lang w:val="x-none" w:eastAsia="fr-FR"/>
              </w:rPr>
              <w:t>les impacts sur la sécurité des données et gérer les risques</w:t>
            </w:r>
            <w:r w:rsidR="009B79AB">
              <w:rPr>
                <w:color w:val="1F497D"/>
                <w:lang w:val="x-none" w:eastAsia="fr-FR"/>
              </w:rPr>
              <w:t xml:space="preserve"> </w:t>
            </w:r>
            <w:r w:rsidRPr="00E05AE6">
              <w:rPr>
                <w:color w:val="1F497D"/>
                <w:lang w:val="x-none" w:eastAsia="fr-FR"/>
              </w:rPr>
              <w:t>en conséquence</w:t>
            </w:r>
            <w:r w:rsidR="00220F2D">
              <w:rPr>
                <w:color w:val="1F497D"/>
                <w:lang w:val="x-none" w:eastAsia="fr-FR"/>
              </w:rPr>
              <w:t>.</w:t>
            </w:r>
          </w:p>
          <w:p w14:paraId="6419D37C" w14:textId="5DECA167" w:rsidR="00E05AE6" w:rsidRPr="00E05AE6" w:rsidRDefault="00824CA4" w:rsidP="00E05AE6">
            <w:pPr>
              <w:keepNext/>
              <w:rPr>
                <w:color w:val="1F497D"/>
                <w:lang w:val="x-none" w:eastAsia="fr-FR"/>
              </w:rPr>
            </w:pPr>
            <w:r w:rsidRPr="00801F8D">
              <w:rPr>
                <w:b/>
                <w:color w:val="1F497D"/>
                <w:lang w:eastAsia="fr-FR"/>
              </w:rPr>
              <w:t>CLA-ARI</w:t>
            </w:r>
            <w:r w:rsidR="00E05AE6" w:rsidRPr="00801F8D">
              <w:rPr>
                <w:b/>
                <w:color w:val="1F497D"/>
                <w:lang w:val="x-none" w:eastAsia="fr-FR"/>
              </w:rPr>
              <w:t>-EVOL-01</w:t>
            </w:r>
            <w:r w:rsidR="00AB3D2B">
              <w:rPr>
                <w:b/>
                <w:color w:val="1F497D"/>
                <w:lang w:val="x-none" w:eastAsia="fr-FR"/>
              </w:rPr>
              <w:t xml:space="preserve"> </w:t>
            </w:r>
            <w:r w:rsidR="001226F8">
              <w:rPr>
                <w:b/>
                <w:color w:val="1F497D"/>
                <w:lang w:val="x-none" w:eastAsia="fr-FR"/>
              </w:rPr>
              <w:t xml:space="preserve">: </w:t>
            </w:r>
            <w:r w:rsidR="00E05AE6" w:rsidRPr="00E05AE6">
              <w:rPr>
                <w:color w:val="1F497D"/>
                <w:lang w:val="x-none" w:eastAsia="fr-FR"/>
              </w:rPr>
              <w:t>Le Titulaire</w:t>
            </w:r>
            <w:r w:rsidR="009B79AB">
              <w:rPr>
                <w:color w:val="1F497D"/>
                <w:lang w:val="x-none" w:eastAsia="fr-FR"/>
              </w:rPr>
              <w:t xml:space="preserve"> </w:t>
            </w:r>
            <w:r w:rsidR="00E05AE6" w:rsidRPr="00E05AE6">
              <w:rPr>
                <w:color w:val="1F497D"/>
                <w:lang w:val="x-none" w:eastAsia="fr-FR"/>
              </w:rPr>
              <w:t>est</w:t>
            </w:r>
            <w:r w:rsidR="009B79AB">
              <w:rPr>
                <w:color w:val="1F497D"/>
                <w:lang w:val="x-none" w:eastAsia="fr-FR"/>
              </w:rPr>
              <w:t xml:space="preserve"> </w:t>
            </w:r>
            <w:r w:rsidR="00E05AE6" w:rsidRPr="00E05AE6">
              <w:rPr>
                <w:color w:val="1F497D"/>
                <w:lang w:val="x-none" w:eastAsia="fr-FR"/>
              </w:rPr>
              <w:t>tenu d’identifier tous les problèmes de sécurité rencontrés pendant</w:t>
            </w:r>
            <w:r w:rsidR="009B79AB">
              <w:rPr>
                <w:color w:val="1F497D"/>
                <w:lang w:val="x-none" w:eastAsia="fr-FR"/>
              </w:rPr>
              <w:t xml:space="preserve"> </w:t>
            </w:r>
            <w:r w:rsidR="00E05AE6" w:rsidRPr="00E05AE6">
              <w:rPr>
                <w:color w:val="1F497D"/>
                <w:lang w:val="x-none" w:eastAsia="fr-FR"/>
              </w:rPr>
              <w:t>tout le cycle de vie d’un projet ou l’évolution</w:t>
            </w:r>
            <w:r w:rsidR="009B79AB">
              <w:rPr>
                <w:color w:val="1F497D"/>
                <w:lang w:val="x-none" w:eastAsia="fr-FR"/>
              </w:rPr>
              <w:t xml:space="preserve"> </w:t>
            </w:r>
            <w:r w:rsidR="00E05AE6" w:rsidRPr="00E05AE6">
              <w:rPr>
                <w:color w:val="1F497D"/>
                <w:lang w:val="x-none" w:eastAsia="fr-FR"/>
              </w:rPr>
              <w:t>de la prestation (ex. conception, intégration d’un nouveau service ou outil, extension de périmètre de prestation)</w:t>
            </w:r>
            <w:r w:rsidR="00220F2D">
              <w:rPr>
                <w:color w:val="1F497D"/>
                <w:lang w:val="x-none" w:eastAsia="fr-FR"/>
              </w:rPr>
              <w:t>.</w:t>
            </w:r>
          </w:p>
          <w:p w14:paraId="4DD32087" w14:textId="4656FE85" w:rsidR="00237ED0" w:rsidRPr="00E05AE6" w:rsidRDefault="00824CA4" w:rsidP="004364B5">
            <w:pPr>
              <w:keepNext/>
            </w:pPr>
            <w:r w:rsidRPr="00801F8D">
              <w:rPr>
                <w:b/>
                <w:color w:val="1F497D"/>
                <w:lang w:eastAsia="fr-FR"/>
              </w:rPr>
              <w:t>CLA-ARI</w:t>
            </w:r>
            <w:r w:rsidR="0013759A" w:rsidRPr="00801F8D">
              <w:rPr>
                <w:b/>
                <w:color w:val="1F497D"/>
                <w:lang w:val="x-none" w:eastAsia="fr-FR"/>
              </w:rPr>
              <w:t>-EVOL-02</w:t>
            </w:r>
            <w:r w:rsidR="00AB3D2B">
              <w:rPr>
                <w:b/>
                <w:color w:val="1F497D"/>
                <w:lang w:val="x-none" w:eastAsia="fr-FR"/>
              </w:rPr>
              <w:t xml:space="preserve"> </w:t>
            </w:r>
            <w:r w:rsidR="001226F8">
              <w:rPr>
                <w:b/>
                <w:color w:val="1F497D"/>
                <w:lang w:val="x-none" w:eastAsia="fr-FR"/>
              </w:rPr>
              <w:t xml:space="preserve">: </w:t>
            </w:r>
            <w:r w:rsidR="00E05AE6" w:rsidRPr="00E05AE6">
              <w:rPr>
                <w:color w:val="1F497D"/>
                <w:lang w:val="x-none" w:eastAsia="fr-FR"/>
              </w:rPr>
              <w:t xml:space="preserve">Titulaire doit documenter, </w:t>
            </w:r>
            <w:r w:rsidR="00E05AE6">
              <w:rPr>
                <w:color w:val="1F497D"/>
                <w:lang w:val="x-none" w:eastAsia="fr-FR"/>
              </w:rPr>
              <w:t xml:space="preserve">formaliser les risques </w:t>
            </w:r>
            <w:r w:rsidR="00E05AE6" w:rsidRPr="00E05AE6">
              <w:rPr>
                <w:color w:val="1F497D"/>
                <w:lang w:val="x-none" w:eastAsia="fr-FR"/>
              </w:rPr>
              <w:t xml:space="preserve">relatifs aux évolutions </w:t>
            </w:r>
            <w:r w:rsidR="00E05AE6">
              <w:rPr>
                <w:color w:val="1F497D"/>
                <w:lang w:eastAsia="fr-FR"/>
              </w:rPr>
              <w:t>et changements</w:t>
            </w:r>
            <w:r w:rsidR="00E05AE6" w:rsidRPr="00E05AE6">
              <w:rPr>
                <w:color w:val="1F497D"/>
                <w:lang w:val="x-none" w:eastAsia="fr-FR"/>
              </w:rPr>
              <w:t xml:space="preserve"> conformément à la démarche de gestion des risques stipulée par l’exigence </w:t>
            </w:r>
            <w:r w:rsidR="00E05AE6">
              <w:rPr>
                <w:color w:val="1F497D"/>
                <w:lang w:eastAsia="fr-FR"/>
              </w:rPr>
              <w:t>CLA-ARI</w:t>
            </w:r>
            <w:r w:rsidR="00C43C92">
              <w:rPr>
                <w:color w:val="1F497D"/>
                <w:lang w:eastAsia="fr-FR"/>
              </w:rPr>
              <w:t>.</w:t>
            </w:r>
          </w:p>
        </w:tc>
      </w:tr>
      <w:tr w:rsidR="00237ED0" w:rsidRPr="008B13A2" w14:paraId="2CE2C5EE" w14:textId="77777777" w:rsidTr="00BA7C9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830380B" w14:textId="66221A60" w:rsidR="00237ED0" w:rsidRPr="001F1942" w:rsidRDefault="00237ED0" w:rsidP="00BA7C9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p>
        </w:tc>
      </w:tr>
      <w:tr w:rsidR="00237ED0" w:rsidRPr="008B13A2" w14:paraId="50362607" w14:textId="77777777" w:rsidTr="00BA7C97">
        <w:tc>
          <w:tcPr>
            <w:tcW w:w="9463" w:type="dxa"/>
            <w:gridSpan w:val="2"/>
            <w:tcBorders>
              <w:top w:val="single" w:sz="8" w:space="0" w:color="FF0066"/>
              <w:left w:val="single" w:sz="8" w:space="0" w:color="FF0066"/>
              <w:bottom w:val="single" w:sz="8" w:space="0" w:color="FF0066"/>
              <w:right w:val="single" w:sz="8" w:space="0" w:color="FF0066"/>
            </w:tcBorders>
          </w:tcPr>
          <w:p w14:paraId="12CFFD53" w14:textId="20EB416F" w:rsidR="00237ED0" w:rsidRPr="008B13A2" w:rsidRDefault="00720F2E" w:rsidP="00BA7C97">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37"/>
    </w:tbl>
    <w:p w14:paraId="2C43FD20" w14:textId="77777777" w:rsidR="00EE5FAB" w:rsidRDefault="00EE5FAB" w:rsidP="00237ED0"/>
    <w:p w14:paraId="26847B7E" w14:textId="63235022" w:rsidR="007A4EFE" w:rsidRDefault="007A4EFE" w:rsidP="009B79AB">
      <w:pPr>
        <w:pStyle w:val="Titre2"/>
      </w:pPr>
      <w:bookmarkStart w:id="138" w:name="_Toc226731094"/>
      <w:bookmarkStart w:id="139" w:name="CRI"/>
      <w:r>
        <w:lastRenderedPageBreak/>
        <w:t>G</w:t>
      </w:r>
      <w:r w:rsidR="005B3E84" w:rsidRPr="005B3E84">
        <w:t>estion de crise SSI – continuité d’activité (CRI</w:t>
      </w:r>
      <w:r w:rsidR="001815DB" w:rsidRPr="001815DB">
        <w:t>)</w:t>
      </w:r>
      <w:bookmarkEnd w:id="138"/>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7A4EFE" w:rsidRPr="008B13A2" w14:paraId="27467B8D" w14:textId="77777777" w:rsidTr="00636AB7">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3824812" w14:textId="77777777" w:rsidR="007A4EFE" w:rsidRPr="001F1942" w:rsidRDefault="007A4EFE" w:rsidP="00636AB7">
            <w:pPr>
              <w:keepNext/>
              <w:rPr>
                <w:b/>
                <w:color w:val="FFFFFF"/>
              </w:rPr>
            </w:pPr>
            <w:bookmarkStart w:id="140" w:name="CRI_SSI"/>
            <w:bookmarkEnd w:id="139"/>
            <w:r>
              <w:rPr>
                <w:b/>
                <w:color w:val="FFFFFF"/>
              </w:rPr>
              <w:t>CRI-</w:t>
            </w:r>
            <w:r w:rsidR="009A0D92">
              <w:rPr>
                <w:b/>
                <w:color w:val="FFFFFF"/>
              </w:rPr>
              <w:t>SSI</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813B653" w14:textId="4828BA3A" w:rsidR="007A4EFE" w:rsidRPr="001F1942" w:rsidRDefault="00082347" w:rsidP="00636AB7">
            <w:pPr>
              <w:keepNext/>
              <w:rPr>
                <w:b/>
                <w:color w:val="FFFFFF"/>
              </w:rPr>
            </w:pPr>
            <w:r w:rsidRPr="00082347">
              <w:rPr>
                <w:b/>
                <w:color w:val="FFFFFF"/>
              </w:rPr>
              <w:t>Gestion de crise SSI</w:t>
            </w:r>
          </w:p>
        </w:tc>
      </w:tr>
      <w:tr w:rsidR="007A4EFE" w:rsidRPr="008B13A2" w14:paraId="212EAEC5" w14:textId="77777777" w:rsidTr="00636AB7">
        <w:tc>
          <w:tcPr>
            <w:tcW w:w="9463" w:type="dxa"/>
            <w:gridSpan w:val="2"/>
            <w:tcBorders>
              <w:top w:val="single" w:sz="8" w:space="0" w:color="1F497D"/>
              <w:left w:val="single" w:sz="8" w:space="0" w:color="1F497D"/>
              <w:bottom w:val="nil"/>
              <w:right w:val="single" w:sz="8" w:space="0" w:color="1F497D"/>
            </w:tcBorders>
          </w:tcPr>
          <w:p w14:paraId="55FE8B31" w14:textId="5D7D15B7" w:rsidR="007A4EFE" w:rsidRPr="001F1942" w:rsidRDefault="00220F2D" w:rsidP="00636AB7">
            <w:pPr>
              <w:keepNext/>
              <w:rPr>
                <w:b/>
                <w:color w:val="1F497D"/>
              </w:rPr>
            </w:pPr>
            <w:r>
              <w:rPr>
                <w:b/>
                <w:color w:val="1F497D"/>
              </w:rPr>
              <w:t xml:space="preserve">Exigence de la </w:t>
            </w:r>
            <w:r w:rsidR="00275F89">
              <w:rPr>
                <w:b/>
                <w:color w:val="1F497D"/>
              </w:rPr>
              <w:t>Cnam</w:t>
            </w:r>
            <w:r>
              <w:rPr>
                <w:b/>
                <w:color w:val="1F497D"/>
              </w:rPr>
              <w:t xml:space="preserve"> :</w:t>
            </w:r>
          </w:p>
        </w:tc>
      </w:tr>
      <w:tr w:rsidR="007A4EFE" w:rsidRPr="008B13A2" w14:paraId="0CB38809"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tcPr>
          <w:p w14:paraId="16F3787C" w14:textId="382DFFE6" w:rsidR="009A0D92" w:rsidRPr="009A0D92" w:rsidRDefault="009A0D92" w:rsidP="009A0D92">
            <w:pPr>
              <w:keepNext/>
              <w:rPr>
                <w:color w:val="1F497D"/>
                <w:lang w:eastAsia="fr-FR"/>
              </w:rPr>
            </w:pPr>
            <w:r w:rsidRPr="009A0D92">
              <w:rPr>
                <w:color w:val="1F497D"/>
                <w:lang w:eastAsia="fr-FR"/>
              </w:rPr>
              <w:t>Le Titulaire s’engage à mettre en œuvre, par anticipation, tous les dispositifs nécessaires pour gérer une crise liée à la sécurité sur le périmètre SI de la prestation sous sa responsabilité</w:t>
            </w:r>
            <w:r w:rsidR="00220F2D">
              <w:rPr>
                <w:color w:val="1F497D"/>
                <w:lang w:eastAsia="fr-FR"/>
              </w:rPr>
              <w:t>.</w:t>
            </w:r>
          </w:p>
          <w:p w14:paraId="1561FA60" w14:textId="52F7C0C5" w:rsidR="009A0D92" w:rsidRPr="009A0D92" w:rsidRDefault="009A0D92" w:rsidP="009A0D92">
            <w:pPr>
              <w:keepNext/>
              <w:rPr>
                <w:color w:val="1F497D"/>
                <w:lang w:eastAsia="fr-FR"/>
              </w:rPr>
            </w:pPr>
            <w:r w:rsidRPr="005D0796">
              <w:rPr>
                <w:b/>
                <w:color w:val="1F497D"/>
                <w:lang w:eastAsia="fr-FR"/>
              </w:rPr>
              <w:t>CRI-SSI-01</w:t>
            </w:r>
            <w:r w:rsidR="00AB3D2B">
              <w:rPr>
                <w:b/>
                <w:color w:val="1F497D"/>
                <w:lang w:eastAsia="fr-FR"/>
              </w:rPr>
              <w:t xml:space="preserve"> </w:t>
            </w:r>
            <w:r w:rsidR="001226F8">
              <w:rPr>
                <w:b/>
                <w:color w:val="1F497D"/>
                <w:lang w:eastAsia="fr-FR"/>
              </w:rPr>
              <w:t xml:space="preserve">: </w:t>
            </w:r>
            <w:r w:rsidRPr="009A0D92">
              <w:rPr>
                <w:color w:val="1F497D"/>
                <w:lang w:eastAsia="fr-FR"/>
              </w:rPr>
              <w:t>Le Titulaire doit disposer d'un plan de ges</w:t>
            </w:r>
            <w:r w:rsidR="005D0796">
              <w:rPr>
                <w:color w:val="1F497D"/>
                <w:lang w:eastAsia="fr-FR"/>
              </w:rPr>
              <w:t xml:space="preserve">tion de crise </w:t>
            </w:r>
            <w:r w:rsidRPr="009A0D92">
              <w:rPr>
                <w:color w:val="1F497D"/>
                <w:lang w:eastAsia="fr-FR"/>
              </w:rPr>
              <w:t>formalisé et opérationnel tenant en compte les aspects de la sécurité du SI</w:t>
            </w:r>
            <w:r w:rsidR="00220F2D">
              <w:rPr>
                <w:color w:val="1F497D"/>
                <w:lang w:eastAsia="fr-FR"/>
              </w:rPr>
              <w:t>.</w:t>
            </w:r>
          </w:p>
          <w:p w14:paraId="6ACEF9BB" w14:textId="1BE4B7FA" w:rsidR="009A0D92" w:rsidRPr="009A0D92" w:rsidRDefault="009A0D92" w:rsidP="009A0D92">
            <w:pPr>
              <w:keepNext/>
              <w:rPr>
                <w:color w:val="1F497D"/>
                <w:lang w:eastAsia="fr-FR"/>
              </w:rPr>
            </w:pPr>
            <w:r w:rsidRPr="005D0796">
              <w:rPr>
                <w:b/>
                <w:color w:val="1F497D"/>
                <w:lang w:eastAsia="fr-FR"/>
              </w:rPr>
              <w:t>CRI-SSI-02</w:t>
            </w:r>
            <w:r w:rsidR="00AB3D2B">
              <w:rPr>
                <w:b/>
                <w:color w:val="1F497D"/>
                <w:lang w:eastAsia="fr-FR"/>
              </w:rPr>
              <w:t xml:space="preserve"> </w:t>
            </w:r>
            <w:r w:rsidR="001226F8">
              <w:rPr>
                <w:b/>
                <w:color w:val="1F497D"/>
                <w:lang w:eastAsia="fr-FR"/>
              </w:rPr>
              <w:t xml:space="preserve">: </w:t>
            </w:r>
            <w:r w:rsidRPr="009A0D92">
              <w:rPr>
                <w:color w:val="1F497D"/>
                <w:lang w:eastAsia="fr-FR"/>
              </w:rPr>
              <w:t>Le plan de gestion de crise doit préciser au minimum</w:t>
            </w:r>
            <w:r w:rsidR="00AB3D2B">
              <w:rPr>
                <w:color w:val="1F497D"/>
                <w:lang w:eastAsia="fr-FR"/>
              </w:rPr>
              <w:t xml:space="preserve"> </w:t>
            </w:r>
            <w:r w:rsidR="00220F2D">
              <w:rPr>
                <w:color w:val="1F497D"/>
                <w:lang w:eastAsia="fr-FR"/>
              </w:rPr>
              <w:t>:</w:t>
            </w:r>
          </w:p>
          <w:p w14:paraId="214F785E" w14:textId="33164A12" w:rsidR="009A0D92" w:rsidRPr="009A0D92" w:rsidRDefault="00A32B05" w:rsidP="009A0D92">
            <w:pPr>
              <w:keepNext/>
              <w:rPr>
                <w:color w:val="1F497D"/>
                <w:lang w:eastAsia="fr-FR"/>
              </w:rPr>
            </w:pPr>
            <w:r>
              <w:rPr>
                <w:color w:val="1F497D"/>
                <w:lang w:eastAsia="fr-FR"/>
              </w:rPr>
              <w:t>-</w:t>
            </w:r>
            <w:r w:rsidR="009B79AB">
              <w:rPr>
                <w:color w:val="1F497D"/>
                <w:lang w:eastAsia="fr-FR"/>
              </w:rPr>
              <w:t xml:space="preserve"> </w:t>
            </w:r>
            <w:r>
              <w:rPr>
                <w:color w:val="1F497D"/>
                <w:lang w:eastAsia="fr-FR"/>
              </w:rPr>
              <w:t>les principes d'escalade (</w:t>
            </w:r>
            <w:r w:rsidR="009A0D92" w:rsidRPr="009A0D92">
              <w:rPr>
                <w:color w:val="1F497D"/>
                <w:lang w:eastAsia="fr-FR"/>
              </w:rPr>
              <w:t>critère de déclenchement,</w:t>
            </w:r>
            <w:r w:rsidR="009B79AB">
              <w:rPr>
                <w:color w:val="1F497D"/>
                <w:lang w:eastAsia="fr-FR"/>
              </w:rPr>
              <w:t xml:space="preserve"> </w:t>
            </w:r>
            <w:r w:rsidR="009A0D92" w:rsidRPr="009A0D92">
              <w:rPr>
                <w:color w:val="1F497D"/>
                <w:lang w:eastAsia="fr-FR"/>
              </w:rPr>
              <w:t xml:space="preserve">synoptique d'escalade) </w:t>
            </w:r>
          </w:p>
          <w:p w14:paraId="00C96453" w14:textId="0186A0A3" w:rsidR="009A0D92" w:rsidRPr="009A0D92" w:rsidRDefault="009A0D92" w:rsidP="009A0D92">
            <w:pPr>
              <w:keepNext/>
              <w:rPr>
                <w:color w:val="1F497D"/>
                <w:lang w:eastAsia="fr-FR"/>
              </w:rPr>
            </w:pPr>
            <w:r w:rsidRPr="009A0D92">
              <w:rPr>
                <w:color w:val="1F497D"/>
                <w:lang w:eastAsia="fr-FR"/>
              </w:rPr>
              <w:t>-</w:t>
            </w:r>
            <w:r w:rsidR="009B79AB">
              <w:rPr>
                <w:color w:val="1F497D"/>
                <w:lang w:eastAsia="fr-FR"/>
              </w:rPr>
              <w:t xml:space="preserve"> </w:t>
            </w:r>
            <w:r w:rsidRPr="009A0D92">
              <w:rPr>
                <w:color w:val="1F497D"/>
                <w:lang w:eastAsia="fr-FR"/>
              </w:rPr>
              <w:t xml:space="preserve">la composition de la cellule de crise (la liste </w:t>
            </w:r>
            <w:r w:rsidR="00A32B05" w:rsidRPr="009A0D92">
              <w:rPr>
                <w:color w:val="1F497D"/>
                <w:lang w:eastAsia="fr-FR"/>
              </w:rPr>
              <w:t>nominative</w:t>
            </w:r>
            <w:r w:rsidRPr="009A0D92">
              <w:rPr>
                <w:color w:val="1F497D"/>
                <w:lang w:eastAsia="fr-FR"/>
              </w:rPr>
              <w:t xml:space="preserve"> des acteurs concernés, de leurs suppléants, leurs coordonnées), </w:t>
            </w:r>
          </w:p>
          <w:p w14:paraId="491A8424" w14:textId="22B6F4BC" w:rsidR="009A0D92" w:rsidRPr="009A0D92" w:rsidRDefault="009A0D92" w:rsidP="009A0D92">
            <w:pPr>
              <w:keepNext/>
              <w:rPr>
                <w:color w:val="1F497D"/>
                <w:lang w:eastAsia="fr-FR"/>
              </w:rPr>
            </w:pPr>
            <w:r w:rsidRPr="009A0D92">
              <w:rPr>
                <w:color w:val="1F497D"/>
                <w:lang w:eastAsia="fr-FR"/>
              </w:rPr>
              <w:t xml:space="preserve">- les fonctions et la responsabilité des membres de la cellule de crise (ex. responsabilité Titulaire, responsabilité </w:t>
            </w:r>
            <w:r w:rsidR="00275F89">
              <w:rPr>
                <w:color w:val="1F497D"/>
                <w:lang w:eastAsia="fr-FR"/>
              </w:rPr>
              <w:t>Cnam</w:t>
            </w:r>
            <w:r w:rsidRPr="009A0D92">
              <w:rPr>
                <w:color w:val="1F497D"/>
                <w:lang w:eastAsia="fr-FR"/>
              </w:rPr>
              <w:t>, partage de responsabilité)</w:t>
            </w:r>
            <w:r w:rsidR="009B79AB">
              <w:rPr>
                <w:color w:val="1F497D"/>
                <w:lang w:eastAsia="fr-FR"/>
              </w:rPr>
              <w:t xml:space="preserve"> </w:t>
            </w:r>
          </w:p>
          <w:p w14:paraId="194C3791" w14:textId="15B27CCC" w:rsidR="009A0D92" w:rsidRPr="009A0D92" w:rsidRDefault="005A4763" w:rsidP="009A0D92">
            <w:pPr>
              <w:keepNext/>
              <w:rPr>
                <w:color w:val="1F497D"/>
                <w:lang w:eastAsia="fr-FR"/>
              </w:rPr>
            </w:pPr>
            <w:r>
              <w:rPr>
                <w:color w:val="1F497D"/>
                <w:lang w:eastAsia="fr-FR"/>
              </w:rPr>
              <w:t>-</w:t>
            </w:r>
            <w:r w:rsidR="009B79AB">
              <w:rPr>
                <w:color w:val="1F497D"/>
                <w:lang w:eastAsia="fr-FR"/>
              </w:rPr>
              <w:t xml:space="preserve"> </w:t>
            </w:r>
            <w:r>
              <w:rPr>
                <w:color w:val="1F497D"/>
                <w:lang w:eastAsia="fr-FR"/>
              </w:rPr>
              <w:t>les moyens dédiés à la g</w:t>
            </w:r>
            <w:r w:rsidR="009A0D92" w:rsidRPr="009A0D92">
              <w:rPr>
                <w:color w:val="1F497D"/>
                <w:lang w:eastAsia="fr-FR"/>
              </w:rPr>
              <w:t>estion de crise (</w:t>
            </w:r>
            <w:r w:rsidR="009D7794">
              <w:rPr>
                <w:color w:val="1F497D"/>
                <w:lang w:eastAsia="fr-FR"/>
              </w:rPr>
              <w:t xml:space="preserve">ex. </w:t>
            </w:r>
            <w:r w:rsidR="00E022BD">
              <w:rPr>
                <w:color w:val="1F497D"/>
                <w:lang w:eastAsia="fr-FR"/>
              </w:rPr>
              <w:t xml:space="preserve">procédure et </w:t>
            </w:r>
            <w:r w:rsidR="009A0D92" w:rsidRPr="009A0D92">
              <w:rPr>
                <w:color w:val="1F497D"/>
                <w:lang w:eastAsia="fr-FR"/>
              </w:rPr>
              <w:t xml:space="preserve">moyens de communication) </w:t>
            </w:r>
          </w:p>
          <w:p w14:paraId="3FF29857" w14:textId="77777777" w:rsidR="003E14ED" w:rsidRDefault="009A0D92" w:rsidP="009A0D92">
            <w:pPr>
              <w:keepNext/>
              <w:rPr>
                <w:color w:val="1F497D"/>
                <w:lang w:eastAsia="fr-FR"/>
              </w:rPr>
            </w:pPr>
            <w:r w:rsidRPr="005D0796">
              <w:rPr>
                <w:b/>
                <w:color w:val="1F497D"/>
                <w:lang w:eastAsia="fr-FR"/>
              </w:rPr>
              <w:t>CRI-SSI-03</w:t>
            </w:r>
            <w:r w:rsidR="00AB3D2B">
              <w:rPr>
                <w:b/>
                <w:color w:val="1F497D"/>
                <w:lang w:eastAsia="fr-FR"/>
              </w:rPr>
              <w:t xml:space="preserve"> </w:t>
            </w:r>
            <w:r w:rsidR="001226F8">
              <w:rPr>
                <w:b/>
                <w:color w:val="1F497D"/>
                <w:lang w:eastAsia="fr-FR"/>
              </w:rPr>
              <w:t xml:space="preserve">: </w:t>
            </w:r>
            <w:r w:rsidRPr="009A0D92">
              <w:rPr>
                <w:color w:val="1F497D"/>
                <w:lang w:eastAsia="fr-FR"/>
              </w:rPr>
              <w:t xml:space="preserve">Le plan de gestion de crise Sécurité doit être revu et validé </w:t>
            </w:r>
            <w:r w:rsidR="003E14ED" w:rsidRPr="009A0D92">
              <w:rPr>
                <w:color w:val="1F497D"/>
                <w:lang w:eastAsia="fr-FR"/>
              </w:rPr>
              <w:t>conjointement</w:t>
            </w:r>
            <w:r w:rsidRPr="009A0D92">
              <w:rPr>
                <w:color w:val="1F497D"/>
                <w:lang w:eastAsia="fr-FR"/>
              </w:rPr>
              <w:t xml:space="preserve"> par</w:t>
            </w:r>
            <w:r w:rsidR="009B79AB">
              <w:rPr>
                <w:color w:val="1F497D"/>
                <w:lang w:eastAsia="fr-FR"/>
              </w:rPr>
              <w:t xml:space="preserve"> </w:t>
            </w:r>
            <w:r w:rsidRPr="009A0D92">
              <w:rPr>
                <w:color w:val="1F497D"/>
                <w:lang w:eastAsia="fr-FR"/>
              </w:rPr>
              <w:t xml:space="preserve">le Titulaire et la </w:t>
            </w:r>
            <w:r w:rsidR="00275F89">
              <w:rPr>
                <w:color w:val="1F497D"/>
                <w:lang w:eastAsia="fr-FR"/>
              </w:rPr>
              <w:t>Cnam</w:t>
            </w:r>
            <w:r w:rsidR="003E14ED">
              <w:rPr>
                <w:color w:val="1F497D"/>
                <w:lang w:eastAsia="fr-FR"/>
              </w:rPr>
              <w:t>.</w:t>
            </w:r>
          </w:p>
          <w:p w14:paraId="19409BBE" w14:textId="043D501C" w:rsidR="00734F5A" w:rsidRPr="00C56A8F" w:rsidRDefault="00734F5A" w:rsidP="009A0D92">
            <w:pPr>
              <w:keepNext/>
              <w:rPr>
                <w:color w:val="1F497D"/>
                <w:highlight w:val="yellow"/>
                <w:lang w:eastAsia="fr-FR"/>
              </w:rPr>
            </w:pPr>
            <w:r w:rsidRPr="00C56A8F">
              <w:rPr>
                <w:b/>
                <w:color w:val="1F497D"/>
                <w:highlight w:val="yellow"/>
                <w:lang w:eastAsia="fr-FR"/>
              </w:rPr>
              <w:t>CRI-SSI-0</w:t>
            </w:r>
            <w:r w:rsidR="002514C2" w:rsidRPr="00C56A8F">
              <w:rPr>
                <w:b/>
                <w:color w:val="1F497D"/>
                <w:highlight w:val="yellow"/>
                <w:lang w:eastAsia="fr-FR"/>
              </w:rPr>
              <w:t>4</w:t>
            </w:r>
            <w:r w:rsidRPr="00C56A8F">
              <w:rPr>
                <w:b/>
                <w:color w:val="1F497D"/>
                <w:highlight w:val="yellow"/>
                <w:lang w:eastAsia="fr-FR"/>
              </w:rPr>
              <w:t xml:space="preserve"> : </w:t>
            </w:r>
            <w:r w:rsidRPr="00C56A8F">
              <w:rPr>
                <w:color w:val="1F497D"/>
                <w:highlight w:val="yellow"/>
                <w:lang w:eastAsia="fr-FR"/>
              </w:rPr>
              <w:t xml:space="preserve">Le plan de gestion de crise </w:t>
            </w:r>
            <w:r w:rsidR="002514C2" w:rsidRPr="00C56A8F">
              <w:rPr>
                <w:color w:val="1F497D"/>
                <w:highlight w:val="yellow"/>
                <w:lang w:eastAsia="fr-FR"/>
              </w:rPr>
              <w:t>d</w:t>
            </w:r>
            <w:r w:rsidRPr="00C56A8F">
              <w:rPr>
                <w:color w:val="1F497D"/>
                <w:highlight w:val="yellow"/>
                <w:lang w:eastAsia="fr-FR"/>
              </w:rPr>
              <w:t>oit détailler</w:t>
            </w:r>
            <w:r w:rsidR="00490033" w:rsidRPr="00C56A8F">
              <w:rPr>
                <w:color w:val="1F497D"/>
                <w:highlight w:val="yellow"/>
                <w:lang w:eastAsia="fr-FR"/>
              </w:rPr>
              <w:t xml:space="preserve"> et respecter</w:t>
            </w:r>
            <w:r w:rsidR="002514C2" w:rsidRPr="00C56A8F">
              <w:rPr>
                <w:color w:val="1F497D"/>
                <w:highlight w:val="yellow"/>
                <w:lang w:eastAsia="fr-FR"/>
              </w:rPr>
              <w:t xml:space="preserve"> notamment : </w:t>
            </w:r>
          </w:p>
          <w:p w14:paraId="186EE636" w14:textId="193B753A" w:rsidR="00490033" w:rsidRPr="00C56A8F" w:rsidRDefault="00490033" w:rsidP="00490033">
            <w:pPr>
              <w:keepNext/>
              <w:rPr>
                <w:color w:val="1F497D"/>
                <w:highlight w:val="yellow"/>
                <w:lang w:eastAsia="fr-FR"/>
              </w:rPr>
            </w:pPr>
            <w:r w:rsidRPr="00C56A8F">
              <w:rPr>
                <w:color w:val="1F497D"/>
                <w:highlight w:val="yellow"/>
                <w:lang w:eastAsia="fr-FR"/>
              </w:rPr>
              <w:t xml:space="preserve">     4.1 Notification initiale</w:t>
            </w:r>
            <w:r w:rsidR="00BB74F7" w:rsidRPr="00C56A8F">
              <w:rPr>
                <w:color w:val="1F497D"/>
                <w:highlight w:val="yellow"/>
                <w:lang w:eastAsia="fr-FR"/>
              </w:rPr>
              <w:t xml:space="preserve"> : </w:t>
            </w:r>
            <w:r w:rsidRPr="00C56A8F">
              <w:rPr>
                <w:color w:val="1F497D"/>
                <w:highlight w:val="yellow"/>
                <w:lang w:eastAsia="fr-FR"/>
              </w:rPr>
              <w:t xml:space="preserve">En cas d’incident de sécurité ayant un impact significatif ou susceptible d’en avoir un sur les </w:t>
            </w:r>
            <w:r w:rsidR="0035206E" w:rsidRPr="00C56A8F">
              <w:rPr>
                <w:color w:val="1F497D"/>
                <w:highlight w:val="yellow"/>
                <w:lang w:eastAsia="fr-FR"/>
              </w:rPr>
              <w:t xml:space="preserve">critères </w:t>
            </w:r>
            <w:r w:rsidR="0035206E" w:rsidRPr="00C56A8F">
              <w:rPr>
                <w:color w:val="1F497D"/>
                <w:highlight w:val="yellow"/>
                <w:u w:val="single"/>
                <w:lang w:eastAsia="fr-FR"/>
              </w:rPr>
              <w:t>Disponibilité</w:t>
            </w:r>
            <w:r w:rsidR="0035206E" w:rsidRPr="00C56A8F">
              <w:rPr>
                <w:color w:val="1F497D"/>
                <w:highlight w:val="yellow"/>
                <w:lang w:eastAsia="fr-FR"/>
              </w:rPr>
              <w:t xml:space="preserve">, </w:t>
            </w:r>
            <w:r w:rsidR="0035206E" w:rsidRPr="00C56A8F">
              <w:rPr>
                <w:color w:val="1F497D"/>
                <w:highlight w:val="yellow"/>
                <w:u w:val="single"/>
                <w:lang w:eastAsia="fr-FR"/>
              </w:rPr>
              <w:t>Intégrité</w:t>
            </w:r>
            <w:r w:rsidR="0035206E" w:rsidRPr="00C56A8F">
              <w:rPr>
                <w:color w:val="1F497D"/>
                <w:highlight w:val="yellow"/>
                <w:lang w:eastAsia="fr-FR"/>
              </w:rPr>
              <w:t xml:space="preserve"> et </w:t>
            </w:r>
            <w:r w:rsidR="0035206E" w:rsidRPr="00C56A8F">
              <w:rPr>
                <w:color w:val="1F497D"/>
                <w:highlight w:val="yellow"/>
                <w:u w:val="single"/>
                <w:lang w:eastAsia="fr-FR"/>
              </w:rPr>
              <w:t>Confidentialité</w:t>
            </w:r>
            <w:r w:rsidRPr="00C56A8F">
              <w:rPr>
                <w:color w:val="1F497D"/>
                <w:highlight w:val="yellow"/>
                <w:lang w:eastAsia="fr-FR"/>
              </w:rPr>
              <w:t xml:space="preserve"> rendus à la Cnam, le Titulaire notifie la Cnam :</w:t>
            </w:r>
          </w:p>
          <w:p w14:paraId="3352A05A" w14:textId="2F92EF1D" w:rsidR="00490033" w:rsidRPr="00C56A8F" w:rsidRDefault="00490033" w:rsidP="00490033">
            <w:pPr>
              <w:keepNext/>
              <w:rPr>
                <w:color w:val="1F497D"/>
                <w:highlight w:val="yellow"/>
                <w:lang w:eastAsia="fr-FR"/>
              </w:rPr>
            </w:pPr>
            <w:r w:rsidRPr="00C56A8F">
              <w:rPr>
                <w:color w:val="1F497D"/>
                <w:highlight w:val="yellow"/>
                <w:lang w:eastAsia="fr-FR"/>
              </w:rPr>
              <w:t>•</w:t>
            </w:r>
            <w:r w:rsidRPr="00C56A8F">
              <w:rPr>
                <w:color w:val="1F497D"/>
                <w:highlight w:val="yellow"/>
                <w:lang w:eastAsia="fr-FR"/>
              </w:rPr>
              <w:tab/>
              <w:t>sans délai indu,</w:t>
            </w:r>
            <w:r w:rsidRPr="00C56A8F">
              <w:rPr>
                <w:color w:val="1F497D"/>
                <w:highlight w:val="yellow"/>
                <w:lang w:eastAsia="fr-FR"/>
              </w:rPr>
              <w:tab/>
              <w:t>et au plus tard dans les 24 heures suivant la détection de l’incident.</w:t>
            </w:r>
          </w:p>
          <w:p w14:paraId="09ACA97A" w14:textId="4BB48DD3" w:rsidR="00490033" w:rsidRPr="00C56A8F" w:rsidRDefault="00490033" w:rsidP="00490033">
            <w:pPr>
              <w:keepNext/>
              <w:rPr>
                <w:color w:val="1F497D"/>
                <w:highlight w:val="yellow"/>
                <w:lang w:eastAsia="fr-FR"/>
              </w:rPr>
            </w:pPr>
            <w:r w:rsidRPr="00C56A8F">
              <w:rPr>
                <w:color w:val="1F497D"/>
                <w:highlight w:val="yellow"/>
                <w:lang w:eastAsia="fr-FR"/>
              </w:rPr>
              <w:t xml:space="preserve">     4.2 Notification intermédiaire</w:t>
            </w:r>
            <w:r w:rsidR="00BB74F7" w:rsidRPr="00C56A8F">
              <w:rPr>
                <w:color w:val="1F497D"/>
                <w:highlight w:val="yellow"/>
                <w:lang w:eastAsia="fr-FR"/>
              </w:rPr>
              <w:t xml:space="preserve"> : </w:t>
            </w:r>
            <w:r w:rsidRPr="00C56A8F">
              <w:rPr>
                <w:color w:val="1F497D"/>
                <w:highlight w:val="yellow"/>
                <w:lang w:eastAsia="fr-FR"/>
              </w:rPr>
              <w:t xml:space="preserve">Dans un délai maximal de 72 heures, le Titulaire transmet à la Cnam une analyse intermédiaire comprenant </w:t>
            </w:r>
            <w:r w:rsidR="00AD4CFE" w:rsidRPr="00C56A8F">
              <w:rPr>
                <w:color w:val="1F497D"/>
                <w:highlight w:val="yellow"/>
                <w:lang w:eastAsia="fr-FR"/>
              </w:rPr>
              <w:t>à</w:t>
            </w:r>
            <w:r w:rsidRPr="00C56A8F">
              <w:rPr>
                <w:color w:val="1F497D"/>
                <w:highlight w:val="yellow"/>
                <w:lang w:eastAsia="fr-FR"/>
              </w:rPr>
              <w:t xml:space="preserve"> minima :</w:t>
            </w:r>
          </w:p>
          <w:p w14:paraId="393D6A2D" w14:textId="5B6B4BC5" w:rsidR="00490033" w:rsidRPr="00C56A8F" w:rsidRDefault="00490033" w:rsidP="00490033">
            <w:pPr>
              <w:keepNext/>
              <w:rPr>
                <w:color w:val="1F497D"/>
                <w:highlight w:val="yellow"/>
                <w:lang w:eastAsia="fr-FR"/>
              </w:rPr>
            </w:pPr>
            <w:r w:rsidRPr="00C56A8F">
              <w:rPr>
                <w:color w:val="1F497D"/>
                <w:highlight w:val="yellow"/>
                <w:lang w:eastAsia="fr-FR"/>
              </w:rPr>
              <w:t>•</w:t>
            </w:r>
            <w:r w:rsidRPr="00C56A8F">
              <w:rPr>
                <w:color w:val="1F497D"/>
                <w:highlight w:val="yellow"/>
                <w:lang w:eastAsia="fr-FR"/>
              </w:rPr>
              <w:tab/>
              <w:t>la nature de l’incident,</w:t>
            </w:r>
            <w:r w:rsidR="00AD4CFE" w:rsidRPr="00C56A8F">
              <w:rPr>
                <w:color w:val="1F497D"/>
                <w:highlight w:val="yellow"/>
                <w:lang w:eastAsia="fr-FR"/>
              </w:rPr>
              <w:t xml:space="preserve"> </w:t>
            </w:r>
            <w:r w:rsidRPr="00C56A8F">
              <w:rPr>
                <w:color w:val="1F497D"/>
                <w:highlight w:val="yellow"/>
                <w:lang w:eastAsia="fr-FR"/>
              </w:rPr>
              <w:t>les services ou actifs affectés,</w:t>
            </w:r>
          </w:p>
          <w:p w14:paraId="369E87BC" w14:textId="3EFB643A" w:rsidR="00490033" w:rsidRPr="00C56A8F" w:rsidRDefault="00490033" w:rsidP="00490033">
            <w:pPr>
              <w:keepNext/>
              <w:rPr>
                <w:color w:val="1F497D"/>
                <w:highlight w:val="yellow"/>
                <w:lang w:eastAsia="fr-FR"/>
              </w:rPr>
            </w:pPr>
            <w:r w:rsidRPr="00C56A8F">
              <w:rPr>
                <w:color w:val="1F497D"/>
                <w:highlight w:val="yellow"/>
                <w:lang w:eastAsia="fr-FR"/>
              </w:rPr>
              <w:t>•</w:t>
            </w:r>
            <w:r w:rsidRPr="00C56A8F">
              <w:rPr>
                <w:color w:val="1F497D"/>
                <w:highlight w:val="yellow"/>
                <w:lang w:eastAsia="fr-FR"/>
              </w:rPr>
              <w:tab/>
              <w:t>les impacts connus ou présumés,</w:t>
            </w:r>
            <w:r w:rsidR="00AD4CFE" w:rsidRPr="00C56A8F">
              <w:rPr>
                <w:color w:val="1F497D"/>
                <w:highlight w:val="yellow"/>
                <w:lang w:eastAsia="fr-FR"/>
              </w:rPr>
              <w:t xml:space="preserve"> </w:t>
            </w:r>
            <w:r w:rsidRPr="00C56A8F">
              <w:rPr>
                <w:color w:val="1F497D"/>
                <w:highlight w:val="yellow"/>
                <w:lang w:eastAsia="fr-FR"/>
              </w:rPr>
              <w:t>les premières mesures de remédiation mises en œuvre.</w:t>
            </w:r>
          </w:p>
          <w:p w14:paraId="31E12157" w14:textId="4659F700" w:rsidR="00490033" w:rsidRPr="00C56A8F" w:rsidRDefault="00490033" w:rsidP="00490033">
            <w:pPr>
              <w:keepNext/>
              <w:rPr>
                <w:color w:val="1F497D"/>
                <w:highlight w:val="yellow"/>
                <w:lang w:eastAsia="fr-FR"/>
              </w:rPr>
            </w:pPr>
            <w:r w:rsidRPr="00C56A8F">
              <w:rPr>
                <w:color w:val="1F497D"/>
                <w:highlight w:val="yellow"/>
                <w:lang w:eastAsia="fr-FR"/>
              </w:rPr>
              <w:t xml:space="preserve">      4.3 Rapport final</w:t>
            </w:r>
            <w:r w:rsidR="00BB74F7" w:rsidRPr="00C56A8F">
              <w:rPr>
                <w:color w:val="1F497D"/>
                <w:highlight w:val="yellow"/>
                <w:lang w:eastAsia="fr-FR"/>
              </w:rPr>
              <w:t xml:space="preserve"> : </w:t>
            </w:r>
            <w:r w:rsidRPr="00C56A8F">
              <w:rPr>
                <w:color w:val="1F497D"/>
                <w:highlight w:val="yellow"/>
                <w:lang w:eastAsia="fr-FR"/>
              </w:rPr>
              <w:t>Un rapport final est transmis dès clôture de l’incident et comprend :</w:t>
            </w:r>
          </w:p>
          <w:p w14:paraId="24C8DAC0" w14:textId="77777777" w:rsidR="00490033" w:rsidRPr="00C56A8F" w:rsidRDefault="00490033" w:rsidP="00490033">
            <w:pPr>
              <w:keepNext/>
              <w:rPr>
                <w:color w:val="1F497D"/>
                <w:highlight w:val="yellow"/>
                <w:lang w:eastAsia="fr-FR"/>
              </w:rPr>
            </w:pPr>
            <w:r w:rsidRPr="00C56A8F">
              <w:rPr>
                <w:color w:val="1F497D"/>
                <w:highlight w:val="yellow"/>
                <w:lang w:eastAsia="fr-FR"/>
              </w:rPr>
              <w:t>•</w:t>
            </w:r>
            <w:r w:rsidRPr="00C56A8F">
              <w:rPr>
                <w:color w:val="1F497D"/>
                <w:highlight w:val="yellow"/>
                <w:lang w:eastAsia="fr-FR"/>
              </w:rPr>
              <w:tab/>
              <w:t>l’analyse des causes profondes,</w:t>
            </w:r>
          </w:p>
          <w:p w14:paraId="487CD0EA" w14:textId="77777777" w:rsidR="00490033" w:rsidRPr="00C56A8F" w:rsidRDefault="00490033" w:rsidP="00490033">
            <w:pPr>
              <w:keepNext/>
              <w:rPr>
                <w:color w:val="1F497D"/>
                <w:highlight w:val="yellow"/>
                <w:lang w:eastAsia="fr-FR"/>
              </w:rPr>
            </w:pPr>
            <w:r w:rsidRPr="00C56A8F">
              <w:rPr>
                <w:color w:val="1F497D"/>
                <w:highlight w:val="yellow"/>
                <w:lang w:eastAsia="fr-FR"/>
              </w:rPr>
              <w:t>•</w:t>
            </w:r>
            <w:r w:rsidRPr="00C56A8F">
              <w:rPr>
                <w:color w:val="1F497D"/>
                <w:highlight w:val="yellow"/>
                <w:lang w:eastAsia="fr-FR"/>
              </w:rPr>
              <w:tab/>
              <w:t>les impacts réels constatés,</w:t>
            </w:r>
          </w:p>
          <w:p w14:paraId="776780B0" w14:textId="77777777" w:rsidR="00490033" w:rsidRPr="00C56A8F" w:rsidRDefault="00490033" w:rsidP="00490033">
            <w:pPr>
              <w:keepNext/>
              <w:rPr>
                <w:color w:val="1F497D"/>
                <w:highlight w:val="yellow"/>
                <w:lang w:eastAsia="fr-FR"/>
              </w:rPr>
            </w:pPr>
            <w:r w:rsidRPr="00C56A8F">
              <w:rPr>
                <w:color w:val="1F497D"/>
                <w:highlight w:val="yellow"/>
                <w:lang w:eastAsia="fr-FR"/>
              </w:rPr>
              <w:t>•</w:t>
            </w:r>
            <w:r w:rsidRPr="00C56A8F">
              <w:rPr>
                <w:color w:val="1F497D"/>
                <w:highlight w:val="yellow"/>
                <w:lang w:eastAsia="fr-FR"/>
              </w:rPr>
              <w:tab/>
              <w:t>les actions correctives et préventives engagées,</w:t>
            </w:r>
          </w:p>
          <w:p w14:paraId="58C0DE6A" w14:textId="77777777" w:rsidR="00490033" w:rsidRPr="00C56A8F" w:rsidRDefault="00490033" w:rsidP="00490033">
            <w:pPr>
              <w:keepNext/>
              <w:rPr>
                <w:color w:val="1F497D"/>
                <w:highlight w:val="yellow"/>
                <w:lang w:eastAsia="fr-FR"/>
              </w:rPr>
            </w:pPr>
            <w:r w:rsidRPr="00C56A8F">
              <w:rPr>
                <w:color w:val="1F497D"/>
                <w:highlight w:val="yellow"/>
                <w:lang w:eastAsia="fr-FR"/>
              </w:rPr>
              <w:t>•</w:t>
            </w:r>
            <w:r w:rsidRPr="00C56A8F">
              <w:rPr>
                <w:color w:val="1F497D"/>
                <w:highlight w:val="yellow"/>
                <w:lang w:eastAsia="fr-FR"/>
              </w:rPr>
              <w:tab/>
              <w:t>les mesures visant à éviter la récurrence.</w:t>
            </w:r>
          </w:p>
          <w:p w14:paraId="3F5A77D2" w14:textId="7A2179B9" w:rsidR="002514C2" w:rsidRPr="00C43C92" w:rsidRDefault="00490033" w:rsidP="00490033">
            <w:pPr>
              <w:keepNext/>
              <w:rPr>
                <w:color w:val="1F497D"/>
                <w:lang w:eastAsia="fr-FR"/>
              </w:rPr>
            </w:pPr>
            <w:r w:rsidRPr="00C56A8F">
              <w:rPr>
                <w:color w:val="1F497D"/>
                <w:highlight w:val="yellow"/>
                <w:lang w:eastAsia="fr-FR"/>
              </w:rPr>
              <w:t>Ces notifications sont distinctes des notifications réalisées au titre du RGPD et ne s’y substituent pas.</w:t>
            </w:r>
          </w:p>
        </w:tc>
      </w:tr>
      <w:tr w:rsidR="007A4EFE" w:rsidRPr="008B13A2" w14:paraId="03EA9839"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E768574" w14:textId="4762A0CF" w:rsidR="007A4EFE" w:rsidRPr="001F1942" w:rsidRDefault="007A4EFE" w:rsidP="00636AB7">
            <w:pPr>
              <w:keepNext/>
              <w:rPr>
                <w:b/>
              </w:rPr>
            </w:pPr>
            <w:r w:rsidRPr="001F1942">
              <w:rPr>
                <w:b/>
                <w:color w:val="FFFFFF"/>
              </w:rPr>
              <w:t xml:space="preserve">Le </w:t>
            </w:r>
            <w:r>
              <w:rPr>
                <w:b/>
                <w:color w:val="FFFFFF"/>
              </w:rPr>
              <w:t xml:space="preserve">Titulaire </w:t>
            </w:r>
            <w:r w:rsidRPr="001F1942">
              <w:rPr>
                <w:b/>
                <w:color w:val="FFFFFF"/>
              </w:rPr>
              <w:t>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7A4EFE" w:rsidRPr="008B13A2" w14:paraId="4699988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tcPr>
          <w:p w14:paraId="59DE7775" w14:textId="6BA1C0AF" w:rsidR="007A4EFE" w:rsidRPr="008B13A2" w:rsidRDefault="006E12A5" w:rsidP="007633E9">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0D7E12EC" w14:textId="77777777" w:rsidR="00F50328" w:rsidRPr="00F50328" w:rsidRDefault="00F50328" w:rsidP="00F5032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AC7B81" w:rsidRPr="008B13A2" w14:paraId="00D653EE" w14:textId="77777777" w:rsidTr="00D87496">
        <w:tc>
          <w:tcPr>
            <w:tcW w:w="2093" w:type="dxa"/>
            <w:tcBorders>
              <w:top w:val="single" w:sz="8" w:space="0" w:color="1F497D"/>
              <w:left w:val="single" w:sz="8" w:space="0" w:color="1F497D"/>
              <w:bottom w:val="single" w:sz="8" w:space="0" w:color="1F497D"/>
              <w:right w:val="single" w:sz="8" w:space="0" w:color="1F497D"/>
            </w:tcBorders>
            <w:shd w:val="clear" w:color="auto" w:fill="1F497D"/>
          </w:tcPr>
          <w:p w14:paraId="38A895F7" w14:textId="77777777" w:rsidR="00AC7B81" w:rsidRPr="001F1942" w:rsidRDefault="00D87496" w:rsidP="00BA7C97">
            <w:pPr>
              <w:keepNext/>
              <w:rPr>
                <w:b/>
                <w:color w:val="FFFFFF"/>
              </w:rPr>
            </w:pPr>
            <w:bookmarkStart w:id="141" w:name="CRI_SEC_PCA"/>
            <w:bookmarkEnd w:id="140"/>
            <w:r>
              <w:rPr>
                <w:b/>
                <w:color w:val="FFFFFF"/>
              </w:rPr>
              <w:t>CRI-</w:t>
            </w:r>
            <w:r w:rsidR="00F50328">
              <w:rPr>
                <w:b/>
                <w:color w:val="FFFFFF"/>
              </w:rPr>
              <w:t>SEC</w:t>
            </w:r>
            <w:r w:rsidRPr="00D87496">
              <w:rPr>
                <w:b/>
                <w:color w:val="FFFFFF"/>
              </w:rPr>
              <w:t>-PCA</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368E0158" w14:textId="3769E47F" w:rsidR="00AC7B81" w:rsidRPr="001F1942" w:rsidRDefault="00D87496" w:rsidP="00885E14">
            <w:pPr>
              <w:keepNext/>
              <w:rPr>
                <w:b/>
                <w:color w:val="FFFFFF"/>
              </w:rPr>
            </w:pPr>
            <w:r>
              <w:rPr>
                <w:b/>
                <w:color w:val="FFFFFF"/>
              </w:rPr>
              <w:t>Sécurité</w:t>
            </w:r>
            <w:r w:rsidR="00275F89">
              <w:rPr>
                <w:b/>
                <w:color w:val="FFFFFF"/>
              </w:rPr>
              <w:t xml:space="preserve"> des</w:t>
            </w:r>
            <w:r>
              <w:rPr>
                <w:b/>
                <w:color w:val="FFFFFF"/>
              </w:rPr>
              <w:t xml:space="preserve"> </w:t>
            </w:r>
            <w:r w:rsidR="00885E14">
              <w:rPr>
                <w:b/>
                <w:color w:val="FFFFFF"/>
              </w:rPr>
              <w:t xml:space="preserve">données </w:t>
            </w:r>
            <w:r>
              <w:rPr>
                <w:b/>
                <w:color w:val="FFFFFF"/>
              </w:rPr>
              <w:t>dans le P</w:t>
            </w:r>
            <w:r w:rsidRPr="00D87496">
              <w:rPr>
                <w:b/>
                <w:color w:val="FFFFFF"/>
              </w:rPr>
              <w:t>lan de Continuité d</w:t>
            </w:r>
            <w:r>
              <w:rPr>
                <w:b/>
                <w:color w:val="FFFFFF"/>
              </w:rPr>
              <w:t>’Activités</w:t>
            </w:r>
          </w:p>
        </w:tc>
      </w:tr>
      <w:tr w:rsidR="00AC7B81" w:rsidRPr="008B13A2" w14:paraId="7A32DBF4" w14:textId="77777777" w:rsidTr="00BA7C97">
        <w:tc>
          <w:tcPr>
            <w:tcW w:w="9463" w:type="dxa"/>
            <w:gridSpan w:val="2"/>
            <w:tcBorders>
              <w:top w:val="single" w:sz="8" w:space="0" w:color="1F497D"/>
              <w:left w:val="single" w:sz="8" w:space="0" w:color="1F497D"/>
              <w:bottom w:val="nil"/>
              <w:right w:val="single" w:sz="8" w:space="0" w:color="1F497D"/>
            </w:tcBorders>
          </w:tcPr>
          <w:p w14:paraId="395E8576" w14:textId="746FBDC4" w:rsidR="00AC7B81" w:rsidRPr="001F1942" w:rsidRDefault="00220F2D" w:rsidP="00BA7C97">
            <w:pPr>
              <w:keepNext/>
              <w:rPr>
                <w:b/>
                <w:color w:val="1F497D"/>
              </w:rPr>
            </w:pPr>
            <w:r>
              <w:rPr>
                <w:b/>
                <w:color w:val="1F497D"/>
              </w:rPr>
              <w:t xml:space="preserve">Exigence de la </w:t>
            </w:r>
            <w:r w:rsidR="00275F89">
              <w:rPr>
                <w:b/>
                <w:color w:val="1F497D"/>
              </w:rPr>
              <w:t>Cnam</w:t>
            </w:r>
            <w:r>
              <w:rPr>
                <w:b/>
                <w:color w:val="1F497D"/>
              </w:rPr>
              <w:t xml:space="preserve"> :</w:t>
            </w:r>
          </w:p>
        </w:tc>
      </w:tr>
      <w:tr w:rsidR="00AC7B81" w:rsidRPr="008B13A2" w14:paraId="08141450" w14:textId="77777777" w:rsidTr="00BA7C97">
        <w:trPr>
          <w:trHeight w:val="1005"/>
        </w:trPr>
        <w:tc>
          <w:tcPr>
            <w:tcW w:w="9463" w:type="dxa"/>
            <w:gridSpan w:val="2"/>
            <w:tcBorders>
              <w:top w:val="nil"/>
              <w:left w:val="single" w:sz="8" w:space="0" w:color="1F497D"/>
              <w:bottom w:val="single" w:sz="8" w:space="0" w:color="1F497D"/>
              <w:right w:val="single" w:sz="8" w:space="0" w:color="1F497D"/>
            </w:tcBorders>
          </w:tcPr>
          <w:p w14:paraId="0C2D0E03" w14:textId="3ACD9936" w:rsidR="009258C1" w:rsidRPr="00BA7C97" w:rsidRDefault="009258C1" w:rsidP="009258C1">
            <w:pPr>
              <w:keepNext/>
              <w:rPr>
                <w:color w:val="1F497D"/>
              </w:rPr>
            </w:pPr>
            <w:r w:rsidRPr="00BA7C97">
              <w:rPr>
                <w:color w:val="1F497D"/>
              </w:rPr>
              <w:t>Le Titulaire s’engage à mettre en œuvre, par anticipation, tous les dispositifs nécessaires pour gérer</w:t>
            </w:r>
            <w:r w:rsidR="009B79AB">
              <w:rPr>
                <w:color w:val="1F497D"/>
              </w:rPr>
              <w:t xml:space="preserve"> </w:t>
            </w:r>
            <w:r w:rsidRPr="00BA7C97">
              <w:rPr>
                <w:color w:val="1F497D"/>
              </w:rPr>
              <w:t>la sécurité des données et les traitements associés dans des situations défavorables, comme lors</w:t>
            </w:r>
            <w:r w:rsidR="009B79AB">
              <w:rPr>
                <w:color w:val="1F497D"/>
              </w:rPr>
              <w:t xml:space="preserve"> </w:t>
            </w:r>
            <w:r w:rsidRPr="00BA7C97">
              <w:rPr>
                <w:color w:val="1F497D"/>
              </w:rPr>
              <w:t>d'une crise</w:t>
            </w:r>
            <w:r w:rsidR="009B79AB">
              <w:rPr>
                <w:color w:val="1F497D"/>
              </w:rPr>
              <w:t xml:space="preserve"> </w:t>
            </w:r>
            <w:r w:rsidRPr="00BA7C97">
              <w:rPr>
                <w:color w:val="1F497D"/>
              </w:rPr>
              <w:t>ou</w:t>
            </w:r>
            <w:r w:rsidR="009B79AB">
              <w:rPr>
                <w:color w:val="1F497D"/>
              </w:rPr>
              <w:t xml:space="preserve"> </w:t>
            </w:r>
            <w:r w:rsidRPr="00BA7C97">
              <w:rPr>
                <w:color w:val="1F497D"/>
              </w:rPr>
              <w:t>sinistre majeur.</w:t>
            </w:r>
          </w:p>
          <w:p w14:paraId="377F51FF" w14:textId="10B58C65" w:rsidR="009258C1" w:rsidRPr="00BA7C97" w:rsidRDefault="00696E3C" w:rsidP="009258C1">
            <w:pPr>
              <w:keepNext/>
              <w:rPr>
                <w:color w:val="1F497D"/>
              </w:rPr>
            </w:pPr>
            <w:r w:rsidRPr="00BA7C97">
              <w:rPr>
                <w:b/>
                <w:color w:val="1F497D"/>
              </w:rPr>
              <w:t>CRI-SEC</w:t>
            </w:r>
            <w:r w:rsidR="009258C1" w:rsidRPr="00BA7C97">
              <w:rPr>
                <w:b/>
                <w:color w:val="1F497D"/>
              </w:rPr>
              <w:t>-PCA-01</w:t>
            </w:r>
            <w:r w:rsidR="00AB3D2B">
              <w:rPr>
                <w:b/>
                <w:color w:val="1F497D"/>
              </w:rPr>
              <w:t xml:space="preserve"> </w:t>
            </w:r>
            <w:r w:rsidR="001226F8">
              <w:rPr>
                <w:b/>
                <w:color w:val="1F497D"/>
              </w:rPr>
              <w:t xml:space="preserve">: </w:t>
            </w:r>
            <w:r w:rsidR="009258C1" w:rsidRPr="00BA7C97">
              <w:rPr>
                <w:color w:val="1F497D"/>
              </w:rPr>
              <w:t>La</w:t>
            </w:r>
            <w:r w:rsidR="009B79AB">
              <w:rPr>
                <w:color w:val="1F497D"/>
              </w:rPr>
              <w:t xml:space="preserve"> </w:t>
            </w:r>
            <w:r w:rsidR="009258C1" w:rsidRPr="00BA7C97">
              <w:rPr>
                <w:color w:val="1F497D"/>
              </w:rPr>
              <w:t>continuité de la sécurité des données doit faire partie intégrante du plan de Gesti</w:t>
            </w:r>
            <w:r w:rsidR="00931337" w:rsidRPr="00BA7C97">
              <w:rPr>
                <w:color w:val="1F497D"/>
              </w:rPr>
              <w:t>on de la Continuité d’</w:t>
            </w:r>
            <w:r w:rsidR="002B4B2F" w:rsidRPr="00BA7C97">
              <w:rPr>
                <w:color w:val="1F497D"/>
              </w:rPr>
              <w:t>Activités</w:t>
            </w:r>
            <w:r w:rsidR="00931337" w:rsidRPr="00BA7C97">
              <w:rPr>
                <w:color w:val="1F497D"/>
              </w:rPr>
              <w:t xml:space="preserve"> </w:t>
            </w:r>
            <w:r w:rsidR="009258C1" w:rsidRPr="00BA7C97">
              <w:rPr>
                <w:color w:val="1F497D"/>
              </w:rPr>
              <w:t>selon les spécifications stipulées par le CCTP</w:t>
            </w:r>
            <w:r w:rsidR="00220F2D">
              <w:rPr>
                <w:color w:val="1F497D"/>
              </w:rPr>
              <w:t>.</w:t>
            </w:r>
          </w:p>
          <w:p w14:paraId="2A79735D" w14:textId="3AC314B2" w:rsidR="009258C1" w:rsidRPr="00BA7C97" w:rsidRDefault="00696E3C" w:rsidP="009258C1">
            <w:pPr>
              <w:keepNext/>
              <w:rPr>
                <w:color w:val="1F497D"/>
              </w:rPr>
            </w:pPr>
            <w:r w:rsidRPr="00BA7C97">
              <w:rPr>
                <w:b/>
                <w:color w:val="1F497D"/>
              </w:rPr>
              <w:t>CRI-SEC</w:t>
            </w:r>
            <w:r w:rsidR="009258C1" w:rsidRPr="00BA7C97">
              <w:rPr>
                <w:b/>
                <w:color w:val="1F497D"/>
              </w:rPr>
              <w:t>-PCA-02</w:t>
            </w:r>
            <w:r w:rsidR="00AB3D2B">
              <w:rPr>
                <w:b/>
                <w:color w:val="1F497D"/>
              </w:rPr>
              <w:t xml:space="preserve"> </w:t>
            </w:r>
            <w:r w:rsidR="001226F8">
              <w:rPr>
                <w:b/>
                <w:color w:val="1F497D"/>
              </w:rPr>
              <w:t xml:space="preserve">: </w:t>
            </w:r>
            <w:r w:rsidR="009258C1" w:rsidRPr="00BA7C97">
              <w:rPr>
                <w:color w:val="1F497D"/>
              </w:rPr>
              <w:t>Le Titulaire doit disposer d'un plan de Gestion de la Continuité d</w:t>
            </w:r>
            <w:r w:rsidRPr="00BA7C97">
              <w:rPr>
                <w:color w:val="1F497D"/>
              </w:rPr>
              <w:t>’Activités</w:t>
            </w:r>
            <w:r w:rsidR="009258C1" w:rsidRPr="00BA7C97">
              <w:rPr>
                <w:color w:val="1F497D"/>
              </w:rPr>
              <w:t xml:space="preserve"> formalisé et opérationnel dans le cadre de la prestation. Celui ci- doit préciser les modalités de maintien en condition opérationnelle</w:t>
            </w:r>
            <w:r w:rsidR="00613300" w:rsidRPr="00BA7C97">
              <w:rPr>
                <w:color w:val="1F497D"/>
              </w:rPr>
              <w:t xml:space="preserve"> </w:t>
            </w:r>
            <w:r w:rsidR="009258C1" w:rsidRPr="00BA7C97">
              <w:rPr>
                <w:color w:val="1F497D"/>
              </w:rPr>
              <w:t>de la sécurité des données, par exemple</w:t>
            </w:r>
            <w:r w:rsidR="00AB3D2B">
              <w:rPr>
                <w:color w:val="1F497D"/>
              </w:rPr>
              <w:t xml:space="preserve"> </w:t>
            </w:r>
            <w:r w:rsidR="00220F2D">
              <w:rPr>
                <w:color w:val="1F497D"/>
              </w:rPr>
              <w:t>:</w:t>
            </w:r>
          </w:p>
          <w:p w14:paraId="104B7474" w14:textId="2C45971F" w:rsidR="009258C1" w:rsidRPr="00BA7C97" w:rsidRDefault="009258C1" w:rsidP="009258C1">
            <w:pPr>
              <w:keepNext/>
              <w:rPr>
                <w:color w:val="1F497D"/>
              </w:rPr>
            </w:pPr>
            <w:r w:rsidRPr="00BA7C97">
              <w:rPr>
                <w:color w:val="1F497D"/>
              </w:rPr>
              <w:t>- le périmètre</w:t>
            </w:r>
            <w:r w:rsidR="009B79AB">
              <w:rPr>
                <w:color w:val="1F497D"/>
              </w:rPr>
              <w:t xml:space="preserve"> </w:t>
            </w:r>
            <w:r w:rsidRPr="00BA7C97">
              <w:rPr>
                <w:color w:val="1F497D"/>
              </w:rPr>
              <w:t xml:space="preserve">de couverture sous sa responsabilité </w:t>
            </w:r>
          </w:p>
          <w:p w14:paraId="39BF4C6D" w14:textId="7DCFFC0A" w:rsidR="009258C1" w:rsidRPr="00BA7C97" w:rsidRDefault="009258C1" w:rsidP="009258C1">
            <w:pPr>
              <w:keepNext/>
              <w:rPr>
                <w:color w:val="1F497D"/>
              </w:rPr>
            </w:pPr>
            <w:r w:rsidRPr="00BA7C97">
              <w:rPr>
                <w:color w:val="1F497D"/>
              </w:rPr>
              <w:t xml:space="preserve">- le niveau de continuité de services fournis en conformité avec les besoins de la </w:t>
            </w:r>
            <w:r w:rsidR="00275F89">
              <w:rPr>
                <w:color w:val="1F497D"/>
              </w:rPr>
              <w:t>Cnam</w:t>
            </w:r>
            <w:r w:rsidRPr="00BA7C97">
              <w:rPr>
                <w:color w:val="1F497D"/>
              </w:rPr>
              <w:t xml:space="preserve"> (PDMA Perte de Données Maximale Admissible, DIMA Durée d'Indispo</w:t>
            </w:r>
            <w:r w:rsidR="002B4B2F">
              <w:rPr>
                <w:color w:val="1F497D"/>
              </w:rPr>
              <w:t>ni</w:t>
            </w:r>
            <w:r w:rsidRPr="00BA7C97">
              <w:rPr>
                <w:color w:val="1F497D"/>
              </w:rPr>
              <w:t>bilité Maximale</w:t>
            </w:r>
            <w:r w:rsidR="009B79AB">
              <w:rPr>
                <w:color w:val="1F497D"/>
              </w:rPr>
              <w:t xml:space="preserve"> </w:t>
            </w:r>
            <w:r w:rsidRPr="00BA7C97">
              <w:rPr>
                <w:color w:val="1F497D"/>
              </w:rPr>
              <w:t xml:space="preserve">Admissible) </w:t>
            </w:r>
          </w:p>
          <w:p w14:paraId="7AE3B39B" w14:textId="69BD5688" w:rsidR="009258C1" w:rsidRPr="00BA7C97" w:rsidRDefault="009258C1" w:rsidP="009258C1">
            <w:pPr>
              <w:keepNext/>
              <w:rPr>
                <w:color w:val="1F497D"/>
              </w:rPr>
            </w:pPr>
            <w:r w:rsidRPr="00BA7C97">
              <w:rPr>
                <w:color w:val="1F497D"/>
              </w:rPr>
              <w:t>- les scénarios de sinistre pris en compte</w:t>
            </w:r>
            <w:r w:rsidR="00556B61">
              <w:rPr>
                <w:color w:val="1F497D"/>
              </w:rPr>
              <w:t>.</w:t>
            </w:r>
          </w:p>
          <w:p w14:paraId="0C6E427D" w14:textId="344D6597" w:rsidR="009258C1" w:rsidRPr="00BA7C97" w:rsidRDefault="009258C1" w:rsidP="009258C1">
            <w:pPr>
              <w:keepNext/>
              <w:rPr>
                <w:color w:val="1F497D"/>
              </w:rPr>
            </w:pPr>
            <w:r w:rsidRPr="00BA7C97">
              <w:rPr>
                <w:color w:val="1F497D"/>
              </w:rPr>
              <w:t xml:space="preserve">- la mise en </w:t>
            </w:r>
            <w:r w:rsidR="002B4B2F" w:rsidRPr="00BA7C97">
              <w:rPr>
                <w:color w:val="1F497D"/>
              </w:rPr>
              <w:t>œuvre</w:t>
            </w:r>
            <w:r w:rsidRPr="00BA7C97">
              <w:rPr>
                <w:color w:val="1F497D"/>
              </w:rPr>
              <w:t xml:space="preserve"> des solutions de redondance et des procédures opérationnelles</w:t>
            </w:r>
            <w:r w:rsidR="009B79AB">
              <w:rPr>
                <w:color w:val="1F497D"/>
              </w:rPr>
              <w:t xml:space="preserve"> </w:t>
            </w:r>
            <w:r w:rsidRPr="00BA7C97">
              <w:rPr>
                <w:color w:val="1F497D"/>
              </w:rPr>
              <w:t>de secours, de</w:t>
            </w:r>
            <w:r w:rsidR="009B79AB">
              <w:rPr>
                <w:color w:val="1F497D"/>
              </w:rPr>
              <w:t xml:space="preserve"> </w:t>
            </w:r>
            <w:r w:rsidRPr="00BA7C97">
              <w:rPr>
                <w:color w:val="1F497D"/>
              </w:rPr>
              <w:t>sauvegarde et de restauration des données</w:t>
            </w:r>
            <w:r w:rsidR="00220F2D">
              <w:rPr>
                <w:color w:val="1F497D"/>
              </w:rPr>
              <w:t>.</w:t>
            </w:r>
          </w:p>
          <w:p w14:paraId="3BEC5A1B" w14:textId="77777777" w:rsidR="00AC7B81" w:rsidRDefault="009258C1" w:rsidP="009258C1">
            <w:pPr>
              <w:keepNext/>
              <w:rPr>
                <w:color w:val="1F497D"/>
              </w:rPr>
            </w:pPr>
            <w:r w:rsidRPr="00BA7C97">
              <w:rPr>
                <w:color w:val="1F497D"/>
              </w:rPr>
              <w:t>- la protection de la disponibilité, la confidentialité et l'intégrité des sauvegardes</w:t>
            </w:r>
            <w:r w:rsidR="009B79AB">
              <w:rPr>
                <w:color w:val="1F497D"/>
              </w:rPr>
              <w:t xml:space="preserve"> </w:t>
            </w:r>
            <w:r w:rsidRPr="00BA7C97">
              <w:rPr>
                <w:color w:val="1F497D"/>
              </w:rPr>
              <w:t>selon les modalités spécifiées par l'exigence GEC-SAU</w:t>
            </w:r>
            <w:r w:rsidR="00556B61">
              <w:rPr>
                <w:color w:val="1F497D"/>
              </w:rPr>
              <w:t>.</w:t>
            </w:r>
          </w:p>
          <w:p w14:paraId="097177C2" w14:textId="2EDB5D69" w:rsidR="007642DB" w:rsidRPr="007642DB" w:rsidRDefault="00F2419B" w:rsidP="007642DB">
            <w:pPr>
              <w:keepNext/>
              <w:rPr>
                <w:color w:val="1F497D"/>
              </w:rPr>
            </w:pPr>
            <w:r w:rsidRPr="00BA7C97">
              <w:rPr>
                <w:b/>
                <w:color w:val="1F497D"/>
              </w:rPr>
              <w:t>CRI-SEC-PCA-0</w:t>
            </w:r>
            <w:r>
              <w:rPr>
                <w:b/>
                <w:color w:val="1F497D"/>
              </w:rPr>
              <w:t xml:space="preserve">3 : </w:t>
            </w:r>
            <w:r w:rsidR="007642DB" w:rsidRPr="007642DB">
              <w:rPr>
                <w:color w:val="1F497D"/>
              </w:rPr>
              <w:t>Le Titulaire met en œuvre des dispositifs visant à assurer la résilience des services critiques fournis à la Cnam.</w:t>
            </w:r>
          </w:p>
          <w:p w14:paraId="22EF74F0" w14:textId="1F9126B6" w:rsidR="007642DB" w:rsidRPr="007642DB" w:rsidRDefault="007642DB" w:rsidP="007642DB">
            <w:pPr>
              <w:keepNext/>
              <w:rPr>
                <w:color w:val="1F497D"/>
              </w:rPr>
            </w:pPr>
            <w:r w:rsidRPr="007642DB">
              <w:rPr>
                <w:color w:val="1F497D"/>
              </w:rPr>
              <w:t>Les plans de gestion de crise et de continuité d’activité :</w:t>
            </w:r>
          </w:p>
          <w:p w14:paraId="5765E032" w14:textId="16499F5E" w:rsidR="007642DB" w:rsidRPr="007642DB" w:rsidRDefault="007642DB" w:rsidP="007642DB">
            <w:pPr>
              <w:keepNext/>
              <w:rPr>
                <w:color w:val="1F497D"/>
              </w:rPr>
            </w:pPr>
            <w:r>
              <w:rPr>
                <w:color w:val="1F497D"/>
              </w:rPr>
              <w:t xml:space="preserve">- </w:t>
            </w:r>
            <w:r w:rsidRPr="007642DB">
              <w:rPr>
                <w:color w:val="1F497D"/>
              </w:rPr>
              <w:t>permettent le maintien ou le rétablissement des services dans des délais compatibles avec les besoins de la Cnam (PDMA, DIMA) ;</w:t>
            </w:r>
          </w:p>
          <w:p w14:paraId="594E822C" w14:textId="091E2C36" w:rsidR="00F2419B" w:rsidRPr="00BA7C97" w:rsidRDefault="007642DB" w:rsidP="007642DB">
            <w:pPr>
              <w:keepNext/>
              <w:rPr>
                <w:color w:val="1F497D"/>
              </w:rPr>
            </w:pPr>
            <w:r>
              <w:rPr>
                <w:color w:val="1F497D"/>
              </w:rPr>
              <w:t xml:space="preserve">- </w:t>
            </w:r>
            <w:r w:rsidRPr="007642DB">
              <w:rPr>
                <w:color w:val="1F497D"/>
              </w:rPr>
              <w:t>font l’objet de tests périodiques incluant, lorsque pertinent, des exercices de crise</w:t>
            </w:r>
            <w:r w:rsidR="00F2419B">
              <w:rPr>
                <w:color w:val="1F497D"/>
              </w:rPr>
              <w:t>.</w:t>
            </w:r>
          </w:p>
          <w:p w14:paraId="620E4A8A" w14:textId="77777777" w:rsidR="00F2419B" w:rsidRDefault="00F2419B" w:rsidP="009258C1">
            <w:pPr>
              <w:keepNext/>
              <w:rPr>
                <w:color w:val="1F497D"/>
              </w:rPr>
            </w:pPr>
          </w:p>
          <w:p w14:paraId="7CF96E94" w14:textId="1FAD84DD" w:rsidR="00F2419B" w:rsidRPr="008B13A2" w:rsidRDefault="00F2419B" w:rsidP="009258C1">
            <w:pPr>
              <w:keepNext/>
            </w:pPr>
          </w:p>
        </w:tc>
      </w:tr>
      <w:tr w:rsidR="00AC7B81" w:rsidRPr="008B13A2" w14:paraId="32C42F30" w14:textId="77777777" w:rsidTr="00BA7C9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55BEDF3" w14:textId="3B9EFDAC" w:rsidR="00AC7B81" w:rsidRPr="001F1942" w:rsidRDefault="00AC7B81" w:rsidP="00BA7C97">
            <w:pPr>
              <w:keepNext/>
              <w:rPr>
                <w:b/>
              </w:rPr>
            </w:pPr>
            <w:r w:rsidRPr="001F1942">
              <w:rPr>
                <w:b/>
                <w:color w:val="FFFFFF"/>
              </w:rPr>
              <w:t xml:space="preserve">Le </w:t>
            </w:r>
            <w:r>
              <w:rPr>
                <w:b/>
                <w:color w:val="FFFFFF"/>
              </w:rPr>
              <w:t xml:space="preserve">Titulaire </w:t>
            </w:r>
            <w:r w:rsidRPr="001F1942">
              <w:rPr>
                <w:b/>
                <w:color w:val="FFFFFF"/>
              </w:rPr>
              <w:t>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AC7B81" w:rsidRPr="008B13A2" w14:paraId="2B874074" w14:textId="77777777" w:rsidTr="00BA7C97">
        <w:tc>
          <w:tcPr>
            <w:tcW w:w="9463" w:type="dxa"/>
            <w:gridSpan w:val="2"/>
            <w:tcBorders>
              <w:top w:val="single" w:sz="8" w:space="0" w:color="FF0066"/>
              <w:left w:val="single" w:sz="8" w:space="0" w:color="FF0066"/>
              <w:bottom w:val="single" w:sz="8" w:space="0" w:color="FF0066"/>
              <w:right w:val="single" w:sz="8" w:space="0" w:color="FF0066"/>
            </w:tcBorders>
          </w:tcPr>
          <w:p w14:paraId="2B5308D9" w14:textId="2F0504F1" w:rsidR="00AC7B81" w:rsidRPr="008B13A2" w:rsidRDefault="006E12A5" w:rsidP="00BA7C97">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41"/>
    </w:tbl>
    <w:p w14:paraId="76859917" w14:textId="77777777" w:rsidR="00EE5FAB" w:rsidRDefault="00EE5FAB" w:rsidP="00AC7B81"/>
    <w:p w14:paraId="645B9DCA" w14:textId="77777777" w:rsidR="009972EA" w:rsidRDefault="009972EA" w:rsidP="009B79AB">
      <w:pPr>
        <w:pStyle w:val="Titre2"/>
      </w:pPr>
      <w:bookmarkStart w:id="142" w:name="_Toc226731095"/>
      <w:r w:rsidRPr="00C5004D">
        <w:lastRenderedPageBreak/>
        <w:t>Sécurité liée aux ressources humaines (SRH)</w:t>
      </w:r>
      <w:bookmarkStart w:id="143" w:name="SRH"/>
      <w:bookmarkEnd w:id="135"/>
      <w:bookmarkEnd w:id="14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1F1942" w:rsidRPr="008B13A2" w14:paraId="3D8819CE" w14:textId="77777777" w:rsidTr="00641289">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74AF07AA" w14:textId="77777777" w:rsidR="00E454B9" w:rsidRPr="001F1942" w:rsidRDefault="00641289" w:rsidP="001F1942">
            <w:pPr>
              <w:keepNext/>
              <w:rPr>
                <w:b/>
                <w:color w:val="FFFFFF"/>
              </w:rPr>
            </w:pPr>
            <w:bookmarkStart w:id="144" w:name="SRH_PER_CONF"/>
            <w:bookmarkEnd w:id="143"/>
            <w:r>
              <w:rPr>
                <w:b/>
                <w:color w:val="FFFFFF"/>
              </w:rPr>
              <w:t>SRH-PER</w:t>
            </w:r>
            <w:r w:rsidR="0062773D">
              <w:rPr>
                <w:b/>
                <w:color w:val="FFFFFF"/>
              </w:rPr>
              <w:t>-CONF</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79C60A5A" w14:textId="77777777" w:rsidR="00E454B9" w:rsidRPr="001F1942" w:rsidRDefault="00E454B9" w:rsidP="001F1942">
            <w:pPr>
              <w:keepNext/>
              <w:rPr>
                <w:b/>
                <w:color w:val="FFFFFF"/>
              </w:rPr>
            </w:pPr>
            <w:r w:rsidRPr="001F1942">
              <w:rPr>
                <w:b/>
                <w:color w:val="FFFFFF"/>
              </w:rPr>
              <w:t>Gestion du personnel intervenant dans le cadre de la prestation</w:t>
            </w:r>
          </w:p>
        </w:tc>
      </w:tr>
      <w:tr w:rsidR="00E454B9" w:rsidRPr="008B13A2" w14:paraId="656D5CC3" w14:textId="77777777" w:rsidTr="001F1942">
        <w:tc>
          <w:tcPr>
            <w:tcW w:w="9463" w:type="dxa"/>
            <w:gridSpan w:val="2"/>
            <w:tcBorders>
              <w:top w:val="single" w:sz="8" w:space="0" w:color="1F497D"/>
              <w:left w:val="single" w:sz="8" w:space="0" w:color="1F497D"/>
              <w:bottom w:val="nil"/>
              <w:right w:val="single" w:sz="8" w:space="0" w:color="1F497D"/>
            </w:tcBorders>
          </w:tcPr>
          <w:p w14:paraId="2952B819" w14:textId="6E9B6E62" w:rsidR="00A62D77" w:rsidRPr="001F1942" w:rsidRDefault="00220F2D" w:rsidP="001F1942">
            <w:pPr>
              <w:keepNext/>
              <w:rPr>
                <w:b/>
                <w:color w:val="1F497D"/>
              </w:rPr>
            </w:pPr>
            <w:r>
              <w:rPr>
                <w:b/>
                <w:color w:val="1F497D"/>
              </w:rPr>
              <w:t xml:space="preserve">Exigence de la </w:t>
            </w:r>
            <w:r w:rsidR="00275F89">
              <w:rPr>
                <w:b/>
                <w:color w:val="1F497D"/>
              </w:rPr>
              <w:t>Cnam</w:t>
            </w:r>
            <w:r>
              <w:rPr>
                <w:b/>
                <w:color w:val="1F497D"/>
              </w:rPr>
              <w:t xml:space="preserve"> :</w:t>
            </w:r>
          </w:p>
        </w:tc>
      </w:tr>
      <w:tr w:rsidR="00E454B9" w:rsidRPr="008B13A2" w14:paraId="522D11A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tcPr>
          <w:p w14:paraId="55F0479D" w14:textId="77777777" w:rsidR="00EE5FAB" w:rsidRDefault="00221BFC" w:rsidP="00A11E77">
            <w:pPr>
              <w:rPr>
                <w:color w:val="1F497D"/>
                <w:u w:val="single"/>
                <w:lang w:eastAsia="fr-FR"/>
              </w:rPr>
            </w:pPr>
            <w:r>
              <w:rPr>
                <w:color w:val="1F497D"/>
                <w:lang w:eastAsia="fr-FR"/>
              </w:rPr>
              <w:t>Le Titulaire s’engage à s</w:t>
            </w:r>
            <w:r w:rsidR="00A62D77" w:rsidRPr="00A62D77">
              <w:rPr>
                <w:color w:val="1F497D"/>
                <w:lang w:eastAsia="fr-FR"/>
              </w:rPr>
              <w:t xml:space="preserve">’assurer que </w:t>
            </w:r>
            <w:r>
              <w:rPr>
                <w:color w:val="1F497D"/>
                <w:lang w:eastAsia="fr-FR"/>
              </w:rPr>
              <w:t xml:space="preserve">le personnel intervenant dans le cadre de la prestation </w:t>
            </w:r>
            <w:r w:rsidR="00F63AA3">
              <w:rPr>
                <w:color w:val="1F497D"/>
                <w:lang w:eastAsia="fr-FR"/>
              </w:rPr>
              <w:t xml:space="preserve">soit </w:t>
            </w:r>
            <w:r w:rsidR="00F63AA3" w:rsidRPr="00050E2C">
              <w:rPr>
                <w:color w:val="1F497D"/>
                <w:u w:val="single"/>
                <w:lang w:eastAsia="fr-FR"/>
              </w:rPr>
              <w:t xml:space="preserve">des </w:t>
            </w:r>
            <w:r w:rsidR="006078B8">
              <w:rPr>
                <w:color w:val="1F497D"/>
                <w:u w:val="single"/>
                <w:lang w:eastAsia="fr-FR"/>
              </w:rPr>
              <w:t xml:space="preserve">salariés </w:t>
            </w:r>
            <w:r w:rsidR="00F63AA3" w:rsidRPr="00050E2C">
              <w:rPr>
                <w:color w:val="1F497D"/>
                <w:u w:val="single"/>
                <w:lang w:eastAsia="fr-FR"/>
              </w:rPr>
              <w:t>de confiance</w:t>
            </w:r>
            <w:r w:rsidR="00CF54EA">
              <w:rPr>
                <w:color w:val="1F497D"/>
                <w:u w:val="single"/>
                <w:lang w:eastAsia="fr-FR"/>
              </w:rPr>
              <w:t xml:space="preserve"> pour</w:t>
            </w:r>
            <w:r w:rsidR="00F63AA3" w:rsidRPr="00050E2C">
              <w:rPr>
                <w:color w:val="1F497D"/>
                <w:u w:val="single"/>
                <w:lang w:eastAsia="fr-FR"/>
              </w:rPr>
              <w:t xml:space="preserve"> </w:t>
            </w:r>
            <w:r w:rsidR="00C11E71" w:rsidRPr="00050E2C">
              <w:rPr>
                <w:color w:val="1F497D"/>
                <w:u w:val="single"/>
                <w:lang w:eastAsia="fr-FR"/>
              </w:rPr>
              <w:t>lutter contre les</w:t>
            </w:r>
            <w:r w:rsidR="00CF54EA">
              <w:rPr>
                <w:color w:val="1F497D"/>
                <w:u w:val="single"/>
                <w:lang w:eastAsia="fr-FR"/>
              </w:rPr>
              <w:t xml:space="preserve"> incidents</w:t>
            </w:r>
            <w:r w:rsidR="006078B8">
              <w:rPr>
                <w:color w:val="1F497D"/>
                <w:u w:val="single"/>
                <w:lang w:eastAsia="fr-FR"/>
              </w:rPr>
              <w:t xml:space="preserve"> de sécurité</w:t>
            </w:r>
            <w:r w:rsidR="00CF54EA">
              <w:rPr>
                <w:color w:val="1F497D"/>
                <w:u w:val="single"/>
                <w:lang w:eastAsia="fr-FR"/>
              </w:rPr>
              <w:t xml:space="preserve"> liés à la malveillance</w:t>
            </w:r>
            <w:r w:rsidR="003C122E">
              <w:rPr>
                <w:color w:val="1F497D"/>
                <w:u w:val="single"/>
                <w:lang w:eastAsia="fr-FR"/>
              </w:rPr>
              <w:t xml:space="preserve"> interne</w:t>
            </w:r>
            <w:r w:rsidR="00220F2D">
              <w:rPr>
                <w:color w:val="1F497D"/>
                <w:u w:val="single"/>
                <w:lang w:eastAsia="fr-FR"/>
              </w:rPr>
              <w:t>.</w:t>
            </w:r>
          </w:p>
          <w:p w14:paraId="7CDC89A9" w14:textId="409CAEF2" w:rsidR="006B3509" w:rsidRDefault="00F65692" w:rsidP="006B3509">
            <w:pPr>
              <w:keepNext/>
              <w:overflowPunct/>
              <w:autoSpaceDE/>
              <w:autoSpaceDN/>
              <w:adjustRightInd/>
              <w:spacing w:before="0" w:after="200" w:line="276" w:lineRule="auto"/>
              <w:contextualSpacing/>
              <w:textAlignment w:val="auto"/>
              <w:rPr>
                <w:color w:val="1F497D"/>
              </w:rPr>
            </w:pPr>
            <w:r>
              <w:rPr>
                <w:b/>
                <w:color w:val="1F497D"/>
              </w:rPr>
              <w:t>SRH-PER</w:t>
            </w:r>
            <w:r w:rsidR="006756B7" w:rsidRPr="005C689C">
              <w:rPr>
                <w:b/>
                <w:color w:val="1F497D"/>
              </w:rPr>
              <w:t>-</w:t>
            </w:r>
            <w:r w:rsidR="005C689C" w:rsidRPr="005C689C">
              <w:rPr>
                <w:b/>
                <w:color w:val="1F497D"/>
              </w:rPr>
              <w:t>CONF-</w:t>
            </w:r>
            <w:r w:rsidR="006756B7" w:rsidRPr="005C689C">
              <w:rPr>
                <w:b/>
                <w:color w:val="1F497D"/>
              </w:rPr>
              <w:t>01</w:t>
            </w:r>
            <w:r w:rsidR="00AB3D2B">
              <w:rPr>
                <w:color w:val="1F497D"/>
              </w:rPr>
              <w:t xml:space="preserve"> </w:t>
            </w:r>
            <w:r w:rsidR="001226F8">
              <w:rPr>
                <w:color w:val="1F497D"/>
              </w:rPr>
              <w:t xml:space="preserve">: </w:t>
            </w:r>
            <w:r w:rsidR="006756B7">
              <w:rPr>
                <w:color w:val="1F497D"/>
              </w:rPr>
              <w:t xml:space="preserve">Le Titulaire doit mettre en place le processus de gestion des mouvements </w:t>
            </w:r>
            <w:r w:rsidR="006756B7" w:rsidRPr="001F1942">
              <w:rPr>
                <w:color w:val="1F497D"/>
              </w:rPr>
              <w:t>de son pe</w:t>
            </w:r>
            <w:r w:rsidR="008B6CAF">
              <w:rPr>
                <w:color w:val="1F497D"/>
              </w:rPr>
              <w:t>rsonnel (arrivé,</w:t>
            </w:r>
            <w:r w:rsidR="006756B7">
              <w:rPr>
                <w:color w:val="1F497D"/>
              </w:rPr>
              <w:t xml:space="preserve"> départ, </w:t>
            </w:r>
            <w:r w:rsidR="006756B7" w:rsidRPr="001F1942">
              <w:rPr>
                <w:color w:val="1F497D"/>
              </w:rPr>
              <w:t>changement dans les rôles et/ou responsabilités) intervenant dans le cadre de la prestation.</w:t>
            </w:r>
          </w:p>
          <w:p w14:paraId="339A251C" w14:textId="3AC13E2B" w:rsidR="006067B4" w:rsidRDefault="00F65692" w:rsidP="006B3509">
            <w:pPr>
              <w:keepNext/>
              <w:overflowPunct/>
              <w:autoSpaceDE/>
              <w:autoSpaceDN/>
              <w:adjustRightInd/>
              <w:spacing w:before="0" w:after="200" w:line="276" w:lineRule="auto"/>
              <w:contextualSpacing/>
              <w:textAlignment w:val="auto"/>
              <w:rPr>
                <w:color w:val="1F497D"/>
                <w:lang w:eastAsia="fr-FR"/>
              </w:rPr>
            </w:pPr>
            <w:r>
              <w:rPr>
                <w:b/>
                <w:color w:val="1F497D"/>
                <w:lang w:eastAsia="fr-FR"/>
              </w:rPr>
              <w:t>SRH-PER</w:t>
            </w:r>
            <w:r w:rsidR="005C689C" w:rsidRPr="005C689C">
              <w:rPr>
                <w:b/>
                <w:color w:val="1F497D"/>
                <w:lang w:eastAsia="fr-FR"/>
              </w:rPr>
              <w:t>-CONF</w:t>
            </w:r>
            <w:r w:rsidR="006756B7" w:rsidRPr="005C689C">
              <w:rPr>
                <w:b/>
                <w:color w:val="1F497D"/>
                <w:lang w:eastAsia="fr-FR"/>
              </w:rPr>
              <w:t>-02</w:t>
            </w:r>
            <w:r w:rsidR="00AB3D2B">
              <w:rPr>
                <w:color w:val="1F497D"/>
                <w:lang w:eastAsia="fr-FR"/>
              </w:rPr>
              <w:t xml:space="preserve"> </w:t>
            </w:r>
            <w:r w:rsidR="001226F8">
              <w:rPr>
                <w:color w:val="1F497D"/>
                <w:lang w:eastAsia="fr-FR"/>
              </w:rPr>
              <w:t xml:space="preserve">: </w:t>
            </w:r>
            <w:r w:rsidR="003338F8" w:rsidRPr="001F1942">
              <w:rPr>
                <w:color w:val="1F497D"/>
                <w:lang w:eastAsia="fr-FR"/>
              </w:rPr>
              <w:t xml:space="preserve">Le </w:t>
            </w:r>
            <w:r w:rsidR="003338F8">
              <w:rPr>
                <w:color w:val="1F497D"/>
                <w:lang w:eastAsia="fr-FR"/>
              </w:rPr>
              <w:t>Titulaire</w:t>
            </w:r>
            <w:r w:rsidR="003338F8" w:rsidRPr="001F1942">
              <w:rPr>
                <w:color w:val="1F497D"/>
                <w:lang w:eastAsia="fr-FR"/>
              </w:rPr>
              <w:t xml:space="preserve"> doit </w:t>
            </w:r>
            <w:r w:rsidR="003338F8">
              <w:rPr>
                <w:color w:val="1F497D"/>
                <w:lang w:eastAsia="fr-FR"/>
              </w:rPr>
              <w:t xml:space="preserve">maitriser </w:t>
            </w:r>
            <w:r w:rsidR="00BC0F5D">
              <w:rPr>
                <w:color w:val="1F497D"/>
                <w:lang w:eastAsia="fr-FR"/>
              </w:rPr>
              <w:t>l’inventaire de</w:t>
            </w:r>
            <w:r w:rsidR="003338F8" w:rsidRPr="001F1942">
              <w:rPr>
                <w:color w:val="1F497D"/>
                <w:lang w:eastAsia="fr-FR"/>
              </w:rPr>
              <w:t xml:space="preserve"> son personnel qui est intervenu à un instant donné sur la prestation</w:t>
            </w:r>
            <w:r w:rsidR="00C82057">
              <w:rPr>
                <w:color w:val="1F497D"/>
                <w:lang w:eastAsia="fr-FR"/>
              </w:rPr>
              <w:t xml:space="preserve"> quel que soit le lieu d’</w:t>
            </w:r>
            <w:r w:rsidR="001C119E">
              <w:rPr>
                <w:color w:val="1F497D"/>
                <w:lang w:eastAsia="fr-FR"/>
              </w:rPr>
              <w:t>exécution (</w:t>
            </w:r>
            <w:r w:rsidR="00C82057">
              <w:rPr>
                <w:color w:val="1F497D"/>
                <w:lang w:eastAsia="fr-FR"/>
              </w:rPr>
              <w:t>sur u</w:t>
            </w:r>
            <w:r w:rsidR="001C119E">
              <w:rPr>
                <w:color w:val="1F497D"/>
                <w:lang w:eastAsia="fr-FR"/>
              </w:rPr>
              <w:t xml:space="preserve">n site de la </w:t>
            </w:r>
            <w:r w:rsidR="00275F89">
              <w:rPr>
                <w:color w:val="1F497D"/>
                <w:lang w:eastAsia="fr-FR"/>
              </w:rPr>
              <w:t>Cnam</w:t>
            </w:r>
            <w:r w:rsidR="001C119E">
              <w:rPr>
                <w:color w:val="1F497D"/>
                <w:lang w:eastAsia="fr-FR"/>
              </w:rPr>
              <w:t xml:space="preserve"> ou hors site)</w:t>
            </w:r>
            <w:r w:rsidR="003338F8" w:rsidRPr="001F1942">
              <w:rPr>
                <w:color w:val="1F497D"/>
                <w:lang w:eastAsia="fr-FR"/>
              </w:rPr>
              <w:t>.</w:t>
            </w:r>
            <w:r w:rsidR="003338F8">
              <w:rPr>
                <w:color w:val="1F497D"/>
                <w:lang w:eastAsia="fr-FR"/>
              </w:rPr>
              <w:t xml:space="preserve"> Il</w:t>
            </w:r>
            <w:r w:rsidR="00E454B9" w:rsidRPr="001F1942">
              <w:rPr>
                <w:color w:val="1F497D"/>
                <w:lang w:eastAsia="fr-FR"/>
              </w:rPr>
              <w:t xml:space="preserve"> est t</w:t>
            </w:r>
            <w:r w:rsidR="00E4665A">
              <w:rPr>
                <w:color w:val="1F497D"/>
                <w:lang w:eastAsia="fr-FR"/>
              </w:rPr>
              <w:t xml:space="preserve">enu de réaliser </w:t>
            </w:r>
            <w:r w:rsidR="00E4665A" w:rsidRPr="00163A19">
              <w:rPr>
                <w:color w:val="1F497D"/>
                <w:u w:val="single"/>
                <w:lang w:eastAsia="fr-FR"/>
              </w:rPr>
              <w:t>un suivi périodique</w:t>
            </w:r>
            <w:r w:rsidR="00E454B9" w:rsidRPr="00163A19">
              <w:rPr>
                <w:color w:val="1F497D"/>
                <w:u w:val="single"/>
                <w:lang w:eastAsia="fr-FR"/>
              </w:rPr>
              <w:t xml:space="preserve"> du </w:t>
            </w:r>
            <w:r w:rsidR="00E454B9" w:rsidRPr="009315E4">
              <w:rPr>
                <w:color w:val="1F497D"/>
                <w:u w:val="single"/>
                <w:lang w:eastAsia="fr-FR"/>
              </w:rPr>
              <w:t xml:space="preserve">personnel intervenant </w:t>
            </w:r>
            <w:r w:rsidR="00260BB4" w:rsidRPr="009315E4">
              <w:rPr>
                <w:color w:val="1F497D"/>
                <w:u w:val="single"/>
                <w:lang w:eastAsia="fr-FR"/>
              </w:rPr>
              <w:t>sur le SI</w:t>
            </w:r>
            <w:r w:rsidR="00260BB4">
              <w:rPr>
                <w:color w:val="1F497D"/>
                <w:lang w:eastAsia="fr-FR"/>
              </w:rPr>
              <w:t xml:space="preserve"> </w:t>
            </w:r>
            <w:r w:rsidR="006B1F1F" w:rsidRPr="001F1942">
              <w:rPr>
                <w:color w:val="1F497D"/>
                <w:lang w:eastAsia="fr-FR"/>
              </w:rPr>
              <w:t xml:space="preserve">de </w:t>
            </w:r>
            <w:r w:rsidR="006B1F1F">
              <w:rPr>
                <w:color w:val="1F497D"/>
                <w:lang w:eastAsia="fr-FR"/>
              </w:rPr>
              <w:t xml:space="preserve">l'Assurance Maladie </w:t>
            </w:r>
            <w:r w:rsidR="00260BB4">
              <w:rPr>
                <w:color w:val="1F497D"/>
                <w:lang w:eastAsia="fr-FR"/>
              </w:rPr>
              <w:t>d</w:t>
            </w:r>
            <w:r w:rsidR="00E454B9" w:rsidRPr="001F1942">
              <w:rPr>
                <w:color w:val="1F497D"/>
                <w:lang w:eastAsia="fr-FR"/>
              </w:rPr>
              <w:t xml:space="preserve">ans le cadre </w:t>
            </w:r>
            <w:r w:rsidR="00260BB4">
              <w:rPr>
                <w:color w:val="1F497D"/>
                <w:lang w:eastAsia="fr-FR"/>
              </w:rPr>
              <w:t>du marché</w:t>
            </w:r>
            <w:r w:rsidR="00E454B9" w:rsidRPr="001F1942">
              <w:rPr>
                <w:color w:val="1F497D"/>
                <w:lang w:eastAsia="fr-FR"/>
              </w:rPr>
              <w:t>.</w:t>
            </w:r>
            <w:r w:rsidR="00E4665A">
              <w:rPr>
                <w:color w:val="1F497D"/>
                <w:lang w:eastAsia="fr-FR"/>
              </w:rPr>
              <w:t xml:space="preserve"> </w:t>
            </w:r>
            <w:r w:rsidR="00E454B9" w:rsidRPr="001F1942">
              <w:rPr>
                <w:color w:val="1F497D"/>
                <w:lang w:eastAsia="fr-FR"/>
              </w:rPr>
              <w:t>Toute entrée et toute sortie de personnel disposant d'accès au SI de l</w:t>
            </w:r>
            <w:r w:rsidR="006B1F1F">
              <w:rPr>
                <w:color w:val="1F497D"/>
                <w:lang w:eastAsia="fr-FR"/>
              </w:rPr>
              <w:t>'Assurance Maladie</w:t>
            </w:r>
            <w:r w:rsidR="00E454B9" w:rsidRPr="001F1942">
              <w:rPr>
                <w:color w:val="1F497D"/>
                <w:lang w:eastAsia="fr-FR"/>
              </w:rPr>
              <w:t xml:space="preserve"> doit être signalée à la </w:t>
            </w:r>
            <w:r w:rsidR="00275F89">
              <w:rPr>
                <w:color w:val="1F497D"/>
                <w:lang w:eastAsia="fr-FR"/>
              </w:rPr>
              <w:t>Cnam</w:t>
            </w:r>
            <w:r w:rsidR="00E454B9" w:rsidRPr="001F1942">
              <w:rPr>
                <w:color w:val="1F497D"/>
                <w:lang w:eastAsia="fr-FR"/>
              </w:rPr>
              <w:t xml:space="preserve"> afin de procéder </w:t>
            </w:r>
            <w:r w:rsidR="00BC0F5D">
              <w:rPr>
                <w:color w:val="1F497D"/>
                <w:lang w:eastAsia="fr-FR"/>
              </w:rPr>
              <w:t xml:space="preserve">à la gestion d’habilitation, </w:t>
            </w:r>
            <w:r w:rsidR="007A5C06">
              <w:rPr>
                <w:color w:val="1F497D"/>
                <w:lang w:eastAsia="fr-FR"/>
              </w:rPr>
              <w:t>de comptes d’accès</w:t>
            </w:r>
            <w:r w:rsidR="00E45310">
              <w:rPr>
                <w:color w:val="1F497D"/>
                <w:lang w:eastAsia="fr-FR"/>
              </w:rPr>
              <w:t xml:space="preserve"> (</w:t>
            </w:r>
            <w:r w:rsidR="00E454B9" w:rsidRPr="001F1942">
              <w:rPr>
                <w:color w:val="1F497D"/>
                <w:lang w:eastAsia="fr-FR"/>
              </w:rPr>
              <w:t>création</w:t>
            </w:r>
            <w:r w:rsidR="00E45310">
              <w:rPr>
                <w:color w:val="1F497D"/>
                <w:lang w:eastAsia="fr-FR"/>
              </w:rPr>
              <w:t xml:space="preserve">, </w:t>
            </w:r>
            <w:r w:rsidR="00E454B9" w:rsidRPr="001F1942">
              <w:rPr>
                <w:color w:val="1F497D"/>
                <w:lang w:eastAsia="fr-FR"/>
              </w:rPr>
              <w:t>suppressio</w:t>
            </w:r>
            <w:r w:rsidR="006067B4">
              <w:rPr>
                <w:color w:val="1F497D"/>
                <w:lang w:eastAsia="fr-FR"/>
              </w:rPr>
              <w:t>n, etc</w:t>
            </w:r>
            <w:r w:rsidR="00E45310">
              <w:rPr>
                <w:color w:val="1F497D"/>
                <w:lang w:eastAsia="fr-FR"/>
              </w:rPr>
              <w:t>)</w:t>
            </w:r>
            <w:r w:rsidR="00BC0F5D">
              <w:rPr>
                <w:color w:val="1F497D"/>
                <w:lang w:eastAsia="fr-FR"/>
              </w:rPr>
              <w:t>, d’attribution et du retrait de matériel mis à disposition</w:t>
            </w:r>
            <w:r w:rsidR="00F14D7B">
              <w:rPr>
                <w:color w:val="1F497D"/>
                <w:lang w:eastAsia="fr-FR"/>
              </w:rPr>
              <w:t>.</w:t>
            </w:r>
          </w:p>
          <w:p w14:paraId="3B8E81CF" w14:textId="227ABC68" w:rsidR="00942F2B" w:rsidRDefault="00D4305D" w:rsidP="001F1942">
            <w:pPr>
              <w:keepNext/>
              <w:rPr>
                <w:color w:val="1F497D"/>
                <w:u w:val="single"/>
                <w:lang w:eastAsia="fr-FR"/>
              </w:rPr>
            </w:pPr>
            <w:r w:rsidRPr="00DA3C21">
              <w:rPr>
                <w:b/>
                <w:color w:val="1F497D"/>
                <w:lang w:eastAsia="fr-FR"/>
              </w:rPr>
              <w:t>SRH-PER-CONF-0</w:t>
            </w:r>
            <w:r>
              <w:rPr>
                <w:b/>
                <w:color w:val="1F497D"/>
                <w:lang w:eastAsia="fr-FR"/>
              </w:rPr>
              <w:t>3</w:t>
            </w:r>
            <w:r w:rsidR="00AB3D2B">
              <w:rPr>
                <w:color w:val="1F497D"/>
                <w:lang w:eastAsia="fr-FR"/>
              </w:rPr>
              <w:t xml:space="preserve"> </w:t>
            </w:r>
            <w:r w:rsidR="001226F8">
              <w:rPr>
                <w:color w:val="1F497D"/>
                <w:lang w:eastAsia="fr-FR"/>
              </w:rPr>
              <w:t xml:space="preserve">: </w:t>
            </w:r>
            <w:r w:rsidRPr="001F1942">
              <w:rPr>
                <w:color w:val="1F497D"/>
                <w:lang w:eastAsia="fr-FR"/>
              </w:rPr>
              <w:t xml:space="preserve">Le </w:t>
            </w:r>
            <w:r>
              <w:rPr>
                <w:color w:val="1F497D"/>
                <w:lang w:eastAsia="fr-FR"/>
              </w:rPr>
              <w:t>Titulaire</w:t>
            </w:r>
            <w:r w:rsidRPr="001F1942">
              <w:rPr>
                <w:color w:val="1F497D"/>
                <w:lang w:eastAsia="fr-FR"/>
              </w:rPr>
              <w:t xml:space="preserve"> est tenu de faire signer à tous les agissants en </w:t>
            </w:r>
            <w:r>
              <w:rPr>
                <w:color w:val="1F497D"/>
                <w:lang w:eastAsia="fr-FR"/>
              </w:rPr>
              <w:t xml:space="preserve">son </w:t>
            </w:r>
            <w:r w:rsidRPr="001F1942">
              <w:rPr>
                <w:color w:val="1F497D"/>
                <w:lang w:eastAsia="fr-FR"/>
              </w:rPr>
              <w:t xml:space="preserve">nom ou pour </w:t>
            </w:r>
            <w:r>
              <w:rPr>
                <w:color w:val="1F497D"/>
                <w:lang w:eastAsia="fr-FR"/>
              </w:rPr>
              <w:t xml:space="preserve">son compte, </w:t>
            </w:r>
            <w:r w:rsidRPr="00123077">
              <w:rPr>
                <w:color w:val="1F497D"/>
                <w:u w:val="single"/>
                <w:lang w:eastAsia="fr-FR"/>
              </w:rPr>
              <w:t xml:space="preserve">une clause de confidentialité qui garantit le respect du cadre réglementaire et légal de la protection des données à caractère personnel ainsi que la protection des données confidentielles de la </w:t>
            </w:r>
            <w:r w:rsidR="00275F89">
              <w:rPr>
                <w:color w:val="1F497D"/>
                <w:u w:val="single"/>
                <w:lang w:eastAsia="fr-FR"/>
              </w:rPr>
              <w:t>Cnam</w:t>
            </w:r>
            <w:r w:rsidRPr="00123077">
              <w:rPr>
                <w:color w:val="1F497D"/>
                <w:u w:val="single"/>
                <w:lang w:eastAsia="fr-FR"/>
              </w:rPr>
              <w:t>.</w:t>
            </w:r>
          </w:p>
          <w:p w14:paraId="6516A57C" w14:textId="1EA6E540" w:rsidR="00D15ED3" w:rsidRPr="00206403" w:rsidRDefault="00D15ED3" w:rsidP="001F1942">
            <w:pPr>
              <w:keepNext/>
              <w:rPr>
                <w:color w:val="1F497D"/>
                <w:lang w:eastAsia="fr-FR"/>
              </w:rPr>
            </w:pPr>
            <w:r w:rsidRPr="00DA3C21">
              <w:rPr>
                <w:b/>
                <w:color w:val="1F497D"/>
                <w:lang w:eastAsia="fr-FR"/>
              </w:rPr>
              <w:t>SRH-PER-CONF-0</w:t>
            </w:r>
            <w:r>
              <w:rPr>
                <w:b/>
                <w:color w:val="1F497D"/>
                <w:lang w:eastAsia="fr-FR"/>
              </w:rPr>
              <w:t>4</w:t>
            </w:r>
            <w:r w:rsidR="00AB3D2B">
              <w:rPr>
                <w:b/>
                <w:color w:val="1F497D"/>
                <w:lang w:eastAsia="fr-FR"/>
              </w:rPr>
              <w:t xml:space="preserve"> </w:t>
            </w:r>
            <w:r w:rsidR="001226F8">
              <w:rPr>
                <w:b/>
                <w:color w:val="1F497D"/>
                <w:lang w:eastAsia="fr-FR"/>
              </w:rPr>
              <w:t xml:space="preserve">: </w:t>
            </w:r>
            <w:r w:rsidR="00206403" w:rsidRPr="00206403">
              <w:rPr>
                <w:color w:val="1F497D"/>
                <w:lang w:eastAsia="fr-FR"/>
              </w:rPr>
              <w:t xml:space="preserve">Lors de l’intervention sur un site de la </w:t>
            </w:r>
            <w:r w:rsidR="00275F89">
              <w:rPr>
                <w:color w:val="1F497D"/>
                <w:lang w:eastAsia="fr-FR"/>
              </w:rPr>
              <w:t>Cnam</w:t>
            </w:r>
            <w:r w:rsidR="00206403">
              <w:rPr>
                <w:color w:val="1F497D"/>
                <w:lang w:eastAsia="fr-FR"/>
              </w:rPr>
              <w:t xml:space="preserve">, le </w:t>
            </w:r>
            <w:r w:rsidR="00206403" w:rsidRPr="00206403">
              <w:rPr>
                <w:color w:val="1F497D"/>
                <w:lang w:eastAsia="fr-FR"/>
              </w:rPr>
              <w:t>Titulaire est tenu de porter à connaissance et de faire signer à son personnel intervenant</w:t>
            </w:r>
            <w:r w:rsidR="00206403" w:rsidRPr="00353C99">
              <w:rPr>
                <w:color w:val="1F497D"/>
                <w:u w:val="single"/>
                <w:lang w:eastAsia="fr-FR"/>
              </w:rPr>
              <w:t xml:space="preserve"> la charte de la </w:t>
            </w:r>
            <w:r w:rsidR="00275F89">
              <w:rPr>
                <w:color w:val="1F497D"/>
                <w:u w:val="single"/>
                <w:lang w:eastAsia="fr-FR"/>
              </w:rPr>
              <w:t>Cnam</w:t>
            </w:r>
            <w:r w:rsidR="00206403" w:rsidRPr="00353C99">
              <w:rPr>
                <w:color w:val="1F497D"/>
                <w:u w:val="single"/>
                <w:lang w:eastAsia="fr-FR"/>
              </w:rPr>
              <w:t xml:space="preserve"> et/ou le livret sécurité prestataire</w:t>
            </w:r>
            <w:r w:rsidR="00206403" w:rsidRPr="00206403">
              <w:rPr>
                <w:color w:val="1F497D"/>
                <w:lang w:eastAsia="fr-FR"/>
              </w:rPr>
              <w:t>. Le Titulaire tiendra à jour la liste des signataires de ce(s) document(s)</w:t>
            </w:r>
            <w:r w:rsidR="00F14D7B">
              <w:rPr>
                <w:color w:val="1F497D"/>
                <w:lang w:eastAsia="fr-FR"/>
              </w:rPr>
              <w:t>.</w:t>
            </w:r>
          </w:p>
          <w:p w14:paraId="30D7643C" w14:textId="470DC1A2" w:rsidR="00097C3A" w:rsidRPr="008B13A2" w:rsidRDefault="00F65692" w:rsidP="00B8614C">
            <w:pPr>
              <w:keepNext/>
            </w:pPr>
            <w:r w:rsidRPr="00DA3C21">
              <w:rPr>
                <w:b/>
                <w:color w:val="1F497D"/>
                <w:lang w:eastAsia="fr-FR"/>
              </w:rPr>
              <w:t>SRH-PER</w:t>
            </w:r>
            <w:r w:rsidR="006701F5" w:rsidRPr="00DA3C21">
              <w:rPr>
                <w:b/>
                <w:color w:val="1F497D"/>
                <w:lang w:eastAsia="fr-FR"/>
              </w:rPr>
              <w:t>-</w:t>
            </w:r>
            <w:r w:rsidRPr="00DA3C21">
              <w:rPr>
                <w:b/>
                <w:color w:val="1F497D"/>
                <w:lang w:eastAsia="fr-FR"/>
              </w:rPr>
              <w:t>CONF-</w:t>
            </w:r>
            <w:r w:rsidR="006701F5" w:rsidRPr="00DA3C21">
              <w:rPr>
                <w:b/>
                <w:color w:val="1F497D"/>
                <w:lang w:eastAsia="fr-FR"/>
              </w:rPr>
              <w:t>0</w:t>
            </w:r>
            <w:r w:rsidR="00D15ED3">
              <w:rPr>
                <w:b/>
                <w:color w:val="1F497D"/>
                <w:lang w:eastAsia="fr-FR"/>
              </w:rPr>
              <w:t>5</w:t>
            </w:r>
            <w:r w:rsidR="00AB3D2B">
              <w:rPr>
                <w:b/>
                <w:color w:val="1F497D"/>
                <w:lang w:eastAsia="fr-FR"/>
              </w:rPr>
              <w:t xml:space="preserve"> </w:t>
            </w:r>
            <w:r w:rsidR="001226F8">
              <w:rPr>
                <w:b/>
                <w:color w:val="1F497D"/>
                <w:lang w:eastAsia="fr-FR"/>
              </w:rPr>
              <w:t xml:space="preserve">: </w:t>
            </w:r>
            <w:r w:rsidR="006078B8">
              <w:rPr>
                <w:color w:val="1F497D"/>
                <w:lang w:eastAsia="fr-FR"/>
              </w:rPr>
              <w:t xml:space="preserve">Le Titulaire est tenu de mettre en place un processus </w:t>
            </w:r>
            <w:r w:rsidR="00D22E6C">
              <w:rPr>
                <w:color w:val="1F497D"/>
                <w:lang w:eastAsia="fr-FR"/>
              </w:rPr>
              <w:t>disciplinaire pour prendre des mesures à l’encontre des salariés ayant enfreint les règles de sécurité de la prestation</w:t>
            </w:r>
            <w:r w:rsidR="00F14D7B">
              <w:rPr>
                <w:color w:val="1F497D"/>
                <w:lang w:eastAsia="fr-FR"/>
              </w:rPr>
              <w:t>.</w:t>
            </w:r>
          </w:p>
        </w:tc>
      </w:tr>
      <w:tr w:rsidR="0050345B" w:rsidRPr="008B13A2" w14:paraId="78AE9ECB"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60A6AC4" w14:textId="2895DA48" w:rsidR="0050345B" w:rsidRPr="001F1942" w:rsidRDefault="0050345B" w:rsidP="001F194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50345B" w:rsidRPr="008B13A2" w14:paraId="759F96CD" w14:textId="77777777" w:rsidTr="00D96F57">
        <w:tc>
          <w:tcPr>
            <w:tcW w:w="9463" w:type="dxa"/>
            <w:gridSpan w:val="2"/>
            <w:tcBorders>
              <w:top w:val="single" w:sz="8" w:space="0" w:color="FF0066"/>
              <w:left w:val="single" w:sz="8" w:space="0" w:color="FF0066"/>
              <w:bottom w:val="single" w:sz="8" w:space="0" w:color="FF0066"/>
              <w:right w:val="single" w:sz="8" w:space="0" w:color="FF0066"/>
            </w:tcBorders>
          </w:tcPr>
          <w:p w14:paraId="5E0EB76C" w14:textId="03B579EE" w:rsidR="0050345B" w:rsidRPr="00D910EE" w:rsidRDefault="00720F2E" w:rsidP="001F1942">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06693E3F" w14:textId="77777777" w:rsidR="00E454B9" w:rsidRDefault="00E454B9" w:rsidP="00E454B9"/>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22A51976" w14:textId="77777777" w:rsidTr="00DC29B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E85AF76" w14:textId="77777777" w:rsidR="00E454B9" w:rsidRPr="001F1942" w:rsidRDefault="00E454B9" w:rsidP="001F1942">
            <w:pPr>
              <w:keepNext/>
              <w:rPr>
                <w:b/>
                <w:color w:val="FFFFFF"/>
              </w:rPr>
            </w:pPr>
            <w:bookmarkStart w:id="145" w:name="SRH_SEN_FOR"/>
            <w:bookmarkEnd w:id="144"/>
            <w:r w:rsidRPr="001F1942">
              <w:rPr>
                <w:b/>
                <w:color w:val="FFFFFF"/>
              </w:rPr>
              <w:lastRenderedPageBreak/>
              <w:t>SRH-</w:t>
            </w:r>
            <w:r w:rsidR="00E57D1B" w:rsidRPr="001F1942">
              <w:rPr>
                <w:b/>
                <w:color w:val="FFFFFF"/>
              </w:rPr>
              <w:t>SEN</w:t>
            </w:r>
            <w:r w:rsidR="00676BD2">
              <w:rPr>
                <w:b/>
                <w:color w:val="FFFFFF"/>
              </w:rPr>
              <w:t>-FOR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9A8FAAA" w14:textId="77777777" w:rsidR="00E454B9" w:rsidRPr="001F1942" w:rsidRDefault="00E454B9" w:rsidP="0031228B">
            <w:pPr>
              <w:keepNext/>
              <w:rPr>
                <w:b/>
                <w:color w:val="FFFFFF"/>
              </w:rPr>
            </w:pPr>
            <w:r w:rsidRPr="001F1942">
              <w:rPr>
                <w:b/>
                <w:color w:val="FFFFFF"/>
              </w:rPr>
              <w:t>Sensibilisation</w:t>
            </w:r>
            <w:r w:rsidR="00676BD2">
              <w:rPr>
                <w:b/>
                <w:color w:val="FFFFFF"/>
              </w:rPr>
              <w:t xml:space="preserve"> et Formation</w:t>
            </w:r>
            <w:r w:rsidR="0031228B">
              <w:rPr>
                <w:b/>
                <w:color w:val="FFFFFF"/>
              </w:rPr>
              <w:t xml:space="preserve"> du</w:t>
            </w:r>
            <w:r w:rsidR="00573D9A">
              <w:rPr>
                <w:b/>
                <w:color w:val="FFFFFF"/>
              </w:rPr>
              <w:t xml:space="preserve"> </w:t>
            </w:r>
            <w:r w:rsidRPr="001F1942">
              <w:rPr>
                <w:b/>
                <w:color w:val="FFFFFF"/>
              </w:rPr>
              <w:t xml:space="preserve">personnel </w:t>
            </w:r>
            <w:r w:rsidR="00565DEA">
              <w:rPr>
                <w:b/>
                <w:color w:val="FFFFFF"/>
              </w:rPr>
              <w:t>à la sécurité</w:t>
            </w:r>
          </w:p>
        </w:tc>
      </w:tr>
      <w:tr w:rsidR="00DC29BA" w:rsidRPr="008B13A2" w14:paraId="68702EC1" w14:textId="77777777" w:rsidTr="001F1942">
        <w:tc>
          <w:tcPr>
            <w:tcW w:w="9463" w:type="dxa"/>
            <w:gridSpan w:val="2"/>
            <w:tcBorders>
              <w:top w:val="single" w:sz="8" w:space="0" w:color="1F497D"/>
              <w:left w:val="single" w:sz="8" w:space="0" w:color="1F497D"/>
              <w:bottom w:val="nil"/>
              <w:right w:val="single" w:sz="8" w:space="0" w:color="1F497D"/>
            </w:tcBorders>
          </w:tcPr>
          <w:p w14:paraId="4E387F15" w14:textId="64136358" w:rsidR="00DC29BA" w:rsidRPr="00DC29BA" w:rsidRDefault="00220F2D" w:rsidP="00691E45">
            <w:pPr>
              <w:keepNext/>
              <w:rPr>
                <w:b/>
                <w:color w:val="1F497D"/>
              </w:rPr>
            </w:pPr>
            <w:r>
              <w:rPr>
                <w:b/>
                <w:color w:val="1F497D"/>
              </w:rPr>
              <w:t xml:space="preserve">Exigence de la </w:t>
            </w:r>
            <w:r w:rsidR="00275F89">
              <w:rPr>
                <w:b/>
                <w:color w:val="1F497D"/>
              </w:rPr>
              <w:t>Cnam</w:t>
            </w:r>
            <w:r>
              <w:rPr>
                <w:b/>
                <w:color w:val="1F497D"/>
              </w:rPr>
              <w:t xml:space="preserve"> :</w:t>
            </w:r>
          </w:p>
        </w:tc>
      </w:tr>
      <w:tr w:rsidR="00E454B9" w:rsidRPr="008B13A2" w14:paraId="4DB213F8" w14:textId="77777777" w:rsidTr="00DC29BA">
        <w:tc>
          <w:tcPr>
            <w:tcW w:w="9463" w:type="dxa"/>
            <w:gridSpan w:val="2"/>
            <w:tcBorders>
              <w:top w:val="nil"/>
              <w:left w:val="single" w:sz="8" w:space="0" w:color="1F497D"/>
              <w:bottom w:val="single" w:sz="8" w:space="0" w:color="FF0066"/>
              <w:right w:val="single" w:sz="8" w:space="0" w:color="1F497D"/>
            </w:tcBorders>
          </w:tcPr>
          <w:p w14:paraId="37D904B7" w14:textId="56D71689" w:rsidR="00A13E4D" w:rsidRDefault="00691E45" w:rsidP="00691E45">
            <w:pPr>
              <w:keepNext/>
              <w:rPr>
                <w:color w:val="1F497D"/>
                <w:u w:val="single"/>
                <w:lang w:eastAsia="fr-FR"/>
              </w:rPr>
            </w:pPr>
            <w:r>
              <w:rPr>
                <w:color w:val="1F497D"/>
                <w:lang w:eastAsia="fr-FR"/>
              </w:rPr>
              <w:t>L</w:t>
            </w:r>
            <w:r w:rsidRPr="00B8614C">
              <w:rPr>
                <w:color w:val="1F497D"/>
                <w:lang w:eastAsia="fr-FR"/>
              </w:rPr>
              <w:t>e Titulaire s’engage à ce que chacun des intervenants sous sa responsa</w:t>
            </w:r>
            <w:r>
              <w:rPr>
                <w:color w:val="1F497D"/>
                <w:lang w:eastAsia="fr-FR"/>
              </w:rPr>
              <w:t>bilité dans le périmètre de la p</w:t>
            </w:r>
            <w:r w:rsidRPr="00B8614C">
              <w:rPr>
                <w:color w:val="1F497D"/>
                <w:lang w:eastAsia="fr-FR"/>
              </w:rPr>
              <w:t>restation</w:t>
            </w:r>
            <w:r w:rsidR="0030261C">
              <w:rPr>
                <w:color w:val="1F497D"/>
                <w:lang w:eastAsia="fr-FR"/>
              </w:rPr>
              <w:t xml:space="preserve"> soit </w:t>
            </w:r>
            <w:r w:rsidRPr="00676BD2">
              <w:rPr>
                <w:color w:val="1F497D"/>
                <w:u w:val="single"/>
                <w:lang w:eastAsia="fr-FR"/>
              </w:rPr>
              <w:t>formé des bonnes pratiques de sécurité</w:t>
            </w:r>
            <w:r>
              <w:rPr>
                <w:color w:val="1F497D"/>
                <w:lang w:eastAsia="fr-FR"/>
              </w:rPr>
              <w:t xml:space="preserve"> en</w:t>
            </w:r>
            <w:r w:rsidRPr="001F1942">
              <w:rPr>
                <w:color w:val="1F497D"/>
                <w:lang w:eastAsia="fr-FR"/>
              </w:rPr>
              <w:t xml:space="preserve"> lien avec les métiers exercés </w:t>
            </w:r>
            <w:r w:rsidR="0030261C">
              <w:rPr>
                <w:color w:val="1F497D"/>
                <w:lang w:eastAsia="fr-FR"/>
              </w:rPr>
              <w:t xml:space="preserve">et </w:t>
            </w:r>
            <w:r w:rsidR="0030261C" w:rsidRPr="0030261C">
              <w:rPr>
                <w:color w:val="1F497D"/>
                <w:lang w:eastAsia="fr-FR"/>
              </w:rPr>
              <w:t xml:space="preserve">respecte les règles de protection du Système d’Information de </w:t>
            </w:r>
            <w:r w:rsidR="0030261C">
              <w:rPr>
                <w:color w:val="1F497D"/>
                <w:lang w:eastAsia="fr-FR"/>
              </w:rPr>
              <w:t xml:space="preserve">la </w:t>
            </w:r>
            <w:r w:rsidR="00275F89">
              <w:rPr>
                <w:color w:val="1F497D"/>
                <w:lang w:eastAsia="fr-FR"/>
              </w:rPr>
              <w:t>Cnam</w:t>
            </w:r>
            <w:r w:rsidR="0030261C" w:rsidRPr="0030261C">
              <w:rPr>
                <w:color w:val="1F497D"/>
                <w:lang w:eastAsia="fr-FR"/>
              </w:rPr>
              <w:t xml:space="preserve"> </w:t>
            </w:r>
            <w:r w:rsidR="00A13E4D">
              <w:rPr>
                <w:color w:val="1F497D"/>
                <w:u w:val="single"/>
                <w:lang w:eastAsia="fr-FR"/>
              </w:rPr>
              <w:t>pour</w:t>
            </w:r>
            <w:r w:rsidR="00A13E4D" w:rsidRPr="00050E2C">
              <w:rPr>
                <w:color w:val="1F497D"/>
                <w:u w:val="single"/>
                <w:lang w:eastAsia="fr-FR"/>
              </w:rPr>
              <w:t xml:space="preserve"> </w:t>
            </w:r>
            <w:r w:rsidR="0030261C">
              <w:rPr>
                <w:color w:val="1F497D"/>
                <w:u w:val="single"/>
                <w:lang w:eastAsia="fr-FR"/>
              </w:rPr>
              <w:t xml:space="preserve">éviter </w:t>
            </w:r>
            <w:r w:rsidR="00A13E4D" w:rsidRPr="00050E2C">
              <w:rPr>
                <w:color w:val="1F497D"/>
                <w:u w:val="single"/>
                <w:lang w:eastAsia="fr-FR"/>
              </w:rPr>
              <w:t>les</w:t>
            </w:r>
            <w:r w:rsidR="00A13E4D">
              <w:rPr>
                <w:color w:val="1F497D"/>
                <w:u w:val="single"/>
                <w:lang w:eastAsia="fr-FR"/>
              </w:rPr>
              <w:t xml:space="preserve"> incidents de sécurité liés l’erreur humaine</w:t>
            </w:r>
            <w:r w:rsidR="009B79AB">
              <w:rPr>
                <w:color w:val="1F497D"/>
                <w:u w:val="single"/>
                <w:lang w:eastAsia="fr-FR"/>
              </w:rPr>
              <w:t xml:space="preserve"> </w:t>
            </w:r>
          </w:p>
          <w:p w14:paraId="6061E2A4" w14:textId="6F2579EE" w:rsidR="00DF2B13" w:rsidRPr="00B8614C" w:rsidRDefault="00DF2B13" w:rsidP="00DF2B13">
            <w:pPr>
              <w:keepNext/>
              <w:rPr>
                <w:color w:val="1F497D"/>
                <w:lang w:eastAsia="fr-FR"/>
              </w:rPr>
            </w:pPr>
            <w:r w:rsidRPr="00C53AD1">
              <w:rPr>
                <w:b/>
                <w:color w:val="1F497D"/>
                <w:lang w:eastAsia="fr-FR"/>
              </w:rPr>
              <w:t>SRH-</w:t>
            </w:r>
            <w:r>
              <w:rPr>
                <w:b/>
                <w:color w:val="1F497D"/>
                <w:lang w:eastAsia="fr-FR"/>
              </w:rPr>
              <w:t>SEN-</w:t>
            </w:r>
            <w:r w:rsidRPr="00C53AD1">
              <w:rPr>
                <w:b/>
                <w:color w:val="1F497D"/>
                <w:lang w:eastAsia="fr-FR"/>
              </w:rPr>
              <w:t>FOR-0</w:t>
            </w:r>
            <w:r>
              <w:rPr>
                <w:b/>
                <w:color w:val="1F497D"/>
                <w:lang w:eastAsia="fr-FR"/>
              </w:rPr>
              <w:t xml:space="preserve">1 </w:t>
            </w:r>
            <w:r w:rsidRPr="00C56A8F">
              <w:rPr>
                <w:color w:val="1F497D"/>
                <w:highlight w:val="yellow"/>
                <w:lang w:eastAsia="fr-FR"/>
              </w:rPr>
              <w:t xml:space="preserve">: Le Titulaire doit </w:t>
            </w:r>
            <w:r w:rsidR="00A33DBF" w:rsidRPr="00C56A8F">
              <w:rPr>
                <w:color w:val="1F497D"/>
                <w:highlight w:val="yellow"/>
                <w:lang w:eastAsia="fr-FR"/>
              </w:rPr>
              <w:t>former les responsables et cadres (Direction) impliqués dans la prestation bénéficient de sensibilisations spécifiques aux enjeux cyber.</w:t>
            </w:r>
          </w:p>
          <w:p w14:paraId="1B96BEBE" w14:textId="2D4C841A" w:rsidR="003231CE" w:rsidRPr="00B8614C" w:rsidRDefault="003231CE" w:rsidP="003231CE">
            <w:pPr>
              <w:keepNext/>
              <w:rPr>
                <w:color w:val="1F497D"/>
                <w:lang w:eastAsia="fr-FR"/>
              </w:rPr>
            </w:pPr>
            <w:r w:rsidRPr="00C53AD1">
              <w:rPr>
                <w:b/>
                <w:color w:val="1F497D"/>
                <w:lang w:eastAsia="fr-FR"/>
              </w:rPr>
              <w:t>SRH-</w:t>
            </w:r>
            <w:r>
              <w:rPr>
                <w:b/>
                <w:color w:val="1F497D"/>
                <w:lang w:eastAsia="fr-FR"/>
              </w:rPr>
              <w:t>SEN-</w:t>
            </w:r>
            <w:r w:rsidRPr="00C53AD1">
              <w:rPr>
                <w:b/>
                <w:color w:val="1F497D"/>
                <w:lang w:eastAsia="fr-FR"/>
              </w:rPr>
              <w:t>FOR-0</w:t>
            </w:r>
            <w:r w:rsidR="00DF2B13">
              <w:rPr>
                <w:b/>
                <w:color w:val="1F497D"/>
                <w:lang w:eastAsia="fr-FR"/>
              </w:rPr>
              <w:t>2</w:t>
            </w:r>
            <w:r w:rsidR="00947D73">
              <w:rPr>
                <w:b/>
                <w:color w:val="1F497D"/>
                <w:lang w:eastAsia="fr-FR"/>
              </w:rPr>
              <w:t xml:space="preserve"> </w:t>
            </w:r>
            <w:r w:rsidR="001226F8">
              <w:rPr>
                <w:color w:val="1F497D"/>
                <w:lang w:eastAsia="fr-FR"/>
              </w:rPr>
              <w:t xml:space="preserve">: </w:t>
            </w:r>
            <w:r w:rsidRPr="0084351F">
              <w:rPr>
                <w:color w:val="1F497D"/>
                <w:lang w:eastAsia="fr-FR"/>
              </w:rPr>
              <w:t xml:space="preserve">Le Titulaire doit garantir un niveau adéquat de formation du personnel intervenant sous sa responsabilité. En particulier, il précisera les mesures prises pour assurer un </w:t>
            </w:r>
            <w:r w:rsidRPr="001D7F6C">
              <w:rPr>
                <w:color w:val="1F497D"/>
                <w:u w:val="single"/>
                <w:lang w:eastAsia="fr-FR"/>
              </w:rPr>
              <w:t>niveau de formation en sécurité</w:t>
            </w:r>
            <w:r w:rsidRPr="0084351F">
              <w:rPr>
                <w:color w:val="1F497D"/>
                <w:lang w:eastAsia="fr-FR"/>
              </w:rPr>
              <w:t xml:space="preserve"> adapté aux missions de chacun.</w:t>
            </w:r>
            <w:r w:rsidR="00F74AC0">
              <w:rPr>
                <w:color w:val="1F497D"/>
                <w:lang w:eastAsia="fr-FR"/>
              </w:rPr>
              <w:t xml:space="preserve"> </w:t>
            </w:r>
            <w:r w:rsidR="00F74AC0" w:rsidRPr="00706C86">
              <w:rPr>
                <w:color w:val="1F497D"/>
                <w:lang w:eastAsia="fr-FR"/>
              </w:rPr>
              <w:t xml:space="preserve">Le Titulaire doit </w:t>
            </w:r>
            <w:r w:rsidR="00F74AC0">
              <w:rPr>
                <w:color w:val="1F497D"/>
                <w:lang w:eastAsia="fr-FR"/>
              </w:rPr>
              <w:t xml:space="preserve">veiller à ce que </w:t>
            </w:r>
            <w:r w:rsidR="00F74AC0" w:rsidRPr="002D0746">
              <w:rPr>
                <w:color w:val="1F497D"/>
                <w:lang w:eastAsia="fr-FR"/>
              </w:rPr>
              <w:t>le personnel intervenant sur des fonctions sensibles soit régulièrement formé aux risques cyber et aux procédures de sécurité applicables.</w:t>
            </w:r>
          </w:p>
          <w:p w14:paraId="012045D6" w14:textId="6BB186AF" w:rsidR="00357DD7" w:rsidRPr="00B8614C" w:rsidRDefault="00691E45" w:rsidP="00357DD7">
            <w:pPr>
              <w:keepNext/>
              <w:rPr>
                <w:color w:val="1F497D"/>
                <w:lang w:eastAsia="fr-FR"/>
              </w:rPr>
            </w:pPr>
            <w:r w:rsidRPr="0031228B">
              <w:rPr>
                <w:b/>
                <w:color w:val="1F497D"/>
              </w:rPr>
              <w:t>SRH-SEN-</w:t>
            </w:r>
            <w:r w:rsidR="003231CE">
              <w:rPr>
                <w:b/>
                <w:color w:val="1F497D"/>
              </w:rPr>
              <w:t>FOR-0</w:t>
            </w:r>
            <w:r w:rsidR="00DF2B13">
              <w:rPr>
                <w:b/>
                <w:color w:val="1F497D"/>
              </w:rPr>
              <w:t>3</w:t>
            </w:r>
            <w:r w:rsidR="00AB3D2B">
              <w:rPr>
                <w:color w:val="1F497D"/>
              </w:rPr>
              <w:t xml:space="preserve"> </w:t>
            </w:r>
            <w:r w:rsidR="001226F8">
              <w:rPr>
                <w:color w:val="1F497D"/>
              </w:rPr>
              <w:t xml:space="preserve">: </w:t>
            </w:r>
            <w:r w:rsidRPr="00B8614C">
              <w:rPr>
                <w:color w:val="1F497D"/>
                <w:lang w:eastAsia="fr-FR"/>
              </w:rPr>
              <w:t>le Titulaire</w:t>
            </w:r>
            <w:r>
              <w:rPr>
                <w:color w:val="1F497D"/>
                <w:lang w:eastAsia="fr-FR"/>
              </w:rPr>
              <w:t xml:space="preserve"> doit établir et maintenir un processus documenté de sensibilisation à la sécurité de tout son personnel en lien avec la prestation.</w:t>
            </w:r>
            <w:r w:rsidR="0030261C">
              <w:rPr>
                <w:color w:val="1F497D"/>
                <w:lang w:eastAsia="fr-FR"/>
              </w:rPr>
              <w:t xml:space="preserve"> </w:t>
            </w:r>
            <w:r w:rsidR="00357DD7" w:rsidRPr="00B8614C">
              <w:rPr>
                <w:color w:val="1F497D"/>
                <w:lang w:eastAsia="fr-FR"/>
              </w:rPr>
              <w:t xml:space="preserve">En complément, le Titulaire veille à ce que </w:t>
            </w:r>
            <w:r w:rsidR="00357DD7" w:rsidRPr="00060DAA">
              <w:rPr>
                <w:color w:val="1F497D"/>
                <w:u w:val="single"/>
                <w:lang w:eastAsia="fr-FR"/>
              </w:rPr>
              <w:t>ses intervenants respectent les dispositions concernant la sécurité</w:t>
            </w:r>
            <w:r w:rsidR="00357DD7" w:rsidRPr="00B8614C">
              <w:rPr>
                <w:color w:val="1F497D"/>
                <w:lang w:eastAsia="fr-FR"/>
              </w:rPr>
              <w:t xml:space="preserve"> telles que décrites au Contrat et au présent PAS. Notamment</w:t>
            </w:r>
            <w:r w:rsidR="00AB3D2B">
              <w:rPr>
                <w:color w:val="1F497D"/>
                <w:lang w:eastAsia="fr-FR"/>
              </w:rPr>
              <w:t xml:space="preserve"> </w:t>
            </w:r>
            <w:r w:rsidR="00220F2D">
              <w:rPr>
                <w:color w:val="1F497D"/>
                <w:lang w:eastAsia="fr-FR"/>
              </w:rPr>
              <w:t>:</w:t>
            </w:r>
          </w:p>
          <w:p w14:paraId="4E23C8CE" w14:textId="77777777" w:rsidR="00357DD7" w:rsidRDefault="00357DD7" w:rsidP="00357DD7">
            <w:pPr>
              <w:pStyle w:val="Paragraphedeliste"/>
              <w:keepNext/>
              <w:numPr>
                <w:ilvl w:val="0"/>
                <w:numId w:val="20"/>
              </w:numPr>
              <w:rPr>
                <w:color w:val="1F497D"/>
                <w:lang w:eastAsia="fr-FR"/>
              </w:rPr>
            </w:pPr>
            <w:r w:rsidRPr="00B8614C">
              <w:rPr>
                <w:color w:val="1F497D"/>
                <w:lang w:eastAsia="fr-FR"/>
              </w:rPr>
              <w:t>L'organisation sécurité de la prestation</w:t>
            </w:r>
            <w:r w:rsidR="004E4211">
              <w:rPr>
                <w:color w:val="1F497D"/>
                <w:lang w:eastAsia="fr-FR"/>
              </w:rPr>
              <w:t> </w:t>
            </w:r>
            <w:r w:rsidR="004E4211">
              <w:rPr>
                <w:color w:val="1F497D"/>
                <w:lang w:val="fr-FR" w:eastAsia="fr-FR"/>
              </w:rPr>
              <w:t>;</w:t>
            </w:r>
          </w:p>
          <w:p w14:paraId="4DDB6B2A" w14:textId="77777777" w:rsidR="00357DD7" w:rsidRDefault="00357DD7" w:rsidP="00357DD7">
            <w:pPr>
              <w:pStyle w:val="Paragraphedeliste"/>
              <w:keepNext/>
              <w:numPr>
                <w:ilvl w:val="0"/>
                <w:numId w:val="20"/>
              </w:numPr>
              <w:rPr>
                <w:color w:val="1F497D"/>
                <w:lang w:eastAsia="fr-FR"/>
              </w:rPr>
            </w:pPr>
            <w:r>
              <w:rPr>
                <w:color w:val="1F497D"/>
                <w:lang w:eastAsia="fr-FR"/>
              </w:rPr>
              <w:t>Les objectifs, rôles et responsabilités indiv</w:t>
            </w:r>
            <w:r w:rsidR="004E4211">
              <w:rPr>
                <w:color w:val="1F497D"/>
                <w:lang w:eastAsia="fr-FR"/>
              </w:rPr>
              <w:t>iduels</w:t>
            </w:r>
            <w:r w:rsidR="004E4211">
              <w:rPr>
                <w:color w:val="1F497D"/>
                <w:lang w:val="fr-FR" w:eastAsia="fr-FR"/>
              </w:rPr>
              <w:t xml:space="preserve"> ; </w:t>
            </w:r>
          </w:p>
          <w:p w14:paraId="75AB17E0" w14:textId="77777777" w:rsidR="00357DD7" w:rsidRPr="00C32A08" w:rsidRDefault="00357DD7" w:rsidP="00357DD7">
            <w:pPr>
              <w:pStyle w:val="Paragraphedeliste"/>
              <w:keepNext/>
              <w:numPr>
                <w:ilvl w:val="0"/>
                <w:numId w:val="20"/>
              </w:numPr>
              <w:rPr>
                <w:color w:val="1F497D"/>
                <w:lang w:eastAsia="fr-FR"/>
              </w:rPr>
            </w:pPr>
            <w:r>
              <w:rPr>
                <w:color w:val="1F497D"/>
                <w:lang w:eastAsia="fr-FR"/>
              </w:rPr>
              <w:t>L</w:t>
            </w:r>
            <w:r w:rsidRPr="00C32A08">
              <w:rPr>
                <w:color w:val="1F497D"/>
                <w:lang w:eastAsia="fr-FR"/>
              </w:rPr>
              <w:t>es procédures de sécurité liées à la prestation ;</w:t>
            </w:r>
          </w:p>
          <w:p w14:paraId="3FBFE29D" w14:textId="1488715F" w:rsidR="00357DD7" w:rsidRDefault="00556B61" w:rsidP="00357DD7">
            <w:pPr>
              <w:pStyle w:val="Paragraphedeliste"/>
              <w:keepNext/>
              <w:numPr>
                <w:ilvl w:val="0"/>
                <w:numId w:val="20"/>
              </w:numPr>
              <w:rPr>
                <w:color w:val="1F497D"/>
                <w:lang w:eastAsia="fr-FR"/>
              </w:rPr>
            </w:pPr>
            <w:r>
              <w:rPr>
                <w:color w:val="1F497D"/>
                <w:lang w:val="fr-FR" w:eastAsia="fr-FR"/>
              </w:rPr>
              <w:t xml:space="preserve">Les </w:t>
            </w:r>
            <w:r w:rsidR="00357DD7" w:rsidRPr="00C32A08">
              <w:rPr>
                <w:color w:val="1F497D"/>
                <w:lang w:eastAsia="fr-FR"/>
              </w:rPr>
              <w:t xml:space="preserve">règles définies dans la charte de la </w:t>
            </w:r>
            <w:r w:rsidR="00275F89">
              <w:rPr>
                <w:color w:val="1F497D"/>
                <w:lang w:eastAsia="fr-FR"/>
              </w:rPr>
              <w:t>Cnam</w:t>
            </w:r>
            <w:r w:rsidR="00357DD7" w:rsidRPr="00C32A08">
              <w:rPr>
                <w:color w:val="1F497D"/>
                <w:lang w:eastAsia="fr-FR"/>
              </w:rPr>
              <w:t xml:space="preserve"> e</w:t>
            </w:r>
            <w:r w:rsidR="004E4211">
              <w:rPr>
                <w:color w:val="1F497D"/>
                <w:lang w:eastAsia="fr-FR"/>
              </w:rPr>
              <w:t>t/ou dans le livret prestataire</w:t>
            </w:r>
            <w:r w:rsidR="004E4211">
              <w:rPr>
                <w:color w:val="1F497D"/>
                <w:lang w:val="fr-FR" w:eastAsia="fr-FR"/>
              </w:rPr>
              <w:t> ;</w:t>
            </w:r>
          </w:p>
          <w:p w14:paraId="3F656CCA" w14:textId="5171F6B1" w:rsidR="00357DD7" w:rsidRPr="00C32A08" w:rsidRDefault="00357DD7" w:rsidP="00357DD7">
            <w:pPr>
              <w:pStyle w:val="Paragraphedeliste"/>
              <w:keepNext/>
              <w:numPr>
                <w:ilvl w:val="0"/>
                <w:numId w:val="20"/>
              </w:numPr>
              <w:rPr>
                <w:color w:val="1F497D"/>
                <w:lang w:eastAsia="fr-FR"/>
              </w:rPr>
            </w:pPr>
            <w:r w:rsidRPr="00C32A08">
              <w:rPr>
                <w:color w:val="1F497D"/>
                <w:lang w:eastAsia="fr-FR"/>
              </w:rPr>
              <w:t xml:space="preserve">La protection du patrimoine informationnel de la </w:t>
            </w:r>
            <w:r w:rsidR="00275F89">
              <w:rPr>
                <w:color w:val="1F497D"/>
                <w:lang w:eastAsia="fr-FR"/>
              </w:rPr>
              <w:t>Cnam</w:t>
            </w:r>
            <w:r w:rsidR="004E4211">
              <w:rPr>
                <w:color w:val="1F497D"/>
                <w:lang w:val="fr-FR" w:eastAsia="fr-FR"/>
              </w:rPr>
              <w:t> ;</w:t>
            </w:r>
          </w:p>
          <w:p w14:paraId="310B4D5D" w14:textId="77777777" w:rsidR="00357DD7" w:rsidRPr="00C32A08" w:rsidRDefault="00357DD7" w:rsidP="00357DD7">
            <w:pPr>
              <w:pStyle w:val="Paragraphedeliste"/>
              <w:keepNext/>
              <w:numPr>
                <w:ilvl w:val="0"/>
                <w:numId w:val="20"/>
              </w:numPr>
              <w:rPr>
                <w:color w:val="1F497D"/>
                <w:lang w:eastAsia="fr-FR"/>
              </w:rPr>
            </w:pPr>
            <w:r w:rsidRPr="00C32A08">
              <w:rPr>
                <w:color w:val="1F497D"/>
                <w:lang w:eastAsia="fr-FR"/>
              </w:rPr>
              <w:t>Le respect de la confidentialité tel que défini au contrat</w:t>
            </w:r>
            <w:r w:rsidR="004E4211">
              <w:rPr>
                <w:color w:val="1F497D"/>
                <w:lang w:eastAsia="fr-FR"/>
              </w:rPr>
              <w:t> </w:t>
            </w:r>
            <w:r w:rsidR="004E4211">
              <w:rPr>
                <w:color w:val="1F497D"/>
                <w:lang w:val="fr-FR" w:eastAsia="fr-FR"/>
              </w:rPr>
              <w:t xml:space="preserve">; </w:t>
            </w:r>
          </w:p>
          <w:p w14:paraId="19A3A34F" w14:textId="77777777" w:rsidR="00357DD7" w:rsidRPr="00B8614C" w:rsidRDefault="00357DD7" w:rsidP="00357DD7">
            <w:pPr>
              <w:pStyle w:val="Paragraphedeliste"/>
              <w:keepNext/>
              <w:numPr>
                <w:ilvl w:val="0"/>
                <w:numId w:val="20"/>
              </w:numPr>
              <w:rPr>
                <w:color w:val="1F497D"/>
                <w:lang w:eastAsia="fr-FR"/>
              </w:rPr>
            </w:pPr>
            <w:r w:rsidRPr="00B8614C">
              <w:rPr>
                <w:color w:val="1F497D"/>
                <w:lang w:eastAsia="fr-FR"/>
              </w:rPr>
              <w:t>Le signalement des incidents de sécurité ou des suspicions d’incidents de sécurité</w:t>
            </w:r>
            <w:r w:rsidR="004E4211">
              <w:rPr>
                <w:color w:val="1F497D"/>
                <w:lang w:val="fr-FR" w:eastAsia="fr-FR"/>
              </w:rPr>
              <w:t>.</w:t>
            </w:r>
          </w:p>
          <w:p w14:paraId="35BCBBDB" w14:textId="1C11D273" w:rsidR="00357DD7" w:rsidRDefault="00357DD7" w:rsidP="00357DD7">
            <w:pPr>
              <w:keepNext/>
              <w:rPr>
                <w:color w:val="1F497D"/>
                <w:lang w:eastAsia="fr-FR"/>
              </w:rPr>
            </w:pPr>
            <w:r w:rsidRPr="0031228B">
              <w:rPr>
                <w:b/>
                <w:color w:val="1F497D"/>
              </w:rPr>
              <w:t>SRH-S</w:t>
            </w:r>
            <w:r>
              <w:rPr>
                <w:b/>
                <w:color w:val="1F497D"/>
              </w:rPr>
              <w:t>EN-FOR-03</w:t>
            </w:r>
            <w:r w:rsidR="00AB3D2B">
              <w:rPr>
                <w:color w:val="1F497D"/>
              </w:rPr>
              <w:t xml:space="preserve"> </w:t>
            </w:r>
            <w:r w:rsidR="001226F8">
              <w:rPr>
                <w:color w:val="1F497D"/>
              </w:rPr>
              <w:t xml:space="preserve">: </w:t>
            </w:r>
            <w:r>
              <w:rPr>
                <w:color w:val="1F497D"/>
                <w:lang w:eastAsia="fr-FR"/>
              </w:rPr>
              <w:t xml:space="preserve">La </w:t>
            </w:r>
            <w:r w:rsidRPr="00B8614C">
              <w:rPr>
                <w:color w:val="1F497D"/>
                <w:lang w:eastAsia="fr-FR"/>
              </w:rPr>
              <w:t>sensibil</w:t>
            </w:r>
            <w:r>
              <w:rPr>
                <w:color w:val="1F497D"/>
                <w:lang w:eastAsia="fr-FR"/>
              </w:rPr>
              <w:t xml:space="preserve">isation doit être réalisée à </w:t>
            </w:r>
            <w:r w:rsidRPr="00B8614C">
              <w:rPr>
                <w:color w:val="1F497D"/>
                <w:lang w:eastAsia="fr-FR"/>
              </w:rPr>
              <w:t xml:space="preserve">la prise de poste du personnel du Titulaire sur le </w:t>
            </w:r>
            <w:r w:rsidRPr="00B8614C">
              <w:rPr>
                <w:color w:val="1F497D"/>
              </w:rPr>
              <w:t>périmètre</w:t>
            </w:r>
            <w:r w:rsidRPr="00B8614C">
              <w:rPr>
                <w:color w:val="1F497D"/>
                <w:lang w:eastAsia="fr-FR"/>
              </w:rPr>
              <w:t xml:space="preserve"> de la Prestation, puis annuellement ou en cas d'évolution des règles de protection</w:t>
            </w:r>
            <w:r>
              <w:rPr>
                <w:color w:val="1F497D"/>
                <w:lang w:eastAsia="fr-FR"/>
              </w:rPr>
              <w:t xml:space="preserve"> du système d’information de </w:t>
            </w:r>
            <w:r w:rsidR="00275F89">
              <w:rPr>
                <w:color w:val="1F497D"/>
                <w:lang w:eastAsia="fr-FR"/>
              </w:rPr>
              <w:t>Cnam</w:t>
            </w:r>
            <w:r>
              <w:rPr>
                <w:color w:val="1F497D"/>
                <w:lang w:eastAsia="fr-FR"/>
              </w:rPr>
              <w:t xml:space="preserve"> ou en cas d’incident de sécurité majeur</w:t>
            </w:r>
            <w:r w:rsidR="00F14D7B">
              <w:rPr>
                <w:color w:val="1F497D"/>
                <w:lang w:eastAsia="fr-FR"/>
              </w:rPr>
              <w:t>.</w:t>
            </w:r>
          </w:p>
          <w:p w14:paraId="72FC04FA" w14:textId="77777777" w:rsidR="00706C86" w:rsidRDefault="00706C86" w:rsidP="00357DD7">
            <w:pPr>
              <w:keepNext/>
              <w:rPr>
                <w:color w:val="1F497D"/>
                <w:lang w:eastAsia="fr-FR"/>
              </w:rPr>
            </w:pPr>
          </w:p>
          <w:p w14:paraId="247F9634" w14:textId="72C339B3" w:rsidR="00357DD7" w:rsidRPr="001F1942" w:rsidRDefault="00357DD7" w:rsidP="00357DD7">
            <w:pPr>
              <w:keepNext/>
              <w:rPr>
                <w:b/>
                <w:color w:val="1F497D"/>
              </w:rPr>
            </w:pPr>
            <w:r w:rsidRPr="0022238E">
              <w:rPr>
                <w:b/>
                <w:i/>
                <w:color w:val="1F497D"/>
                <w:lang w:eastAsia="fr-FR"/>
              </w:rPr>
              <w:t>Remarque</w:t>
            </w:r>
            <w:r w:rsidR="00AB3D2B">
              <w:rPr>
                <w:b/>
                <w:i/>
                <w:color w:val="1F497D"/>
                <w:lang w:eastAsia="fr-FR"/>
              </w:rPr>
              <w:t xml:space="preserve"> </w:t>
            </w:r>
            <w:r w:rsidR="001226F8">
              <w:rPr>
                <w:b/>
                <w:i/>
                <w:color w:val="1F497D"/>
                <w:lang w:eastAsia="fr-FR"/>
              </w:rPr>
              <w:t xml:space="preserve">: </w:t>
            </w:r>
            <w:r w:rsidRPr="003B180E">
              <w:rPr>
                <w:i/>
                <w:color w:val="1F497D"/>
                <w:lang w:eastAsia="fr-FR"/>
              </w:rPr>
              <w:t xml:space="preserve">La </w:t>
            </w:r>
            <w:r w:rsidR="00275F89">
              <w:rPr>
                <w:i/>
                <w:color w:val="1F497D"/>
                <w:lang w:eastAsia="fr-FR"/>
              </w:rPr>
              <w:t>Cnam</w:t>
            </w:r>
            <w:r w:rsidRPr="003B180E">
              <w:rPr>
                <w:i/>
                <w:color w:val="1F497D"/>
                <w:lang w:eastAsia="fr-FR"/>
              </w:rPr>
              <w:t xml:space="preserve"> pourra planifier et organiser avec le Titulaire des sessions de sensibilisation </w:t>
            </w:r>
            <w:r w:rsidRPr="003B180E">
              <w:rPr>
                <w:i/>
                <w:color w:val="1F497D"/>
                <w:u w:val="single"/>
                <w:lang w:eastAsia="fr-FR"/>
              </w:rPr>
              <w:t>aux enjeux métiers.</w:t>
            </w:r>
          </w:p>
        </w:tc>
      </w:tr>
      <w:tr w:rsidR="0050345B" w:rsidRPr="008B13A2" w14:paraId="0EAB643E"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3B4EB15" w14:textId="181A25E4" w:rsidR="0050345B" w:rsidRPr="001F1942" w:rsidRDefault="0050345B" w:rsidP="001F194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50345B" w:rsidRPr="008B13A2" w14:paraId="5DD62AAC" w14:textId="77777777" w:rsidTr="00D96F57">
        <w:tc>
          <w:tcPr>
            <w:tcW w:w="9463" w:type="dxa"/>
            <w:gridSpan w:val="2"/>
            <w:tcBorders>
              <w:top w:val="single" w:sz="8" w:space="0" w:color="FF0066"/>
              <w:left w:val="single" w:sz="8" w:space="0" w:color="FF0066"/>
              <w:bottom w:val="single" w:sz="8" w:space="0" w:color="FF0066"/>
              <w:right w:val="single" w:sz="8" w:space="0" w:color="FF0066"/>
            </w:tcBorders>
          </w:tcPr>
          <w:p w14:paraId="6031494E" w14:textId="46898382" w:rsidR="0050345B" w:rsidRPr="008B13A2" w:rsidRDefault="00720F2E" w:rsidP="00D910EE">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7C2FF38E" w14:textId="77777777" w:rsidR="00E454B9" w:rsidRPr="00E454B9" w:rsidRDefault="00E454B9" w:rsidP="00E454B9"/>
    <w:p w14:paraId="569F7E14" w14:textId="77777777" w:rsidR="009972EA" w:rsidRDefault="009972EA" w:rsidP="009B79AB">
      <w:pPr>
        <w:pStyle w:val="Titre2"/>
      </w:pPr>
      <w:bookmarkStart w:id="146" w:name="_Toc413347083"/>
      <w:bookmarkStart w:id="147" w:name="_Toc226731096"/>
      <w:bookmarkEnd w:id="145"/>
      <w:r w:rsidRPr="00807550">
        <w:lastRenderedPageBreak/>
        <w:t>Sécurité physique (SPH)</w:t>
      </w:r>
      <w:bookmarkStart w:id="148" w:name="SPH"/>
      <w:bookmarkEnd w:id="146"/>
      <w:bookmarkEnd w:id="14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732F8C53" w14:textId="77777777" w:rsidTr="00DC29BA">
        <w:tc>
          <w:tcPr>
            <w:tcW w:w="1659" w:type="dxa"/>
            <w:tcBorders>
              <w:top w:val="single" w:sz="8" w:space="0" w:color="1F497D"/>
              <w:left w:val="single" w:sz="8" w:space="0" w:color="1F497D"/>
              <w:bottom w:val="nil"/>
              <w:right w:val="single" w:sz="8" w:space="0" w:color="1F497D"/>
            </w:tcBorders>
            <w:shd w:val="clear" w:color="auto" w:fill="1F497D"/>
          </w:tcPr>
          <w:p w14:paraId="10E68DDC" w14:textId="77777777" w:rsidR="00696139" w:rsidRPr="001F1942" w:rsidRDefault="00696139" w:rsidP="001F1942">
            <w:pPr>
              <w:keepNext/>
              <w:rPr>
                <w:b/>
                <w:color w:val="FFFFFF"/>
              </w:rPr>
            </w:pPr>
            <w:bookmarkStart w:id="149" w:name="SPH_BAT"/>
            <w:bookmarkEnd w:id="148"/>
            <w:r w:rsidRPr="001F1942">
              <w:rPr>
                <w:b/>
                <w:color w:val="FFFFFF"/>
              </w:rPr>
              <w:t>SPH-</w:t>
            </w:r>
            <w:r w:rsidR="00D54282" w:rsidRPr="001F1942">
              <w:rPr>
                <w:b/>
                <w:color w:val="FFFFFF"/>
              </w:rPr>
              <w:t>BAT</w:t>
            </w:r>
          </w:p>
        </w:tc>
        <w:tc>
          <w:tcPr>
            <w:tcW w:w="7804" w:type="dxa"/>
            <w:tcBorders>
              <w:top w:val="single" w:sz="8" w:space="0" w:color="1F497D"/>
              <w:left w:val="single" w:sz="8" w:space="0" w:color="1F497D"/>
              <w:bottom w:val="nil"/>
              <w:right w:val="single" w:sz="8" w:space="0" w:color="1F497D"/>
            </w:tcBorders>
            <w:shd w:val="clear" w:color="auto" w:fill="1F497D"/>
          </w:tcPr>
          <w:p w14:paraId="77DCF853" w14:textId="77777777" w:rsidR="00696139" w:rsidRPr="001F1942" w:rsidRDefault="00696139" w:rsidP="001F1942">
            <w:pPr>
              <w:keepNext/>
              <w:rPr>
                <w:b/>
                <w:color w:val="FFFFFF"/>
              </w:rPr>
            </w:pPr>
            <w:r w:rsidRPr="001F1942">
              <w:rPr>
                <w:b/>
                <w:color w:val="FFFFFF"/>
              </w:rPr>
              <w:t>Accès physique aux bâtiments</w:t>
            </w:r>
          </w:p>
        </w:tc>
      </w:tr>
      <w:tr w:rsidR="00DC29BA" w:rsidRPr="008B13A2" w14:paraId="5FC6B4BA" w14:textId="77777777" w:rsidTr="00DC29BA">
        <w:tc>
          <w:tcPr>
            <w:tcW w:w="9463" w:type="dxa"/>
            <w:gridSpan w:val="2"/>
            <w:tcBorders>
              <w:top w:val="nil"/>
              <w:left w:val="single" w:sz="8" w:space="0" w:color="1F497D"/>
              <w:bottom w:val="nil"/>
              <w:right w:val="single" w:sz="8" w:space="0" w:color="1F497D"/>
            </w:tcBorders>
          </w:tcPr>
          <w:p w14:paraId="5C486139" w14:textId="2486F941" w:rsidR="00DC29BA" w:rsidRPr="00CA7F3F" w:rsidRDefault="00220F2D" w:rsidP="00CA7F3F">
            <w:pPr>
              <w:keepNext/>
              <w:rPr>
                <w:color w:val="1F497D"/>
                <w:lang w:eastAsia="fr-FR"/>
              </w:rPr>
            </w:pPr>
            <w:r>
              <w:rPr>
                <w:b/>
                <w:color w:val="1F497D"/>
              </w:rPr>
              <w:t xml:space="preserve">Exigence de la </w:t>
            </w:r>
            <w:r w:rsidR="00275F89">
              <w:rPr>
                <w:b/>
                <w:color w:val="1F497D"/>
              </w:rPr>
              <w:t>Cnam</w:t>
            </w:r>
            <w:r>
              <w:rPr>
                <w:b/>
                <w:color w:val="1F497D"/>
              </w:rPr>
              <w:t xml:space="preserve"> :</w:t>
            </w:r>
          </w:p>
        </w:tc>
      </w:tr>
      <w:tr w:rsidR="00696139" w:rsidRPr="008B13A2" w14:paraId="0C795BB5"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tcPr>
          <w:p w14:paraId="354AB79B" w14:textId="77777777" w:rsidR="00696139" w:rsidRDefault="00CA7F3F" w:rsidP="00CA7F3F">
            <w:pPr>
              <w:keepNext/>
              <w:rPr>
                <w:color w:val="1F497D"/>
                <w:u w:val="single"/>
                <w:lang w:eastAsia="fr-FR"/>
              </w:rPr>
            </w:pPr>
            <w:r w:rsidRPr="00CA7F3F">
              <w:rPr>
                <w:color w:val="1F497D"/>
                <w:lang w:eastAsia="fr-FR"/>
              </w:rPr>
              <w:t xml:space="preserve">Les accès physiques aux </w:t>
            </w:r>
            <w:r w:rsidR="00D96744">
              <w:rPr>
                <w:color w:val="1F497D"/>
                <w:lang w:eastAsia="fr-FR"/>
              </w:rPr>
              <w:t>locaux</w:t>
            </w:r>
            <w:r w:rsidRPr="00CA7F3F">
              <w:rPr>
                <w:color w:val="1F497D"/>
                <w:lang w:eastAsia="fr-FR"/>
              </w:rPr>
              <w:t xml:space="preserve"> du </w:t>
            </w:r>
            <w:r>
              <w:rPr>
                <w:color w:val="1F497D"/>
                <w:lang w:eastAsia="fr-FR"/>
              </w:rPr>
              <w:t xml:space="preserve">Titulaire </w:t>
            </w:r>
            <w:r w:rsidRPr="00CA7F3F">
              <w:rPr>
                <w:color w:val="1F497D"/>
                <w:lang w:eastAsia="fr-FR"/>
              </w:rPr>
              <w:t xml:space="preserve">hébergeant </w:t>
            </w:r>
            <w:r>
              <w:rPr>
                <w:color w:val="1F497D"/>
                <w:lang w:eastAsia="fr-FR"/>
              </w:rPr>
              <w:t>le personnel et/ou l</w:t>
            </w:r>
            <w:r w:rsidR="00A07C45">
              <w:rPr>
                <w:color w:val="1F497D"/>
                <w:lang w:eastAsia="fr-FR"/>
              </w:rPr>
              <w:t xml:space="preserve">es ressources informatiques dans </w:t>
            </w:r>
            <w:r>
              <w:rPr>
                <w:color w:val="1F497D"/>
                <w:lang w:eastAsia="fr-FR"/>
              </w:rPr>
              <w:t xml:space="preserve">le cadre </w:t>
            </w:r>
            <w:r w:rsidRPr="00CA7F3F">
              <w:rPr>
                <w:color w:val="1F497D"/>
                <w:lang w:eastAsia="fr-FR"/>
              </w:rPr>
              <w:t xml:space="preserve">la prestation doivent être restreints aux seules personnes autorisées par des dispositifs de </w:t>
            </w:r>
            <w:r w:rsidRPr="00CA7F3F">
              <w:rPr>
                <w:color w:val="1F497D"/>
                <w:u w:val="single"/>
                <w:lang w:eastAsia="fr-FR"/>
              </w:rPr>
              <w:t xml:space="preserve">contrôle d'accès </w:t>
            </w:r>
            <w:r>
              <w:rPr>
                <w:color w:val="1F497D"/>
                <w:u w:val="single"/>
                <w:lang w:eastAsia="fr-FR"/>
              </w:rPr>
              <w:t xml:space="preserve">et de surveillance </w:t>
            </w:r>
            <w:r w:rsidRPr="00CA7F3F">
              <w:rPr>
                <w:color w:val="1F497D"/>
                <w:u w:val="single"/>
                <w:lang w:eastAsia="fr-FR"/>
              </w:rPr>
              <w:t>adéquats à l'entrée et à la sortie pour éviter toute intrusion physique</w:t>
            </w:r>
            <w:r>
              <w:rPr>
                <w:color w:val="1F497D"/>
                <w:u w:val="single"/>
                <w:lang w:eastAsia="fr-FR"/>
              </w:rPr>
              <w:t>.</w:t>
            </w:r>
          </w:p>
          <w:p w14:paraId="0E727800" w14:textId="04DE57A5" w:rsidR="00D96744" w:rsidRDefault="00A15B82" w:rsidP="00D96744">
            <w:pPr>
              <w:keepNext/>
              <w:rPr>
                <w:color w:val="1F497D"/>
              </w:rPr>
            </w:pPr>
            <w:r w:rsidRPr="00DA4457">
              <w:rPr>
                <w:b/>
                <w:color w:val="1F497D"/>
              </w:rPr>
              <w:t>SPH-BAT-01</w:t>
            </w:r>
            <w:r w:rsidR="00AB3D2B">
              <w:rPr>
                <w:color w:val="1F497D"/>
              </w:rPr>
              <w:t xml:space="preserve"> </w:t>
            </w:r>
            <w:r w:rsidR="001226F8">
              <w:rPr>
                <w:color w:val="1F497D"/>
              </w:rPr>
              <w:t xml:space="preserve">: </w:t>
            </w:r>
            <w:r w:rsidR="00D96744">
              <w:rPr>
                <w:color w:val="1F497D"/>
              </w:rPr>
              <w:t xml:space="preserve">Le </w:t>
            </w:r>
            <w:r w:rsidR="00D96744" w:rsidRPr="00D96744">
              <w:rPr>
                <w:color w:val="1F497D"/>
              </w:rPr>
              <w:t>Titulaire doit</w:t>
            </w:r>
            <w:r w:rsidR="00D96744">
              <w:rPr>
                <w:color w:val="1F497D"/>
              </w:rPr>
              <w:t xml:space="preserve"> </w:t>
            </w:r>
            <w:r w:rsidR="00D96744" w:rsidRPr="00D96744">
              <w:rPr>
                <w:color w:val="1F497D"/>
              </w:rPr>
              <w:t>formalis</w:t>
            </w:r>
            <w:r w:rsidR="00D96744">
              <w:rPr>
                <w:color w:val="1F497D"/>
              </w:rPr>
              <w:t xml:space="preserve">er une </w:t>
            </w:r>
            <w:r w:rsidR="003E68E6">
              <w:rPr>
                <w:color w:val="1F497D"/>
              </w:rPr>
              <w:t xml:space="preserve">politique </w:t>
            </w:r>
            <w:r w:rsidR="00D96744" w:rsidRPr="00D96744">
              <w:rPr>
                <w:color w:val="1F497D"/>
              </w:rPr>
              <w:t xml:space="preserve">de gestion des accès physiques </w:t>
            </w:r>
            <w:r w:rsidR="00D96744">
              <w:rPr>
                <w:color w:val="1F497D"/>
              </w:rPr>
              <w:t>aux locaux</w:t>
            </w:r>
            <w:r w:rsidR="00D96744" w:rsidRPr="00D96744">
              <w:rPr>
                <w:color w:val="1F497D"/>
              </w:rPr>
              <w:t>. Celle-ci doit préc</w:t>
            </w:r>
            <w:r w:rsidR="00D96744">
              <w:rPr>
                <w:color w:val="1F497D"/>
              </w:rPr>
              <w:t>iser au minimum les modalités suivantes</w:t>
            </w:r>
            <w:r w:rsidR="00AB3D2B">
              <w:rPr>
                <w:color w:val="1F497D"/>
              </w:rPr>
              <w:t xml:space="preserve"> </w:t>
            </w:r>
            <w:r w:rsidR="00220F2D">
              <w:rPr>
                <w:color w:val="1F497D"/>
              </w:rPr>
              <w:t>:</w:t>
            </w:r>
          </w:p>
          <w:p w14:paraId="58725571" w14:textId="77777777" w:rsidR="00D96744" w:rsidRPr="00D96744" w:rsidRDefault="00D96744" w:rsidP="00115FC1">
            <w:pPr>
              <w:pStyle w:val="Paragraphedeliste"/>
              <w:keepNext/>
              <w:numPr>
                <w:ilvl w:val="0"/>
                <w:numId w:val="20"/>
              </w:numPr>
              <w:rPr>
                <w:color w:val="1F497D"/>
                <w:lang w:eastAsia="fr-FR"/>
              </w:rPr>
            </w:pPr>
            <w:r>
              <w:rPr>
                <w:color w:val="1F497D"/>
                <w:lang w:eastAsia="fr-FR"/>
              </w:rPr>
              <w:t>le c</w:t>
            </w:r>
            <w:r w:rsidRPr="00D96744">
              <w:rPr>
                <w:color w:val="1F497D"/>
                <w:lang w:eastAsia="fr-FR"/>
              </w:rPr>
              <w:t>ontrôle d'accès</w:t>
            </w:r>
            <w:r w:rsidR="00DB0D0D">
              <w:rPr>
                <w:color w:val="1F497D"/>
                <w:lang w:val="fr-FR" w:eastAsia="fr-FR"/>
              </w:rPr>
              <w:t xml:space="preserve"> nominatif</w:t>
            </w:r>
            <w:r>
              <w:rPr>
                <w:color w:val="1F497D"/>
                <w:lang w:eastAsia="fr-FR"/>
              </w:rPr>
              <w:t xml:space="preserve">, </w:t>
            </w:r>
          </w:p>
          <w:p w14:paraId="3544A7CB" w14:textId="77777777" w:rsidR="00D96744" w:rsidRPr="00D96744" w:rsidRDefault="00D96744" w:rsidP="00115FC1">
            <w:pPr>
              <w:pStyle w:val="Paragraphedeliste"/>
              <w:keepNext/>
              <w:numPr>
                <w:ilvl w:val="0"/>
                <w:numId w:val="20"/>
              </w:numPr>
              <w:rPr>
                <w:color w:val="1F497D"/>
                <w:lang w:eastAsia="fr-FR"/>
              </w:rPr>
            </w:pPr>
            <w:r>
              <w:rPr>
                <w:color w:val="1F497D"/>
                <w:lang w:eastAsia="fr-FR"/>
              </w:rPr>
              <w:t>la tr</w:t>
            </w:r>
            <w:r w:rsidRPr="00D96744">
              <w:rPr>
                <w:color w:val="1F497D"/>
                <w:lang w:eastAsia="fr-FR"/>
              </w:rPr>
              <w:t>açabilité des a</w:t>
            </w:r>
            <w:r>
              <w:rPr>
                <w:color w:val="1F497D"/>
                <w:lang w:eastAsia="fr-FR"/>
              </w:rPr>
              <w:t>ccès et sauvegarde des traces avec les informations sur l’</w:t>
            </w:r>
            <w:r w:rsidRPr="00D96744">
              <w:rPr>
                <w:color w:val="1F497D"/>
                <w:lang w:eastAsia="fr-FR"/>
              </w:rPr>
              <w:t>identification</w:t>
            </w:r>
            <w:r w:rsidR="00DA4457">
              <w:rPr>
                <w:color w:val="1F497D"/>
                <w:lang w:val="fr-FR" w:eastAsia="fr-FR"/>
              </w:rPr>
              <w:t>, l’horodatage.</w:t>
            </w:r>
          </w:p>
          <w:p w14:paraId="25E5E51F" w14:textId="77777777" w:rsidR="005E19AF" w:rsidRPr="00115FC1" w:rsidRDefault="00D96744" w:rsidP="00115FC1">
            <w:pPr>
              <w:pStyle w:val="Paragraphedeliste"/>
              <w:keepNext/>
              <w:numPr>
                <w:ilvl w:val="0"/>
                <w:numId w:val="20"/>
              </w:numPr>
              <w:rPr>
                <w:color w:val="1F497D"/>
                <w:lang w:eastAsia="fr-FR"/>
              </w:rPr>
            </w:pPr>
            <w:r>
              <w:rPr>
                <w:color w:val="1F497D"/>
                <w:lang w:eastAsia="fr-FR"/>
              </w:rPr>
              <w:t>l</w:t>
            </w:r>
            <w:r w:rsidRPr="00D96744">
              <w:rPr>
                <w:color w:val="1F497D"/>
                <w:lang w:eastAsia="fr-FR"/>
              </w:rPr>
              <w:t>a</w:t>
            </w:r>
            <w:r>
              <w:rPr>
                <w:color w:val="1F497D"/>
                <w:lang w:eastAsia="fr-FR"/>
              </w:rPr>
              <w:t xml:space="preserve"> gestion des accès visiteurs, </w:t>
            </w:r>
          </w:p>
          <w:p w14:paraId="7F93AFF3" w14:textId="3E7EDFFC" w:rsidR="003E68E6" w:rsidRPr="003E68E6" w:rsidRDefault="00D96744" w:rsidP="003E68E6">
            <w:pPr>
              <w:pStyle w:val="Paragraphedeliste"/>
              <w:keepNext/>
              <w:numPr>
                <w:ilvl w:val="0"/>
                <w:numId w:val="20"/>
              </w:numPr>
            </w:pPr>
            <w:r w:rsidRPr="003E68E6">
              <w:rPr>
                <w:color w:val="1F497D"/>
                <w:lang w:eastAsia="fr-FR"/>
              </w:rPr>
              <w:t xml:space="preserve">le découpage </w:t>
            </w:r>
            <w:r w:rsidR="004E4211" w:rsidRPr="003E68E6">
              <w:rPr>
                <w:color w:val="1F497D"/>
                <w:lang w:eastAsia="fr-FR"/>
              </w:rPr>
              <w:t>des sites ou locaux en zone de sécurité selon le niveau de sensibilité</w:t>
            </w:r>
            <w:r w:rsidR="00DB0D0D" w:rsidRPr="003E68E6">
              <w:rPr>
                <w:color w:val="1F497D"/>
                <w:lang w:val="fr-FR" w:eastAsia="fr-FR"/>
              </w:rPr>
              <w:t xml:space="preserve"> (i.e.</w:t>
            </w:r>
            <w:r w:rsidR="00DB5221" w:rsidRPr="003E68E6">
              <w:rPr>
                <w:color w:val="1F497D"/>
                <w:lang w:val="fr-FR" w:eastAsia="fr-FR"/>
              </w:rPr>
              <w:t xml:space="preserve"> e</w:t>
            </w:r>
            <w:r w:rsidR="00DB0D0D" w:rsidRPr="003E68E6">
              <w:rPr>
                <w:color w:val="1F497D"/>
                <w:lang w:val="fr-FR" w:eastAsia="fr-FR"/>
              </w:rPr>
              <w:t>space de travail</w:t>
            </w:r>
            <w:r w:rsidR="00DB5221" w:rsidRPr="003E68E6">
              <w:rPr>
                <w:color w:val="1F497D"/>
                <w:lang w:val="fr-FR" w:eastAsia="fr-FR"/>
              </w:rPr>
              <w:t xml:space="preserve">, centre de production, </w:t>
            </w:r>
            <w:r w:rsidR="003411F6" w:rsidRPr="003E68E6">
              <w:rPr>
                <w:color w:val="1F497D"/>
                <w:lang w:val="fr-FR" w:eastAsia="fr-FR"/>
              </w:rPr>
              <w:t>zone d’</w:t>
            </w:r>
            <w:r w:rsidR="00DB5221" w:rsidRPr="003E68E6">
              <w:rPr>
                <w:color w:val="1F497D"/>
                <w:lang w:val="fr-FR" w:eastAsia="fr-FR"/>
              </w:rPr>
              <w:t>accueil</w:t>
            </w:r>
            <w:r w:rsidR="00DB0D0D" w:rsidRPr="003E68E6">
              <w:rPr>
                <w:color w:val="1F497D"/>
                <w:lang w:val="fr-FR" w:eastAsia="fr-FR"/>
              </w:rPr>
              <w:t>).</w:t>
            </w:r>
            <w:r w:rsidR="004E4211" w:rsidRPr="003E68E6">
              <w:rPr>
                <w:color w:val="1F497D"/>
                <w:lang w:eastAsia="fr-FR"/>
              </w:rPr>
              <w:t xml:space="preserve"> Pour chaque zone de sécurité, des critères pr</w:t>
            </w:r>
            <w:r w:rsidR="00DB5221" w:rsidRPr="003E68E6">
              <w:rPr>
                <w:color w:val="1F497D"/>
                <w:lang w:eastAsia="fr-FR"/>
              </w:rPr>
              <w:t xml:space="preserve">écis </w:t>
            </w:r>
            <w:r w:rsidR="00DB5221" w:rsidRPr="003E68E6">
              <w:rPr>
                <w:color w:val="1F497D"/>
                <w:lang w:val="fr-FR" w:eastAsia="fr-FR"/>
              </w:rPr>
              <w:t xml:space="preserve">d’authentification et </w:t>
            </w:r>
            <w:r w:rsidR="00DB5221" w:rsidRPr="003E68E6">
              <w:rPr>
                <w:color w:val="1F497D"/>
                <w:lang w:eastAsia="fr-FR"/>
              </w:rPr>
              <w:t xml:space="preserve">d’autorisation d’accès </w:t>
            </w:r>
            <w:r w:rsidR="00DB5221" w:rsidRPr="003E68E6">
              <w:rPr>
                <w:color w:val="1F497D"/>
                <w:lang w:val="fr-FR" w:eastAsia="fr-FR"/>
              </w:rPr>
              <w:t xml:space="preserve">doivent être </w:t>
            </w:r>
            <w:r w:rsidR="004E4211" w:rsidRPr="003E68E6">
              <w:rPr>
                <w:color w:val="1F497D"/>
                <w:lang w:eastAsia="fr-FR"/>
              </w:rPr>
              <w:t>établis</w:t>
            </w:r>
            <w:r w:rsidR="00F14D7B">
              <w:rPr>
                <w:color w:val="1F497D"/>
                <w:lang w:val="fr-FR" w:eastAsia="fr-FR"/>
              </w:rPr>
              <w:t>.</w:t>
            </w:r>
          </w:p>
          <w:p w14:paraId="5FD1E760" w14:textId="77777777" w:rsidR="003E68E6" w:rsidRPr="003E68E6" w:rsidRDefault="003E68E6" w:rsidP="003E68E6">
            <w:pPr>
              <w:pStyle w:val="Paragraphedeliste"/>
              <w:keepNext/>
              <w:numPr>
                <w:ilvl w:val="0"/>
                <w:numId w:val="20"/>
              </w:numPr>
              <w:rPr>
                <w:color w:val="1F497D"/>
                <w:lang w:eastAsia="fr-FR"/>
              </w:rPr>
            </w:pPr>
            <w:r w:rsidRPr="003E68E6">
              <w:rPr>
                <w:color w:val="1F497D"/>
                <w:lang w:eastAsia="fr-FR"/>
              </w:rPr>
              <w:t>La surveillance et détection des intrusions</w:t>
            </w:r>
          </w:p>
          <w:p w14:paraId="12A62F82" w14:textId="3FFA3358" w:rsidR="00DB5221" w:rsidRPr="00F91093" w:rsidRDefault="00DA4457" w:rsidP="009B4C11">
            <w:pPr>
              <w:pStyle w:val="Paragraphedeliste"/>
              <w:keepNext/>
              <w:ind w:left="0"/>
              <w:rPr>
                <w:lang w:val="fr-FR"/>
              </w:rPr>
            </w:pPr>
            <w:r w:rsidRPr="00DA4457">
              <w:rPr>
                <w:b/>
                <w:color w:val="1F497D"/>
              </w:rPr>
              <w:t>SPH-BAT-0</w:t>
            </w:r>
            <w:r>
              <w:rPr>
                <w:b/>
                <w:color w:val="1F497D"/>
                <w:lang w:val="fr-FR"/>
              </w:rPr>
              <w:t>2</w:t>
            </w:r>
            <w:r w:rsidR="00AB3D2B">
              <w:rPr>
                <w:color w:val="1F497D"/>
              </w:rPr>
              <w:t xml:space="preserve"> </w:t>
            </w:r>
            <w:r w:rsidR="001226F8">
              <w:rPr>
                <w:color w:val="1F497D"/>
              </w:rPr>
              <w:t xml:space="preserve">: </w:t>
            </w:r>
            <w:r w:rsidR="00F91093">
              <w:rPr>
                <w:color w:val="1F497D"/>
              </w:rPr>
              <w:t xml:space="preserve">Le </w:t>
            </w:r>
            <w:r w:rsidR="00F91093" w:rsidRPr="00D96744">
              <w:rPr>
                <w:color w:val="1F497D"/>
              </w:rPr>
              <w:t>Titulaire doit</w:t>
            </w:r>
            <w:r w:rsidR="00F91093">
              <w:rPr>
                <w:color w:val="1F497D"/>
              </w:rPr>
              <w:t xml:space="preserve"> </w:t>
            </w:r>
            <w:r w:rsidR="00F91093">
              <w:rPr>
                <w:color w:val="1F497D"/>
                <w:lang w:val="fr-FR"/>
              </w:rPr>
              <w:t xml:space="preserve">préciser les moyens mis en œuvre </w:t>
            </w:r>
            <w:r w:rsidR="003E68E6">
              <w:rPr>
                <w:color w:val="1F497D"/>
                <w:lang w:val="fr-FR"/>
              </w:rPr>
              <w:t>pour faire appliquer sa politique de gestion de contrôle d’accès physiques</w:t>
            </w:r>
            <w:r w:rsidR="00F14D7B">
              <w:rPr>
                <w:color w:val="1F497D"/>
                <w:lang w:val="fr-FR"/>
              </w:rPr>
              <w:t>.</w:t>
            </w:r>
          </w:p>
        </w:tc>
      </w:tr>
      <w:tr w:rsidR="002429E1" w:rsidRPr="001F1942" w14:paraId="29488F4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6BFDB30" w14:textId="491B64C5" w:rsidR="002429E1" w:rsidRPr="001F1942" w:rsidRDefault="002429E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2429E1" w:rsidRPr="008B13A2" w14:paraId="05464BB2" w14:textId="77777777" w:rsidTr="004F46E7">
        <w:tc>
          <w:tcPr>
            <w:tcW w:w="9463" w:type="dxa"/>
            <w:gridSpan w:val="2"/>
            <w:tcBorders>
              <w:top w:val="single" w:sz="8" w:space="0" w:color="FF0066"/>
              <w:left w:val="single" w:sz="8" w:space="0" w:color="FF0066"/>
              <w:bottom w:val="single" w:sz="8" w:space="0" w:color="FF0066"/>
              <w:right w:val="single" w:sz="8" w:space="0" w:color="FF0066"/>
            </w:tcBorders>
          </w:tcPr>
          <w:p w14:paraId="5FACDA79" w14:textId="69150316" w:rsidR="002429E1" w:rsidRPr="008D7CAB" w:rsidRDefault="00720F2E" w:rsidP="004F46E7">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49"/>
    </w:tbl>
    <w:p w14:paraId="26AE6C6A" w14:textId="77777777" w:rsidR="00EE5FAB" w:rsidRDefault="00EE5FAB" w:rsidP="00696139"/>
    <w:p w14:paraId="0CEB82FB" w14:textId="77777777" w:rsidR="00030440" w:rsidRPr="00696139" w:rsidRDefault="00030440" w:rsidP="00696139"/>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A03D68" w:rsidRPr="008B13A2" w14:paraId="0B05DD96" w14:textId="77777777" w:rsidTr="00E757CA">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E0920A0" w14:textId="77777777" w:rsidR="00A03D68" w:rsidRPr="001F1942" w:rsidRDefault="00A03D68" w:rsidP="00A16807">
            <w:pPr>
              <w:keepNext/>
              <w:rPr>
                <w:b/>
                <w:color w:val="FFFFFF"/>
              </w:rPr>
            </w:pPr>
            <w:bookmarkStart w:id="150" w:name="SPH_EQU"/>
            <w:r w:rsidRPr="001F1942">
              <w:rPr>
                <w:b/>
                <w:color w:val="FFFFFF"/>
              </w:rPr>
              <w:lastRenderedPageBreak/>
              <w:t>SPH-EQU</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0F354E34" w14:textId="77777777" w:rsidR="00A03D68" w:rsidRPr="001F1942" w:rsidRDefault="00A03D68" w:rsidP="00A16807">
            <w:pPr>
              <w:keepNext/>
              <w:rPr>
                <w:b/>
                <w:color w:val="FFFFFF"/>
              </w:rPr>
            </w:pPr>
            <w:r w:rsidRPr="001F1942">
              <w:rPr>
                <w:b/>
                <w:color w:val="FFFFFF"/>
              </w:rPr>
              <w:t xml:space="preserve">Equipements </w:t>
            </w:r>
            <w:r>
              <w:rPr>
                <w:b/>
                <w:color w:val="FFFFFF"/>
              </w:rPr>
              <w:t>d’infrastructures et ressources informatiques</w:t>
            </w:r>
          </w:p>
        </w:tc>
      </w:tr>
      <w:tr w:rsidR="00DC29BA" w:rsidRPr="008B13A2" w14:paraId="7BF6B69B" w14:textId="77777777" w:rsidTr="00E757CA">
        <w:tc>
          <w:tcPr>
            <w:tcW w:w="9463" w:type="dxa"/>
            <w:gridSpan w:val="2"/>
            <w:tcBorders>
              <w:top w:val="single" w:sz="8" w:space="0" w:color="1F497D"/>
              <w:left w:val="single" w:sz="8" w:space="0" w:color="1F497D"/>
              <w:bottom w:val="nil"/>
              <w:right w:val="single" w:sz="8" w:space="0" w:color="1F497D"/>
            </w:tcBorders>
          </w:tcPr>
          <w:p w14:paraId="264D3BAA" w14:textId="66243FFA" w:rsidR="00DC29BA" w:rsidRPr="00E757CA" w:rsidRDefault="00220F2D" w:rsidP="00A16807">
            <w:pPr>
              <w:keepNext/>
              <w:rPr>
                <w:b/>
                <w:color w:val="1F497D"/>
              </w:rPr>
            </w:pPr>
            <w:r>
              <w:rPr>
                <w:b/>
                <w:color w:val="1F497D"/>
              </w:rPr>
              <w:t xml:space="preserve">Exigence de la </w:t>
            </w:r>
            <w:r w:rsidR="00275F89">
              <w:rPr>
                <w:b/>
                <w:color w:val="1F497D"/>
              </w:rPr>
              <w:t>Cnam</w:t>
            </w:r>
            <w:r>
              <w:rPr>
                <w:b/>
                <w:color w:val="1F497D"/>
              </w:rPr>
              <w:t xml:space="preserve"> :</w:t>
            </w:r>
          </w:p>
        </w:tc>
      </w:tr>
      <w:tr w:rsidR="005F27AE" w:rsidRPr="008B13A2" w14:paraId="328FFBD4" w14:textId="77777777" w:rsidTr="00E757CA">
        <w:trPr>
          <w:trHeight w:val="6419"/>
        </w:trPr>
        <w:tc>
          <w:tcPr>
            <w:tcW w:w="9463" w:type="dxa"/>
            <w:gridSpan w:val="2"/>
            <w:tcBorders>
              <w:top w:val="nil"/>
              <w:left w:val="single" w:sz="8" w:space="0" w:color="1F497D"/>
              <w:bottom w:val="single" w:sz="8" w:space="0" w:color="FF0066"/>
              <w:right w:val="single" w:sz="8" w:space="0" w:color="1F497D"/>
            </w:tcBorders>
          </w:tcPr>
          <w:p w14:paraId="0F28913C" w14:textId="1ACDE181" w:rsidR="005F27AE" w:rsidRDefault="005F27AE" w:rsidP="00A16807">
            <w:pPr>
              <w:keepNext/>
              <w:rPr>
                <w:color w:val="1F497D"/>
              </w:rPr>
            </w:pPr>
            <w:r w:rsidRPr="006C02D6">
              <w:rPr>
                <w:color w:val="1F497D"/>
              </w:rPr>
              <w:t xml:space="preserve">Le </w:t>
            </w:r>
            <w:r>
              <w:rPr>
                <w:color w:val="1F497D"/>
              </w:rPr>
              <w:t xml:space="preserve">Titulaire s’engage à </w:t>
            </w:r>
            <w:r w:rsidRPr="006C02D6">
              <w:rPr>
                <w:color w:val="1F497D"/>
              </w:rPr>
              <w:t xml:space="preserve">protéger les équipements </w:t>
            </w:r>
            <w:r>
              <w:rPr>
                <w:color w:val="1F497D"/>
              </w:rPr>
              <w:t xml:space="preserve">d’infrastructure </w:t>
            </w:r>
            <w:r w:rsidRPr="006C02D6">
              <w:rPr>
                <w:color w:val="1F497D"/>
              </w:rPr>
              <w:t>et ressources informatiques</w:t>
            </w:r>
            <w:r>
              <w:rPr>
                <w:color w:val="1F497D"/>
              </w:rPr>
              <w:t xml:space="preserve"> utilisées dans le cadre de prestation (ex. infrastructure de la plateforme de télédiagnostic) contre les menaces </w:t>
            </w:r>
            <w:r w:rsidRPr="006C02D6">
              <w:rPr>
                <w:color w:val="1F497D"/>
              </w:rPr>
              <w:t>environnementales (dégradation,</w:t>
            </w:r>
            <w:r>
              <w:rPr>
                <w:color w:val="1F497D"/>
              </w:rPr>
              <w:t xml:space="preserve"> endommagement,</w:t>
            </w:r>
            <w:r w:rsidRPr="006C02D6">
              <w:rPr>
                <w:color w:val="1F497D"/>
              </w:rPr>
              <w:t xml:space="preserve"> perte, vol, </w:t>
            </w:r>
            <w:r>
              <w:rPr>
                <w:color w:val="1F497D"/>
              </w:rPr>
              <w:t>coupure de courant</w:t>
            </w:r>
            <w:r w:rsidRPr="006C02D6">
              <w:rPr>
                <w:color w:val="1F497D"/>
              </w:rPr>
              <w:t>)</w:t>
            </w:r>
            <w:r>
              <w:rPr>
                <w:color w:val="1F497D"/>
              </w:rPr>
              <w:t xml:space="preserve"> </w:t>
            </w:r>
            <w:r w:rsidRPr="00B52E4E">
              <w:rPr>
                <w:color w:val="1F497D"/>
                <w:u w:val="single"/>
              </w:rPr>
              <w:t>portant atteinte à la continuité des activités et/ou des services offerts</w:t>
            </w:r>
            <w:r w:rsidR="00F14D7B">
              <w:rPr>
                <w:color w:val="1F497D"/>
              </w:rPr>
              <w:t>.</w:t>
            </w:r>
          </w:p>
          <w:p w14:paraId="13F37F1A" w14:textId="362D9998" w:rsidR="005F27AE" w:rsidRDefault="005F27AE" w:rsidP="00A16807">
            <w:pPr>
              <w:keepNext/>
              <w:overflowPunct/>
              <w:autoSpaceDE/>
              <w:autoSpaceDN/>
              <w:adjustRightInd/>
              <w:spacing w:before="0" w:after="200" w:line="276" w:lineRule="auto"/>
              <w:contextualSpacing/>
              <w:textAlignment w:val="auto"/>
              <w:rPr>
                <w:color w:val="1F497D"/>
              </w:rPr>
            </w:pPr>
            <w:r w:rsidRPr="001E1EA8">
              <w:rPr>
                <w:b/>
                <w:color w:val="1F497D"/>
              </w:rPr>
              <w:t>SPH-EQU-01</w:t>
            </w:r>
            <w:r w:rsidR="00AB3D2B">
              <w:rPr>
                <w:color w:val="1F497D"/>
              </w:rPr>
              <w:t xml:space="preserve"> </w:t>
            </w:r>
            <w:r w:rsidR="001226F8">
              <w:rPr>
                <w:color w:val="1F497D"/>
              </w:rPr>
              <w:t xml:space="preserve">: </w:t>
            </w:r>
            <w:r w:rsidRPr="001F1942">
              <w:rPr>
                <w:color w:val="1F497D"/>
              </w:rPr>
              <w:t xml:space="preserve">Les équipements </w:t>
            </w:r>
            <w:r>
              <w:rPr>
                <w:color w:val="1F497D"/>
              </w:rPr>
              <w:t xml:space="preserve">d’infrastructures (ex. équipement réseau, serveurs) </w:t>
            </w:r>
            <w:r w:rsidRPr="001F1942">
              <w:rPr>
                <w:color w:val="1F497D"/>
              </w:rPr>
              <w:t xml:space="preserve">du </w:t>
            </w:r>
            <w:r>
              <w:rPr>
                <w:color w:val="1F497D"/>
              </w:rPr>
              <w:t>Titulaire</w:t>
            </w:r>
            <w:r w:rsidRPr="001F1942">
              <w:rPr>
                <w:color w:val="1F497D"/>
              </w:rPr>
              <w:t xml:space="preserve"> mis en place dans le cadre de l</w:t>
            </w:r>
            <w:r>
              <w:rPr>
                <w:color w:val="1F497D"/>
              </w:rPr>
              <w:t>'exécution des</w:t>
            </w:r>
            <w:r w:rsidRPr="001F1942">
              <w:rPr>
                <w:color w:val="1F497D"/>
              </w:rPr>
              <w:t xml:space="preserve"> prestation</w:t>
            </w:r>
            <w:r>
              <w:rPr>
                <w:color w:val="1F497D"/>
              </w:rPr>
              <w:t>s</w:t>
            </w:r>
            <w:r w:rsidRPr="001F1942">
              <w:rPr>
                <w:color w:val="1F497D"/>
              </w:rPr>
              <w:t xml:space="preserve"> doivent</w:t>
            </w:r>
            <w:r w:rsidR="009B79AB">
              <w:rPr>
                <w:color w:val="1F497D"/>
              </w:rPr>
              <w:t xml:space="preserve"> </w:t>
            </w:r>
            <w:r w:rsidRPr="001F1942">
              <w:rPr>
                <w:color w:val="1F497D"/>
              </w:rPr>
              <w:t xml:space="preserve">disposer </w:t>
            </w:r>
            <w:r>
              <w:rPr>
                <w:color w:val="1F497D"/>
              </w:rPr>
              <w:t>de mesures de protection adaptées, à savoir</w:t>
            </w:r>
            <w:r w:rsidR="00AB3D2B">
              <w:rPr>
                <w:color w:val="1F497D"/>
              </w:rPr>
              <w:t xml:space="preserve"> </w:t>
            </w:r>
            <w:r w:rsidR="001226F8">
              <w:rPr>
                <w:color w:val="1F497D"/>
              </w:rPr>
              <w:t xml:space="preserve">: </w:t>
            </w:r>
          </w:p>
          <w:p w14:paraId="7F5FB420"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sécurité d’alimentation électrique</w:t>
            </w:r>
            <w:r>
              <w:rPr>
                <w:color w:val="1F497D"/>
              </w:rPr>
              <w:t xml:space="preserve"> </w:t>
            </w:r>
            <w:r w:rsidRPr="00674349">
              <w:rPr>
                <w:color w:val="1F497D"/>
              </w:rPr>
              <w:t>;</w:t>
            </w:r>
          </w:p>
          <w:p w14:paraId="158E2BDC"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surveillance climatisation ;</w:t>
            </w:r>
          </w:p>
          <w:p w14:paraId="0A3550B2"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sécurité incendie ;</w:t>
            </w:r>
          </w:p>
          <w:p w14:paraId="3A6571DD"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surveillance vidéo avec alerte de sécurité, et détection d’intrusion ;</w:t>
            </w:r>
          </w:p>
          <w:p w14:paraId="60CE03C6" w14:textId="77777777" w:rsidR="005F27AE"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isolation des éléments ayant besoin d’une protection spéciale</w:t>
            </w:r>
            <w:r>
              <w:rPr>
                <w:color w:val="1F497D"/>
              </w:rPr>
              <w:t xml:space="preserve"> (zone de sécurité)</w:t>
            </w:r>
            <w:r w:rsidRPr="00674349">
              <w:rPr>
                <w:color w:val="1F497D"/>
              </w:rPr>
              <w:t>.</w:t>
            </w:r>
          </w:p>
          <w:p w14:paraId="5A73B0A0" w14:textId="1AB45A1E" w:rsidR="005F27AE" w:rsidRPr="0066370C" w:rsidRDefault="005F27AE" w:rsidP="0066370C">
            <w:pPr>
              <w:keepNext/>
              <w:overflowPunct/>
              <w:autoSpaceDE/>
              <w:autoSpaceDN/>
              <w:adjustRightInd/>
              <w:spacing w:before="0" w:after="200" w:line="276" w:lineRule="auto"/>
              <w:contextualSpacing/>
              <w:textAlignment w:val="auto"/>
              <w:rPr>
                <w:color w:val="1F497D"/>
              </w:rPr>
            </w:pPr>
            <w:r w:rsidRPr="0066370C">
              <w:rPr>
                <w:b/>
                <w:color w:val="1F497D"/>
              </w:rPr>
              <w:t>SPH-EQU-02</w:t>
            </w:r>
            <w:r w:rsidR="00AB3D2B">
              <w:rPr>
                <w:b/>
                <w:color w:val="1F497D"/>
              </w:rPr>
              <w:t xml:space="preserve"> </w:t>
            </w:r>
            <w:r w:rsidR="001226F8">
              <w:rPr>
                <w:b/>
                <w:color w:val="1F497D"/>
              </w:rPr>
              <w:t xml:space="preserve">: </w:t>
            </w:r>
            <w:r w:rsidRPr="0066370C">
              <w:rPr>
                <w:color w:val="1F497D"/>
              </w:rPr>
              <w:t>Les postes de travail du Titulaire utilises dans le cadre de l'exécution des prestations doivent</w:t>
            </w:r>
            <w:r w:rsidR="009B79AB">
              <w:rPr>
                <w:color w:val="1F497D"/>
              </w:rPr>
              <w:t xml:space="preserve"> </w:t>
            </w:r>
            <w:r w:rsidRPr="0066370C">
              <w:rPr>
                <w:color w:val="1F497D"/>
              </w:rPr>
              <w:t>disposer de mesures de protection adaptées pour se prémunir contre le vol, la perte</w:t>
            </w:r>
            <w:r w:rsidR="009B79AB">
              <w:rPr>
                <w:color w:val="1F497D"/>
              </w:rPr>
              <w:t xml:space="preserve"> </w:t>
            </w:r>
            <w:r w:rsidRPr="0066370C">
              <w:rPr>
                <w:color w:val="1F497D"/>
              </w:rPr>
              <w:t>entrainant</w:t>
            </w:r>
            <w:r w:rsidR="009B79AB">
              <w:rPr>
                <w:color w:val="1F497D"/>
              </w:rPr>
              <w:t xml:space="preserve"> </w:t>
            </w:r>
            <w:r w:rsidRPr="0066370C">
              <w:rPr>
                <w:color w:val="1F497D"/>
              </w:rPr>
              <w:t>la fuite des données. Le Titulaire doit mettre en place à minima</w:t>
            </w:r>
            <w:r w:rsidR="009B79AB">
              <w:rPr>
                <w:color w:val="1F497D"/>
              </w:rPr>
              <w:t xml:space="preserve"> </w:t>
            </w:r>
            <w:r w:rsidRPr="0066370C">
              <w:rPr>
                <w:color w:val="1F497D"/>
              </w:rPr>
              <w:t>les mécanismes suivants</w:t>
            </w:r>
            <w:r w:rsidR="00AB3D2B">
              <w:rPr>
                <w:color w:val="1F497D"/>
              </w:rPr>
              <w:t xml:space="preserve"> </w:t>
            </w:r>
            <w:r w:rsidR="001226F8">
              <w:rPr>
                <w:color w:val="1F497D"/>
              </w:rPr>
              <w:t xml:space="preserve">: </w:t>
            </w:r>
          </w:p>
          <w:p w14:paraId="234BC0F8" w14:textId="5C1D6BF4" w:rsidR="005F27AE" w:rsidRPr="0066370C" w:rsidRDefault="005F27AE" w:rsidP="0066370C">
            <w:pPr>
              <w:keepNext/>
              <w:overflowPunct/>
              <w:autoSpaceDE/>
              <w:autoSpaceDN/>
              <w:adjustRightInd/>
              <w:spacing w:before="0" w:after="200" w:line="276" w:lineRule="auto"/>
              <w:contextualSpacing/>
              <w:textAlignment w:val="auto"/>
              <w:rPr>
                <w:color w:val="1F497D"/>
              </w:rPr>
            </w:pPr>
            <w:r w:rsidRPr="0066370C">
              <w:rPr>
                <w:color w:val="1F497D"/>
              </w:rPr>
              <w:t>- câble de sécurité antivol systématique,</w:t>
            </w:r>
            <w:r w:rsidR="009B79AB">
              <w:rPr>
                <w:color w:val="1F497D"/>
              </w:rPr>
              <w:t xml:space="preserve"> </w:t>
            </w:r>
          </w:p>
          <w:p w14:paraId="2C36B194" w14:textId="4BB7A2AA" w:rsidR="005F27AE" w:rsidRDefault="005F27AE" w:rsidP="0066370C">
            <w:pPr>
              <w:keepNext/>
              <w:overflowPunct/>
              <w:autoSpaceDE/>
              <w:autoSpaceDN/>
              <w:adjustRightInd/>
              <w:spacing w:before="0" w:after="200" w:line="276" w:lineRule="auto"/>
              <w:contextualSpacing/>
              <w:textAlignment w:val="auto"/>
              <w:rPr>
                <w:b/>
                <w:color w:val="1F497D"/>
              </w:rPr>
            </w:pPr>
            <w:r w:rsidRPr="0066370C">
              <w:rPr>
                <w:color w:val="1F497D"/>
              </w:rPr>
              <w:t>- chiffrement du support de stockage, si possible</w:t>
            </w:r>
            <w:r w:rsidR="009B79AB">
              <w:rPr>
                <w:color w:val="1F497D"/>
              </w:rPr>
              <w:t xml:space="preserve"> </w:t>
            </w:r>
            <w:r w:rsidRPr="0066370C">
              <w:rPr>
                <w:color w:val="1F497D"/>
              </w:rPr>
              <w:t>par une solution de chiffrement qualifiée</w:t>
            </w:r>
            <w:r w:rsidRPr="0066370C">
              <w:rPr>
                <w:b/>
                <w:color w:val="1F497D"/>
              </w:rPr>
              <w:t>.</w:t>
            </w:r>
          </w:p>
          <w:p w14:paraId="22585A61" w14:textId="428260A8" w:rsidR="005F27AE" w:rsidRPr="006C02D6" w:rsidRDefault="005F27AE" w:rsidP="0066370C">
            <w:pPr>
              <w:keepNext/>
              <w:spacing w:before="0" w:after="200" w:line="276" w:lineRule="auto"/>
              <w:contextualSpacing/>
              <w:rPr>
                <w:color w:val="1F497D"/>
              </w:rPr>
            </w:pPr>
            <w:r w:rsidRPr="0066370C">
              <w:rPr>
                <w:b/>
                <w:color w:val="1F497D"/>
              </w:rPr>
              <w:t>SPH-EQU-03</w:t>
            </w:r>
            <w:r w:rsidR="00AB3D2B">
              <w:rPr>
                <w:color w:val="1F497D"/>
              </w:rPr>
              <w:t xml:space="preserve"> </w:t>
            </w:r>
            <w:r w:rsidR="001226F8">
              <w:rPr>
                <w:color w:val="1F497D"/>
              </w:rPr>
              <w:t xml:space="preserve">: </w:t>
            </w:r>
            <w:r>
              <w:rPr>
                <w:color w:val="1F497D"/>
              </w:rPr>
              <w:t xml:space="preserve">Le Titulaire doit mettre en place la </w:t>
            </w:r>
            <w:r w:rsidRPr="001F1942">
              <w:rPr>
                <w:color w:val="1F497D"/>
                <w:lang w:eastAsia="fr-FR"/>
              </w:rPr>
              <w:t xml:space="preserve">maintenance </w:t>
            </w:r>
            <w:r>
              <w:rPr>
                <w:color w:val="1F497D"/>
                <w:lang w:eastAsia="fr-FR"/>
              </w:rPr>
              <w:t xml:space="preserve">préventive </w:t>
            </w:r>
            <w:r>
              <w:rPr>
                <w:color w:val="1F497D"/>
              </w:rPr>
              <w:t xml:space="preserve">des matériels </w:t>
            </w:r>
            <w:r>
              <w:rPr>
                <w:color w:val="1F497D"/>
                <w:lang w:eastAsia="fr-FR"/>
              </w:rPr>
              <w:t xml:space="preserve">d’infrastructure et les ressources informatique qui </w:t>
            </w:r>
            <w:r w:rsidRPr="001F1942">
              <w:rPr>
                <w:color w:val="1F497D"/>
                <w:lang w:eastAsia="fr-FR"/>
              </w:rPr>
              <w:t xml:space="preserve">concourent à la sécurité et à la continuité des opérations </w:t>
            </w:r>
            <w:r>
              <w:rPr>
                <w:color w:val="1F497D"/>
                <w:lang w:eastAsia="fr-FR"/>
              </w:rPr>
              <w:t>de la prestation.</w:t>
            </w:r>
          </w:p>
        </w:tc>
      </w:tr>
      <w:tr w:rsidR="00A03D68" w:rsidRPr="001F1942" w14:paraId="518A061C"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70CCFBB" w14:textId="7E7A93C1" w:rsidR="00A03D68" w:rsidRPr="001F1942" w:rsidRDefault="00A03D68"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A03D68" w:rsidRPr="008B13A2" w14:paraId="5E5790D0" w14:textId="77777777" w:rsidTr="00A16807">
        <w:tc>
          <w:tcPr>
            <w:tcW w:w="9463" w:type="dxa"/>
            <w:gridSpan w:val="2"/>
            <w:tcBorders>
              <w:top w:val="single" w:sz="8" w:space="0" w:color="FF0066"/>
              <w:left w:val="single" w:sz="8" w:space="0" w:color="FF0066"/>
              <w:bottom w:val="single" w:sz="8" w:space="0" w:color="FF0066"/>
              <w:right w:val="single" w:sz="8" w:space="0" w:color="FF0066"/>
            </w:tcBorders>
          </w:tcPr>
          <w:p w14:paraId="37193D75" w14:textId="17B7439F" w:rsidR="00A03D68" w:rsidRPr="008B13A2" w:rsidRDefault="00720F2E" w:rsidP="00A16807">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50"/>
    </w:tbl>
    <w:p w14:paraId="5EA2C9A3" w14:textId="77777777" w:rsidR="00EE5FAB" w:rsidRDefault="00EE5FAB" w:rsidP="00A03D68"/>
    <w:p w14:paraId="31B5A9A5" w14:textId="77777777" w:rsidR="00431D45" w:rsidRDefault="00431D45" w:rsidP="00A03D6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431D45" w:rsidRPr="008B13A2" w14:paraId="2CC12E03" w14:textId="77777777" w:rsidTr="00A90BC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139EF1E" w14:textId="77777777" w:rsidR="00431D45" w:rsidRPr="001F1942" w:rsidRDefault="00431D45" w:rsidP="00A90BC0">
            <w:pPr>
              <w:keepNext/>
              <w:rPr>
                <w:b/>
                <w:color w:val="FFFFFF"/>
              </w:rPr>
            </w:pPr>
            <w:bookmarkStart w:id="151" w:name="SPH_INFO"/>
            <w:r w:rsidRPr="001F1942">
              <w:rPr>
                <w:b/>
                <w:color w:val="FFFFFF"/>
              </w:rPr>
              <w:lastRenderedPageBreak/>
              <w:t>SPH-</w:t>
            </w:r>
            <w:r>
              <w:rPr>
                <w:b/>
                <w:color w:val="FFFFFF"/>
              </w:rPr>
              <w:t>INFO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6971303" w14:textId="1197C6A8" w:rsidR="00431D45" w:rsidRPr="001F1942" w:rsidRDefault="00431D45" w:rsidP="00431D45">
            <w:pPr>
              <w:keepNext/>
              <w:rPr>
                <w:b/>
                <w:color w:val="FFFFFF"/>
              </w:rPr>
            </w:pPr>
            <w:r>
              <w:rPr>
                <w:b/>
                <w:color w:val="FFFFFF"/>
                <w:szCs w:val="22"/>
                <w:lang w:eastAsia="fr-FR"/>
              </w:rPr>
              <w:t>Protection de l</w:t>
            </w:r>
            <w:r w:rsidR="0006288C">
              <w:rPr>
                <w:b/>
                <w:color w:val="FFFFFF"/>
                <w:szCs w:val="22"/>
                <w:lang w:eastAsia="fr-FR"/>
              </w:rPr>
              <w:t>’</w:t>
            </w:r>
            <w:r>
              <w:rPr>
                <w:b/>
                <w:color w:val="FFFFFF"/>
                <w:szCs w:val="22"/>
                <w:lang w:eastAsia="fr-FR"/>
              </w:rPr>
              <w:t xml:space="preserve">information </w:t>
            </w:r>
            <w:r w:rsidRPr="001F1942">
              <w:rPr>
                <w:b/>
                <w:color w:val="FFFFFF"/>
                <w:szCs w:val="22"/>
                <w:lang w:eastAsia="fr-FR"/>
              </w:rPr>
              <w:t>sur support papier</w:t>
            </w:r>
            <w:r>
              <w:rPr>
                <w:b/>
                <w:color w:val="FFFFFF"/>
                <w:szCs w:val="22"/>
                <w:lang w:eastAsia="fr-FR"/>
              </w:rPr>
              <w:t xml:space="preserve"> ou phys</w:t>
            </w:r>
            <w:r w:rsidR="000E6023">
              <w:rPr>
                <w:b/>
                <w:color w:val="FFFFFF"/>
                <w:szCs w:val="22"/>
                <w:lang w:eastAsia="fr-FR"/>
              </w:rPr>
              <w:t>ique</w:t>
            </w:r>
          </w:p>
        </w:tc>
      </w:tr>
      <w:tr w:rsidR="00431D45" w:rsidRPr="008B13A2" w14:paraId="79B45B60" w14:textId="77777777" w:rsidTr="00A90BC0">
        <w:tc>
          <w:tcPr>
            <w:tcW w:w="9463" w:type="dxa"/>
            <w:gridSpan w:val="2"/>
            <w:tcBorders>
              <w:top w:val="single" w:sz="8" w:space="0" w:color="1F497D"/>
              <w:left w:val="single" w:sz="8" w:space="0" w:color="1F497D"/>
              <w:bottom w:val="nil"/>
              <w:right w:val="single" w:sz="8" w:space="0" w:color="1F497D"/>
            </w:tcBorders>
          </w:tcPr>
          <w:p w14:paraId="0A0EED5A" w14:textId="6CA9F084" w:rsidR="00431D45" w:rsidRPr="001F1942" w:rsidRDefault="00220F2D" w:rsidP="00A90BC0">
            <w:pPr>
              <w:keepNext/>
              <w:rPr>
                <w:b/>
                <w:color w:val="1F497D"/>
              </w:rPr>
            </w:pPr>
            <w:r>
              <w:rPr>
                <w:b/>
                <w:color w:val="1F497D"/>
              </w:rPr>
              <w:t xml:space="preserve">Exigence de la </w:t>
            </w:r>
            <w:r w:rsidR="00275F89">
              <w:rPr>
                <w:b/>
                <w:color w:val="1F497D"/>
              </w:rPr>
              <w:t>Cnam</w:t>
            </w:r>
            <w:r>
              <w:rPr>
                <w:b/>
                <w:color w:val="1F497D"/>
              </w:rPr>
              <w:t xml:space="preserve"> :</w:t>
            </w:r>
          </w:p>
        </w:tc>
      </w:tr>
      <w:tr w:rsidR="00431D45" w:rsidRPr="008B13A2" w14:paraId="1345D536" w14:textId="77777777" w:rsidTr="00A90BC0">
        <w:trPr>
          <w:trHeight w:val="1005"/>
        </w:trPr>
        <w:tc>
          <w:tcPr>
            <w:tcW w:w="9463" w:type="dxa"/>
            <w:gridSpan w:val="2"/>
            <w:tcBorders>
              <w:top w:val="nil"/>
              <w:left w:val="single" w:sz="8" w:space="0" w:color="1F497D"/>
              <w:bottom w:val="single" w:sz="8" w:space="0" w:color="1F497D"/>
              <w:right w:val="single" w:sz="8" w:space="0" w:color="1F497D"/>
            </w:tcBorders>
          </w:tcPr>
          <w:p w14:paraId="17226F3C" w14:textId="23670CFC" w:rsidR="00431D45" w:rsidRDefault="00431D45" w:rsidP="00431D45">
            <w:pPr>
              <w:keepNext/>
              <w:rPr>
                <w:color w:val="1F497D"/>
                <w:lang w:eastAsia="fr-FR"/>
              </w:rPr>
            </w:pPr>
            <w:r w:rsidRPr="001F1942">
              <w:rPr>
                <w:color w:val="1F497D"/>
                <w:lang w:eastAsia="fr-FR"/>
              </w:rPr>
              <w:t xml:space="preserve">Le </w:t>
            </w:r>
            <w:r>
              <w:rPr>
                <w:color w:val="1F497D"/>
                <w:lang w:eastAsia="fr-FR"/>
              </w:rPr>
              <w:t>Titulaire s’engage à</w:t>
            </w:r>
            <w:r w:rsidR="009B79AB">
              <w:rPr>
                <w:color w:val="1F497D"/>
                <w:lang w:eastAsia="fr-FR"/>
              </w:rPr>
              <w:t xml:space="preserve"> </w:t>
            </w:r>
            <w:r w:rsidRPr="001F1942">
              <w:rPr>
                <w:color w:val="1F497D"/>
                <w:lang w:eastAsia="fr-FR"/>
              </w:rPr>
              <w:t>mettre en œuvre tous les moyens nécessaires à la protection des informations confidentielles disponibles sur supports papier</w:t>
            </w:r>
            <w:r>
              <w:rPr>
                <w:color w:val="1F497D"/>
                <w:lang w:eastAsia="fr-FR"/>
              </w:rPr>
              <w:t xml:space="preserve"> ou physiques contre un accès non-autorisé, une utilisation frauduleuse ou une altération des informations</w:t>
            </w:r>
            <w:r w:rsidR="00F14D7B">
              <w:rPr>
                <w:color w:val="1F497D"/>
                <w:lang w:eastAsia="fr-FR"/>
              </w:rPr>
              <w:t>.</w:t>
            </w:r>
          </w:p>
          <w:p w14:paraId="1F11FFEE" w14:textId="51A0D32C" w:rsidR="00EB18EB" w:rsidRPr="00EB18EB" w:rsidRDefault="00431D45" w:rsidP="00EB18EB">
            <w:pPr>
              <w:keepNext/>
              <w:rPr>
                <w:b/>
                <w:color w:val="1F497D"/>
              </w:rPr>
            </w:pPr>
            <w:r w:rsidRPr="000E6023">
              <w:rPr>
                <w:b/>
                <w:color w:val="1F497D"/>
              </w:rPr>
              <w:t>SPH-INFO-01</w:t>
            </w:r>
            <w:r w:rsidR="00AB3D2B">
              <w:rPr>
                <w:b/>
                <w:color w:val="1F497D"/>
              </w:rPr>
              <w:t xml:space="preserve"> </w:t>
            </w:r>
            <w:r w:rsidR="001226F8">
              <w:rPr>
                <w:b/>
                <w:color w:val="1F497D"/>
              </w:rPr>
              <w:t xml:space="preserve">: </w:t>
            </w:r>
            <w:r w:rsidR="00EB18EB" w:rsidRPr="00EB18EB">
              <w:rPr>
                <w:color w:val="1F497D"/>
                <w:lang w:eastAsia="fr-FR"/>
              </w:rPr>
              <w:t>Lorsque</w:t>
            </w:r>
            <w:r w:rsidR="003B266E">
              <w:rPr>
                <w:color w:val="1F497D"/>
                <w:lang w:eastAsia="fr-FR"/>
              </w:rPr>
              <w:t xml:space="preserve"> l’information confidentielle est </w:t>
            </w:r>
            <w:r w:rsidR="00EB18EB" w:rsidRPr="00EB18EB">
              <w:rPr>
                <w:color w:val="1F497D"/>
                <w:lang w:eastAsia="fr-FR"/>
              </w:rPr>
              <w:t>utilisée, qu’elle soit sous format papier ou sur un support de stockage amovible,</w:t>
            </w:r>
            <w:r w:rsidR="009B79AB">
              <w:rPr>
                <w:color w:val="1F497D"/>
                <w:lang w:eastAsia="fr-FR"/>
              </w:rPr>
              <w:t xml:space="preserve"> </w:t>
            </w:r>
            <w:r w:rsidR="00EB18EB" w:rsidRPr="00EB18EB">
              <w:rPr>
                <w:color w:val="1F497D"/>
                <w:lang w:eastAsia="fr-FR"/>
              </w:rPr>
              <w:t>le Titulaire doit la mettre sous clé (de préférence dans un coffre –fort,</w:t>
            </w:r>
            <w:r w:rsidR="009B79AB">
              <w:rPr>
                <w:color w:val="1F497D"/>
                <w:lang w:eastAsia="fr-FR"/>
              </w:rPr>
              <w:t xml:space="preserve"> </w:t>
            </w:r>
            <w:r w:rsidR="00EB18EB" w:rsidRPr="00EB18EB">
              <w:rPr>
                <w:color w:val="1F497D"/>
                <w:lang w:eastAsia="fr-FR"/>
              </w:rPr>
              <w:t>armoire à clé</w:t>
            </w:r>
            <w:r w:rsidR="000E48C4">
              <w:rPr>
                <w:color w:val="1F497D"/>
                <w:lang w:eastAsia="fr-FR"/>
              </w:rPr>
              <w:t xml:space="preserve"> ou équivalent</w:t>
            </w:r>
            <w:r w:rsidR="00EB18EB" w:rsidRPr="00EB18EB">
              <w:rPr>
                <w:color w:val="1F497D"/>
                <w:lang w:eastAsia="fr-FR"/>
              </w:rPr>
              <w:t>)</w:t>
            </w:r>
            <w:r w:rsidR="00563759">
              <w:rPr>
                <w:b/>
                <w:color w:val="1F497D"/>
              </w:rPr>
              <w:t>.</w:t>
            </w:r>
          </w:p>
          <w:p w14:paraId="10940A9B" w14:textId="4DC5DF5E" w:rsidR="00EB18EB" w:rsidRPr="00EB18EB" w:rsidRDefault="00EB18EB" w:rsidP="00EB18EB">
            <w:pPr>
              <w:keepNext/>
              <w:rPr>
                <w:b/>
                <w:color w:val="1F497D"/>
              </w:rPr>
            </w:pPr>
            <w:r w:rsidRPr="000E6023">
              <w:rPr>
                <w:b/>
                <w:color w:val="1F497D"/>
              </w:rPr>
              <w:t>SPH-INFO</w:t>
            </w:r>
            <w:r>
              <w:rPr>
                <w:b/>
                <w:color w:val="1F497D"/>
              </w:rPr>
              <w:t>-02</w:t>
            </w:r>
            <w:r w:rsidR="00AB3D2B">
              <w:rPr>
                <w:b/>
                <w:color w:val="1F497D"/>
              </w:rPr>
              <w:t xml:space="preserve"> </w:t>
            </w:r>
            <w:r w:rsidR="001226F8">
              <w:rPr>
                <w:b/>
                <w:color w:val="1F497D"/>
              </w:rPr>
              <w:t xml:space="preserve">: </w:t>
            </w:r>
            <w:r w:rsidRPr="00EB18EB">
              <w:rPr>
                <w:color w:val="1F497D"/>
                <w:lang w:eastAsia="fr-FR"/>
              </w:rPr>
              <w:t xml:space="preserve">Les impressions d’informations sensibles doivent être </w:t>
            </w:r>
            <w:r w:rsidR="00563759">
              <w:rPr>
                <w:color w:val="1F497D"/>
                <w:lang w:eastAsia="fr-FR"/>
              </w:rPr>
              <w:t xml:space="preserve">effectuées sous surveillance de l’utilisateur ou </w:t>
            </w:r>
            <w:r w:rsidRPr="00EB18EB">
              <w:rPr>
                <w:color w:val="1F497D"/>
                <w:lang w:eastAsia="fr-FR"/>
              </w:rPr>
              <w:t>via un dispositif garantissant le contrôle de l’utilisateur, du déclenchement de l’impression jusqu’à la récupération du support imprimé</w:t>
            </w:r>
            <w:r w:rsidR="009B79AB">
              <w:rPr>
                <w:color w:val="1F497D"/>
                <w:lang w:eastAsia="fr-FR"/>
              </w:rPr>
              <w:t xml:space="preserve"> </w:t>
            </w:r>
            <w:r w:rsidRPr="00EB18EB">
              <w:rPr>
                <w:color w:val="1F497D"/>
                <w:lang w:eastAsia="fr-FR"/>
              </w:rPr>
              <w:t>(par exemple imprimante avec le mécanisme d’authentification par code ou badge)</w:t>
            </w:r>
            <w:r w:rsidR="00F14D7B">
              <w:rPr>
                <w:color w:val="1F497D"/>
                <w:lang w:eastAsia="fr-FR"/>
              </w:rPr>
              <w:t>.</w:t>
            </w:r>
          </w:p>
          <w:p w14:paraId="1A67982E" w14:textId="0E53908E" w:rsidR="00431D45" w:rsidRPr="008B13A2" w:rsidRDefault="00EB18EB" w:rsidP="00EB18EB">
            <w:pPr>
              <w:keepNext/>
            </w:pPr>
            <w:r w:rsidRPr="000E6023">
              <w:rPr>
                <w:b/>
                <w:color w:val="1F497D"/>
              </w:rPr>
              <w:t>SPH-INFO</w:t>
            </w:r>
            <w:r>
              <w:rPr>
                <w:b/>
                <w:color w:val="1F497D"/>
              </w:rPr>
              <w:t>-03</w:t>
            </w:r>
            <w:r w:rsidR="00AB3D2B">
              <w:rPr>
                <w:b/>
                <w:color w:val="1F497D"/>
              </w:rPr>
              <w:t xml:space="preserve"> </w:t>
            </w:r>
            <w:r w:rsidR="001226F8">
              <w:rPr>
                <w:b/>
                <w:color w:val="1F497D"/>
              </w:rPr>
              <w:t xml:space="preserve">: </w:t>
            </w:r>
            <w:r w:rsidRPr="00EB18EB">
              <w:rPr>
                <w:color w:val="1F497D"/>
                <w:lang w:eastAsia="fr-FR"/>
              </w:rPr>
              <w:t>En cas d’utilisation des imprimantes et copieurs multifonction dans le cadre de la prestation,</w:t>
            </w:r>
            <w:r w:rsidR="009B79AB">
              <w:rPr>
                <w:color w:val="1F497D"/>
                <w:lang w:eastAsia="fr-FR"/>
              </w:rPr>
              <w:t xml:space="preserve"> </w:t>
            </w:r>
            <w:r w:rsidRPr="00EB18EB">
              <w:rPr>
                <w:color w:val="1F497D"/>
                <w:lang w:eastAsia="fr-FR"/>
              </w:rPr>
              <w:t>le Titulaire s’interdit de les interconnecter avec un environnement externe non maitrisé.</w:t>
            </w:r>
          </w:p>
        </w:tc>
      </w:tr>
      <w:tr w:rsidR="00431D45" w:rsidRPr="001F1942" w14:paraId="2296293D" w14:textId="77777777" w:rsidTr="00A90BC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9112A71" w14:textId="28A22452" w:rsidR="00431D45" w:rsidRPr="001F1942" w:rsidRDefault="00431D45"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431D45" w:rsidRPr="008B13A2" w14:paraId="4D2EF39C" w14:textId="77777777" w:rsidTr="00A90BC0">
        <w:tc>
          <w:tcPr>
            <w:tcW w:w="9463" w:type="dxa"/>
            <w:gridSpan w:val="2"/>
            <w:tcBorders>
              <w:top w:val="single" w:sz="8" w:space="0" w:color="FF0066"/>
              <w:left w:val="single" w:sz="8" w:space="0" w:color="FF0066"/>
              <w:bottom w:val="single" w:sz="8" w:space="0" w:color="FF0066"/>
              <w:right w:val="single" w:sz="8" w:space="0" w:color="FF0066"/>
            </w:tcBorders>
          </w:tcPr>
          <w:p w14:paraId="75B8CA1F" w14:textId="4E7CFC47" w:rsidR="00431D45" w:rsidRPr="008D7CAB" w:rsidRDefault="00720F2E" w:rsidP="00A90BC0">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51"/>
    </w:tbl>
    <w:p w14:paraId="261E5D24" w14:textId="77777777" w:rsidR="00EE5FAB" w:rsidRDefault="00EE5FAB" w:rsidP="00431D45"/>
    <w:p w14:paraId="0C33F77A" w14:textId="77777777" w:rsidR="00431D45" w:rsidRPr="00A03D68" w:rsidRDefault="00431D45" w:rsidP="00A03D6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512"/>
      </w:tblGrid>
      <w:tr w:rsidR="009866DF" w:rsidRPr="008B13A2" w14:paraId="3F8902DB" w14:textId="77777777" w:rsidTr="00B07FFA">
        <w:tc>
          <w:tcPr>
            <w:tcW w:w="1951" w:type="dxa"/>
            <w:tcBorders>
              <w:top w:val="single" w:sz="8" w:space="0" w:color="1F497D"/>
              <w:left w:val="single" w:sz="8" w:space="0" w:color="1F497D"/>
              <w:bottom w:val="single" w:sz="8" w:space="0" w:color="1F497D"/>
              <w:right w:val="single" w:sz="8" w:space="0" w:color="1F497D"/>
            </w:tcBorders>
            <w:shd w:val="clear" w:color="auto" w:fill="1F497D"/>
          </w:tcPr>
          <w:p w14:paraId="40A9AEB4" w14:textId="77777777" w:rsidR="009866DF" w:rsidRPr="001F1942" w:rsidRDefault="009866DF" w:rsidP="00B07FFA">
            <w:pPr>
              <w:keepNext/>
              <w:tabs>
                <w:tab w:val="left" w:pos="1141"/>
              </w:tabs>
              <w:rPr>
                <w:b/>
                <w:color w:val="FFFFFF"/>
              </w:rPr>
            </w:pPr>
            <w:bookmarkStart w:id="152" w:name="SPH_DECOM"/>
            <w:bookmarkStart w:id="153" w:name="_Toc413347086"/>
            <w:r w:rsidRPr="001F1942">
              <w:rPr>
                <w:b/>
                <w:color w:val="FFFFFF"/>
              </w:rPr>
              <w:lastRenderedPageBreak/>
              <w:t>SPH-</w:t>
            </w:r>
            <w:r>
              <w:rPr>
                <w:b/>
                <w:color w:val="FFFFFF"/>
              </w:rPr>
              <w:t>DECOM</w:t>
            </w:r>
          </w:p>
        </w:tc>
        <w:tc>
          <w:tcPr>
            <w:tcW w:w="7512" w:type="dxa"/>
            <w:tcBorders>
              <w:top w:val="single" w:sz="8" w:space="0" w:color="1F497D"/>
              <w:left w:val="single" w:sz="8" w:space="0" w:color="1F497D"/>
              <w:bottom w:val="single" w:sz="8" w:space="0" w:color="1F497D"/>
              <w:right w:val="single" w:sz="8" w:space="0" w:color="1F497D"/>
            </w:tcBorders>
            <w:shd w:val="clear" w:color="auto" w:fill="1F497D"/>
          </w:tcPr>
          <w:p w14:paraId="48A00FC0" w14:textId="3649C88E" w:rsidR="009866DF" w:rsidRPr="001F1942" w:rsidRDefault="009866DF" w:rsidP="00B07FFA">
            <w:pPr>
              <w:keepNext/>
              <w:rPr>
                <w:b/>
                <w:color w:val="FFFFFF"/>
              </w:rPr>
            </w:pPr>
            <w:r>
              <w:rPr>
                <w:b/>
                <w:color w:val="FFFFFF"/>
              </w:rPr>
              <w:t>Mise au rebut ou recyclage sécurisé (e) des matériels</w:t>
            </w:r>
          </w:p>
        </w:tc>
      </w:tr>
      <w:tr w:rsidR="009866DF" w:rsidRPr="008B13A2" w14:paraId="4713C365" w14:textId="77777777" w:rsidTr="00491697">
        <w:tc>
          <w:tcPr>
            <w:tcW w:w="9463" w:type="dxa"/>
            <w:gridSpan w:val="2"/>
            <w:tcBorders>
              <w:top w:val="single" w:sz="8" w:space="0" w:color="1F497D"/>
              <w:left w:val="single" w:sz="8" w:space="0" w:color="1F497D"/>
              <w:bottom w:val="nil"/>
              <w:right w:val="single" w:sz="8" w:space="0" w:color="1F497D"/>
            </w:tcBorders>
          </w:tcPr>
          <w:p w14:paraId="063F57B1" w14:textId="2BE7013E" w:rsidR="009866DF" w:rsidRPr="001F1942" w:rsidRDefault="00220F2D" w:rsidP="00B07FFA">
            <w:pPr>
              <w:keepNext/>
              <w:rPr>
                <w:b/>
                <w:color w:val="1F497D"/>
              </w:rPr>
            </w:pPr>
            <w:r>
              <w:rPr>
                <w:b/>
                <w:color w:val="1F497D"/>
              </w:rPr>
              <w:t xml:space="preserve">Exigence de la </w:t>
            </w:r>
            <w:r w:rsidR="00275F89">
              <w:rPr>
                <w:b/>
                <w:color w:val="1F497D"/>
              </w:rPr>
              <w:t>Cnam</w:t>
            </w:r>
            <w:r>
              <w:rPr>
                <w:b/>
                <w:color w:val="1F497D"/>
              </w:rPr>
              <w:t xml:space="preserve"> :</w:t>
            </w:r>
          </w:p>
        </w:tc>
      </w:tr>
      <w:tr w:rsidR="009866DF" w:rsidRPr="008B13A2" w14:paraId="0F7DF7AA" w14:textId="77777777" w:rsidTr="00491697">
        <w:trPr>
          <w:trHeight w:val="1005"/>
        </w:trPr>
        <w:tc>
          <w:tcPr>
            <w:tcW w:w="9463" w:type="dxa"/>
            <w:gridSpan w:val="2"/>
            <w:tcBorders>
              <w:top w:val="nil"/>
              <w:left w:val="single" w:sz="8" w:space="0" w:color="1F497D"/>
              <w:bottom w:val="single" w:sz="4" w:space="0" w:color="auto"/>
              <w:right w:val="single" w:sz="8" w:space="0" w:color="1F497D"/>
            </w:tcBorders>
          </w:tcPr>
          <w:p w14:paraId="5C3BC5F8" w14:textId="58276C02" w:rsidR="00A067C3" w:rsidRPr="00BA7C97" w:rsidRDefault="00A067C3" w:rsidP="00A067C3">
            <w:pPr>
              <w:keepNext/>
              <w:rPr>
                <w:color w:val="1F497D"/>
              </w:rPr>
            </w:pPr>
            <w:r w:rsidRPr="00BA7C97">
              <w:rPr>
                <w:color w:val="1F497D"/>
              </w:rPr>
              <w:t xml:space="preserve">Le Titulaire s’engage à mettre en œuvre des procédures et des moyens conformes aux règles de l’art (*), pour lutter contre les incidents pouvant affecter la confidentialité des données lors du transfert, de la mise au rebut, ou du recyclage de tous supports, matériels de stockage intervenant dans le cadre de la prestation pour la </w:t>
            </w:r>
            <w:r w:rsidR="00275F89">
              <w:rPr>
                <w:color w:val="1F497D"/>
              </w:rPr>
              <w:t>Cnam</w:t>
            </w:r>
            <w:r w:rsidRPr="00BA7C97">
              <w:rPr>
                <w:color w:val="1F497D"/>
              </w:rPr>
              <w:t>.</w:t>
            </w:r>
          </w:p>
          <w:p w14:paraId="7C26917C" w14:textId="006A6456" w:rsidR="00A067C3" w:rsidRPr="00BA7C97" w:rsidRDefault="00A067C3" w:rsidP="00A067C3">
            <w:pPr>
              <w:keepNext/>
              <w:rPr>
                <w:color w:val="1F497D"/>
              </w:rPr>
            </w:pPr>
            <w:r w:rsidRPr="00BA7C97">
              <w:rPr>
                <w:b/>
                <w:color w:val="1F497D"/>
              </w:rPr>
              <w:t>SPH-DECOM-01</w:t>
            </w:r>
            <w:r w:rsidR="00AB3D2B">
              <w:rPr>
                <w:b/>
                <w:color w:val="1F497D"/>
              </w:rPr>
              <w:t xml:space="preserve"> </w:t>
            </w:r>
            <w:r w:rsidR="001226F8">
              <w:rPr>
                <w:b/>
                <w:color w:val="1F497D"/>
              </w:rPr>
              <w:t xml:space="preserve">: </w:t>
            </w:r>
            <w:r w:rsidRPr="00BA7C97">
              <w:rPr>
                <w:color w:val="1F497D"/>
              </w:rPr>
              <w:t>Le Titulaire doit formaliser les procédures d’effacement de données et de destruction des supports et matériels de stockage. En particulier, dans le cas de stockage de matériel en attente de traitement, les procédures doivent prendre en compte la protection physique du lieu de stockage.</w:t>
            </w:r>
          </w:p>
          <w:p w14:paraId="6EA82C71" w14:textId="7CDBC9E7" w:rsidR="00A067C3" w:rsidRPr="00BA7C97" w:rsidRDefault="00A067C3" w:rsidP="00A067C3">
            <w:pPr>
              <w:keepNext/>
              <w:rPr>
                <w:color w:val="1F497D"/>
              </w:rPr>
            </w:pPr>
            <w:r w:rsidRPr="00BA7C97">
              <w:rPr>
                <w:b/>
                <w:color w:val="1F497D"/>
              </w:rPr>
              <w:t>SPH-DECOM-02</w:t>
            </w:r>
            <w:r w:rsidR="00AB3D2B">
              <w:rPr>
                <w:b/>
                <w:color w:val="1F497D"/>
              </w:rPr>
              <w:t xml:space="preserve"> </w:t>
            </w:r>
            <w:r w:rsidR="001226F8">
              <w:rPr>
                <w:b/>
                <w:color w:val="1F497D"/>
              </w:rPr>
              <w:t xml:space="preserve">: </w:t>
            </w:r>
            <w:r w:rsidRPr="00BA7C97">
              <w:rPr>
                <w:color w:val="1F497D"/>
              </w:rPr>
              <w:t>Le Titulaire doit préciser les mécanismes d’effacement sécurisé (de préférence des outils qualifiés par l’ANSSI ou</w:t>
            </w:r>
            <w:r w:rsidR="009B79AB">
              <w:rPr>
                <w:color w:val="1F497D"/>
              </w:rPr>
              <w:t xml:space="preserve"> </w:t>
            </w:r>
            <w:r w:rsidRPr="00BA7C97">
              <w:rPr>
                <w:color w:val="1F497D"/>
              </w:rPr>
              <w:t>équivalents) et de destruction des supports, matériels de stockage des données</w:t>
            </w:r>
            <w:r w:rsidR="00F14D7B">
              <w:rPr>
                <w:color w:val="1F497D"/>
              </w:rPr>
              <w:t>.</w:t>
            </w:r>
          </w:p>
          <w:p w14:paraId="44BDE88E" w14:textId="7B676350" w:rsidR="00A067C3" w:rsidRPr="00BA7C97" w:rsidRDefault="00A067C3" w:rsidP="00A067C3">
            <w:pPr>
              <w:keepNext/>
              <w:rPr>
                <w:color w:val="1F497D"/>
              </w:rPr>
            </w:pPr>
            <w:r w:rsidRPr="00BA7C97">
              <w:rPr>
                <w:b/>
                <w:color w:val="1F497D"/>
              </w:rPr>
              <w:t>SPH-DECOM-03</w:t>
            </w:r>
            <w:r w:rsidR="00AB3D2B">
              <w:rPr>
                <w:color w:val="1F497D"/>
              </w:rPr>
              <w:t xml:space="preserve"> </w:t>
            </w:r>
            <w:r w:rsidR="001226F8">
              <w:rPr>
                <w:color w:val="1F497D"/>
              </w:rPr>
              <w:t xml:space="preserve">: </w:t>
            </w:r>
            <w:r w:rsidRPr="00BA7C97">
              <w:rPr>
                <w:color w:val="1F497D"/>
              </w:rPr>
              <w:t xml:space="preserve">Le Titulaire doit établir une fiche d'intervention à destination du responsable de la gestion des matériels de la </w:t>
            </w:r>
            <w:r w:rsidR="00275F89">
              <w:rPr>
                <w:color w:val="1F497D"/>
              </w:rPr>
              <w:t>Cnam</w:t>
            </w:r>
            <w:r w:rsidRPr="00BA7C97">
              <w:rPr>
                <w:color w:val="1F497D"/>
              </w:rPr>
              <w:t>, pour tracer au minimum des informations suivantes pour les matériels d’infrastructure de stockage</w:t>
            </w:r>
            <w:r w:rsidR="00AB3D2B">
              <w:rPr>
                <w:color w:val="1F497D"/>
              </w:rPr>
              <w:t xml:space="preserve"> </w:t>
            </w:r>
            <w:r w:rsidR="00220F2D">
              <w:rPr>
                <w:color w:val="1F497D"/>
              </w:rPr>
              <w:t>:</w:t>
            </w:r>
          </w:p>
          <w:p w14:paraId="448F7304" w14:textId="72DF1C13" w:rsidR="00A067C3" w:rsidRPr="00BA7C97" w:rsidRDefault="00A067C3" w:rsidP="00A067C3">
            <w:pPr>
              <w:keepNext/>
              <w:rPr>
                <w:color w:val="1F497D"/>
              </w:rPr>
            </w:pPr>
            <w:r w:rsidRPr="00BA7C97">
              <w:rPr>
                <w:color w:val="1F497D"/>
              </w:rPr>
              <w:t>-</w:t>
            </w:r>
            <w:r w:rsidR="00841634">
              <w:rPr>
                <w:color w:val="1F497D"/>
              </w:rPr>
              <w:t xml:space="preserve"> </w:t>
            </w:r>
            <w:r w:rsidRPr="00BA7C97">
              <w:rPr>
                <w:color w:val="1F497D"/>
              </w:rPr>
              <w:t>Identification du matériel (numéro de série, adresse mac …</w:t>
            </w:r>
            <w:r w:rsidR="00556B61" w:rsidRPr="00BA7C97">
              <w:rPr>
                <w:color w:val="1F497D"/>
              </w:rPr>
              <w:t>) ;</w:t>
            </w:r>
          </w:p>
          <w:p w14:paraId="4E3C3BB7" w14:textId="3C219373" w:rsidR="00A067C3" w:rsidRPr="00BA7C97" w:rsidRDefault="00A067C3" w:rsidP="00A067C3">
            <w:pPr>
              <w:keepNext/>
              <w:rPr>
                <w:color w:val="1F497D"/>
              </w:rPr>
            </w:pPr>
            <w:r w:rsidRPr="00BA7C97">
              <w:rPr>
                <w:color w:val="1F497D"/>
              </w:rPr>
              <w:t xml:space="preserve">- Date de transfert de </w:t>
            </w:r>
            <w:r w:rsidR="00556B61" w:rsidRPr="00BA7C97">
              <w:rPr>
                <w:color w:val="1F497D"/>
              </w:rPr>
              <w:t>l’équipement ;</w:t>
            </w:r>
          </w:p>
          <w:p w14:paraId="77CBBE75" w14:textId="141A366F" w:rsidR="00A067C3" w:rsidRPr="00BA7C97" w:rsidRDefault="00A067C3" w:rsidP="00A067C3">
            <w:pPr>
              <w:keepNext/>
              <w:rPr>
                <w:color w:val="1F497D"/>
              </w:rPr>
            </w:pPr>
            <w:r w:rsidRPr="00BA7C97">
              <w:rPr>
                <w:color w:val="1F497D"/>
              </w:rPr>
              <w:t>-</w:t>
            </w:r>
            <w:r w:rsidR="00841634">
              <w:rPr>
                <w:color w:val="1F497D"/>
              </w:rPr>
              <w:t xml:space="preserve"> </w:t>
            </w:r>
            <w:r w:rsidRPr="00BA7C97">
              <w:rPr>
                <w:color w:val="1F497D"/>
              </w:rPr>
              <w:t xml:space="preserve">Date et nature de l’intervention d'effacement ou de destruction effectuée ou transfert pour </w:t>
            </w:r>
            <w:r w:rsidR="00841634" w:rsidRPr="00BA7C97">
              <w:rPr>
                <w:color w:val="1F497D"/>
              </w:rPr>
              <w:t>maintenance ;</w:t>
            </w:r>
          </w:p>
          <w:p w14:paraId="5E568CAE" w14:textId="3EF6F2F7" w:rsidR="00A067C3" w:rsidRPr="00BA7C97" w:rsidRDefault="00A067C3" w:rsidP="00A067C3">
            <w:pPr>
              <w:keepNext/>
              <w:rPr>
                <w:color w:val="1F497D"/>
              </w:rPr>
            </w:pPr>
            <w:r w:rsidRPr="00BA7C97">
              <w:rPr>
                <w:color w:val="1F497D"/>
              </w:rPr>
              <w:t>-</w:t>
            </w:r>
            <w:r w:rsidR="00841634">
              <w:rPr>
                <w:color w:val="1F497D"/>
              </w:rPr>
              <w:t xml:space="preserve"> </w:t>
            </w:r>
            <w:r w:rsidRPr="00BA7C97">
              <w:rPr>
                <w:color w:val="1F497D"/>
              </w:rPr>
              <w:t>Statut des opérations réalisées (opérateur, date, type d’effacement, contrôle de l’effacement, PV destruction…).</w:t>
            </w:r>
          </w:p>
          <w:p w14:paraId="2FC40EF1" w14:textId="1275D13C" w:rsidR="009866DF" w:rsidRPr="00C43C92" w:rsidRDefault="00A067C3" w:rsidP="00C43C92">
            <w:pPr>
              <w:keepNext/>
              <w:rPr>
                <w:color w:val="1F497D"/>
              </w:rPr>
            </w:pPr>
            <w:r w:rsidRPr="00BA7C97">
              <w:rPr>
                <w:color w:val="1F497D"/>
              </w:rPr>
              <w:t>(*) Les techniques d’effacement sécurisé des supports de stockage diffèrent en fonction de la technologie du support de stockage. Il convient de revoir les outils d’effacement pour s’assurer qu’ils sont applicables à la technologie du support de stockage considéré.</w:t>
            </w:r>
          </w:p>
        </w:tc>
      </w:tr>
      <w:tr w:rsidR="009866DF" w:rsidRPr="001F1942" w14:paraId="1587F01A" w14:textId="77777777" w:rsidTr="00491697">
        <w:tc>
          <w:tcPr>
            <w:tcW w:w="9463" w:type="dxa"/>
            <w:gridSpan w:val="2"/>
            <w:tcBorders>
              <w:top w:val="single" w:sz="4" w:space="0" w:color="auto"/>
              <w:left w:val="single" w:sz="8" w:space="0" w:color="FF0066"/>
              <w:bottom w:val="single" w:sz="8" w:space="0" w:color="FF0066"/>
              <w:right w:val="single" w:sz="8" w:space="0" w:color="FF0066"/>
            </w:tcBorders>
            <w:shd w:val="clear" w:color="auto" w:fill="FF0066"/>
          </w:tcPr>
          <w:p w14:paraId="6E92EC80" w14:textId="504A9BC2" w:rsidR="009866DF" w:rsidRPr="001F1942" w:rsidRDefault="009866DF" w:rsidP="00843B8E">
            <w:pPr>
              <w:keepNext/>
              <w:rPr>
                <w:b/>
              </w:rPr>
            </w:pPr>
            <w:r w:rsidRPr="001F1942">
              <w:rPr>
                <w:b/>
                <w:color w:val="FFFFFF"/>
              </w:rPr>
              <w:t xml:space="preserve">Le </w:t>
            </w:r>
            <w:r w:rsidR="00843B8E">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3B0C32" w:rsidRPr="00D768ED">
              <w:rPr>
                <w:rFonts w:eastAsia="MS Gothic"/>
                <w:b/>
                <w:color w:val="FFFFFF"/>
              </w:rPr>
              <w:t>Oui</w:t>
            </w:r>
            <w:r w:rsidR="001226F8">
              <w:rPr>
                <w:rFonts w:eastAsia="MS Gothic"/>
                <w:b/>
                <w:color w:val="FFFFFF"/>
              </w:rPr>
              <w:t xml:space="preserve">  </w:t>
            </w:r>
            <w:r w:rsidR="003B0C32" w:rsidRPr="005615C9">
              <w:rPr>
                <w:rFonts w:ascii="MS Gothic" w:eastAsia="MS Gothic" w:hAnsi="MS Gothic" w:cs="MS Gothic" w:hint="eastAsia"/>
                <w:b/>
                <w:color w:val="FFFFFF"/>
              </w:rPr>
              <w:t>☐</w:t>
            </w:r>
            <w:r w:rsidR="000A0807">
              <w:rPr>
                <w:rFonts w:eastAsia="MS Gothic"/>
                <w:b/>
                <w:color w:val="FFFFFF"/>
              </w:rPr>
              <w:t>Non</w:t>
            </w:r>
          </w:p>
        </w:tc>
      </w:tr>
      <w:tr w:rsidR="009866DF" w:rsidRPr="008B13A2" w14:paraId="39EF6033" w14:textId="77777777" w:rsidTr="00B07FFA">
        <w:tc>
          <w:tcPr>
            <w:tcW w:w="9463" w:type="dxa"/>
            <w:gridSpan w:val="2"/>
            <w:tcBorders>
              <w:top w:val="single" w:sz="8" w:space="0" w:color="FF0066"/>
              <w:left w:val="single" w:sz="8" w:space="0" w:color="FF0066"/>
              <w:bottom w:val="single" w:sz="8" w:space="0" w:color="FF0066"/>
              <w:right w:val="single" w:sz="8" w:space="0" w:color="FF0066"/>
            </w:tcBorders>
          </w:tcPr>
          <w:p w14:paraId="1B12C3D4" w14:textId="4859E50E" w:rsidR="00FB36EA" w:rsidRPr="008B13A2" w:rsidRDefault="006E12A5" w:rsidP="00CE5225">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52"/>
    </w:tbl>
    <w:p w14:paraId="69DF31EC" w14:textId="77777777" w:rsidR="00EE5FAB" w:rsidRDefault="00EE5FAB"/>
    <w:p w14:paraId="2F4A699B" w14:textId="77777777" w:rsidR="009972EA" w:rsidRDefault="009972EA" w:rsidP="009B79AB">
      <w:pPr>
        <w:pStyle w:val="Titre2"/>
      </w:pPr>
      <w:bookmarkStart w:id="154" w:name="_Toc226731097"/>
      <w:r w:rsidRPr="00C5004D">
        <w:lastRenderedPageBreak/>
        <w:t>Gestion de l'exploitation et des communications (GEC)</w:t>
      </w:r>
      <w:bookmarkStart w:id="155" w:name="GEC"/>
      <w:bookmarkEnd w:id="153"/>
      <w:bookmarkEnd w:id="154"/>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E850D0" w:rsidRPr="008B13A2" w14:paraId="55015CCA"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A481647" w14:textId="77777777" w:rsidR="00E850D0" w:rsidRPr="001F1942" w:rsidRDefault="00E850D0" w:rsidP="00636AB7">
            <w:pPr>
              <w:keepNext/>
              <w:tabs>
                <w:tab w:val="left" w:pos="1253"/>
              </w:tabs>
              <w:rPr>
                <w:b/>
                <w:color w:val="FFFFFF"/>
              </w:rPr>
            </w:pPr>
            <w:bookmarkStart w:id="156" w:name="GEC_DON"/>
            <w:bookmarkEnd w:id="155"/>
            <w:r w:rsidRPr="001F1942">
              <w:rPr>
                <w:b/>
                <w:color w:val="FFFFFF"/>
              </w:rPr>
              <w:t>GEC-DON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A8B81D9" w14:textId="59639C3B" w:rsidR="00E850D0" w:rsidRPr="001F1942" w:rsidRDefault="00E850D0" w:rsidP="00636AB7">
            <w:pPr>
              <w:keepNext/>
              <w:rPr>
                <w:b/>
                <w:color w:val="FFFFFF"/>
              </w:rPr>
            </w:pPr>
            <w:r>
              <w:rPr>
                <w:b/>
                <w:color w:val="FFFFFF"/>
              </w:rPr>
              <w:t>T</w:t>
            </w:r>
            <w:r w:rsidRPr="001F1942">
              <w:rPr>
                <w:b/>
                <w:color w:val="FFFFFF"/>
              </w:rPr>
              <w:t>raitement</w:t>
            </w:r>
            <w:r>
              <w:rPr>
                <w:b/>
                <w:color w:val="FFFFFF"/>
              </w:rPr>
              <w:t xml:space="preserve"> et </w:t>
            </w:r>
            <w:r w:rsidR="0096385C">
              <w:rPr>
                <w:b/>
                <w:color w:val="FFFFFF"/>
              </w:rPr>
              <w:t>s</w:t>
            </w:r>
            <w:r>
              <w:rPr>
                <w:b/>
                <w:color w:val="FFFFFF"/>
              </w:rPr>
              <w:t>tockage</w:t>
            </w:r>
            <w:r w:rsidRPr="001F1942">
              <w:rPr>
                <w:b/>
                <w:color w:val="FFFFFF"/>
              </w:rPr>
              <w:t xml:space="preserve"> des données</w:t>
            </w:r>
          </w:p>
        </w:tc>
      </w:tr>
      <w:tr w:rsidR="00E850D0" w:rsidRPr="008B13A2" w14:paraId="43C41677" w14:textId="77777777" w:rsidTr="00636AB7">
        <w:tc>
          <w:tcPr>
            <w:tcW w:w="9463" w:type="dxa"/>
            <w:gridSpan w:val="2"/>
            <w:tcBorders>
              <w:top w:val="single" w:sz="8" w:space="0" w:color="1F497D"/>
              <w:left w:val="single" w:sz="8" w:space="0" w:color="1F497D"/>
              <w:bottom w:val="nil"/>
              <w:right w:val="single" w:sz="8" w:space="0" w:color="1F497D"/>
            </w:tcBorders>
          </w:tcPr>
          <w:p w14:paraId="30518E12" w14:textId="3BB520A1" w:rsidR="00E850D0" w:rsidRPr="001F1942" w:rsidRDefault="00220F2D" w:rsidP="00636AB7">
            <w:pPr>
              <w:keepNext/>
              <w:rPr>
                <w:b/>
                <w:color w:val="1F497D"/>
              </w:rPr>
            </w:pPr>
            <w:r>
              <w:rPr>
                <w:b/>
                <w:color w:val="1F497D"/>
              </w:rPr>
              <w:t xml:space="preserve">Exigence de la </w:t>
            </w:r>
            <w:r w:rsidR="00275F89">
              <w:rPr>
                <w:b/>
                <w:color w:val="1F497D"/>
              </w:rPr>
              <w:t>Cnam</w:t>
            </w:r>
            <w:r>
              <w:rPr>
                <w:b/>
                <w:color w:val="1F497D"/>
              </w:rPr>
              <w:t xml:space="preserve"> :</w:t>
            </w:r>
          </w:p>
        </w:tc>
      </w:tr>
      <w:tr w:rsidR="00E850D0" w:rsidRPr="008B13A2" w14:paraId="0A668798"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tcPr>
          <w:p w14:paraId="549EA979" w14:textId="6D4C87C4" w:rsidR="00A93AFC" w:rsidRDefault="00E850D0" w:rsidP="008E716C">
            <w:pPr>
              <w:keepNext/>
              <w:overflowPunct/>
              <w:autoSpaceDE/>
              <w:autoSpaceDN/>
              <w:adjustRightInd/>
              <w:spacing w:before="0" w:after="200" w:line="276" w:lineRule="auto"/>
              <w:contextualSpacing/>
              <w:textAlignment w:val="auto"/>
              <w:rPr>
                <w:color w:val="1F497D"/>
              </w:rPr>
            </w:pPr>
            <w:r w:rsidRPr="00D67104">
              <w:rPr>
                <w:color w:val="1F497D"/>
                <w:lang w:eastAsia="fr-FR"/>
              </w:rPr>
              <w:t>Le Titulaire s’engage à mettre en œuvre tous les moyens nécessaires pour assurer de bout en bout</w:t>
            </w:r>
            <w:r w:rsidR="009B79AB">
              <w:rPr>
                <w:color w:val="1F497D"/>
                <w:lang w:eastAsia="fr-FR"/>
              </w:rPr>
              <w:t xml:space="preserve"> </w:t>
            </w:r>
            <w:r w:rsidRPr="00D67104">
              <w:rPr>
                <w:color w:val="1F497D"/>
                <w:lang w:eastAsia="fr-FR"/>
              </w:rPr>
              <w:t xml:space="preserve">l’intégrité, la confidentialité du traitement et du stockage des données de la </w:t>
            </w:r>
            <w:r w:rsidR="00275F89">
              <w:rPr>
                <w:color w:val="1F497D"/>
                <w:lang w:eastAsia="fr-FR"/>
              </w:rPr>
              <w:t>Cnam</w:t>
            </w:r>
            <w:r w:rsidRPr="00D67104">
              <w:rPr>
                <w:color w:val="1F497D"/>
                <w:lang w:eastAsia="fr-FR"/>
              </w:rPr>
              <w:t xml:space="preserve">. </w:t>
            </w:r>
            <w:r w:rsidR="00A93AFC" w:rsidRPr="00A93AFC">
              <w:rPr>
                <w:color w:val="1F497D"/>
              </w:rPr>
              <w:t>Dans le contexte de la prestation, les données et</w:t>
            </w:r>
            <w:r w:rsidR="009B79AB">
              <w:rPr>
                <w:color w:val="1F497D"/>
              </w:rPr>
              <w:t xml:space="preserve"> </w:t>
            </w:r>
            <w:r w:rsidR="00A93AFC" w:rsidRPr="00A93AFC">
              <w:rPr>
                <w:color w:val="1F497D"/>
              </w:rPr>
              <w:t xml:space="preserve">les traitements doivent être établis conjointement avec la </w:t>
            </w:r>
            <w:r w:rsidR="00275F89">
              <w:rPr>
                <w:color w:val="1F497D"/>
              </w:rPr>
              <w:t>Cnam</w:t>
            </w:r>
            <w:r w:rsidR="00A93AFC" w:rsidRPr="00A93AFC">
              <w:rPr>
                <w:color w:val="1F497D"/>
              </w:rPr>
              <w:t xml:space="preserve"> et mentionnés en </w:t>
            </w:r>
            <w:r w:rsidR="00A93AFC" w:rsidRPr="00174489">
              <w:rPr>
                <w:color w:val="1F497D"/>
                <w:u w:val="single"/>
              </w:rPr>
              <w:t>ANNEXE-Registre des données et finalités</w:t>
            </w:r>
            <w:r w:rsidR="009B79AB">
              <w:rPr>
                <w:color w:val="1F497D"/>
                <w:u w:val="single"/>
              </w:rPr>
              <w:t xml:space="preserve"> </w:t>
            </w:r>
            <w:r w:rsidR="00A93AFC" w:rsidRPr="00174489">
              <w:rPr>
                <w:color w:val="1F497D"/>
                <w:u w:val="single"/>
              </w:rPr>
              <w:t>de</w:t>
            </w:r>
            <w:r w:rsidR="009B79AB">
              <w:rPr>
                <w:color w:val="1F497D"/>
                <w:u w:val="single"/>
              </w:rPr>
              <w:t xml:space="preserve"> </w:t>
            </w:r>
            <w:r w:rsidR="00A93AFC" w:rsidRPr="00174489">
              <w:rPr>
                <w:color w:val="1F497D"/>
                <w:u w:val="single"/>
              </w:rPr>
              <w:t>traitement</w:t>
            </w:r>
            <w:r w:rsidR="009B79AB">
              <w:rPr>
                <w:color w:val="1F497D"/>
                <w:u w:val="single"/>
              </w:rPr>
              <w:t xml:space="preserve"> </w:t>
            </w:r>
            <w:r w:rsidR="00A93AFC" w:rsidRPr="00174489">
              <w:rPr>
                <w:color w:val="1F497D"/>
                <w:u w:val="single"/>
              </w:rPr>
              <w:t>associées</w:t>
            </w:r>
            <w:r w:rsidR="00A93AFC" w:rsidRPr="00A93AFC">
              <w:rPr>
                <w:color w:val="1F497D"/>
              </w:rPr>
              <w:t xml:space="preserve"> (cf. CLA-DON)</w:t>
            </w:r>
            <w:r w:rsidR="00F006B9">
              <w:rPr>
                <w:color w:val="1F497D"/>
              </w:rPr>
              <w:t>.</w:t>
            </w:r>
          </w:p>
          <w:p w14:paraId="65D8636B" w14:textId="2C014E4F" w:rsidR="00015528" w:rsidRDefault="007C42DC" w:rsidP="008E716C">
            <w:pPr>
              <w:keepNext/>
              <w:overflowPunct/>
              <w:autoSpaceDE/>
              <w:autoSpaceDN/>
              <w:adjustRightInd/>
              <w:spacing w:before="0" w:after="200" w:line="276" w:lineRule="auto"/>
              <w:contextualSpacing/>
              <w:textAlignment w:val="auto"/>
              <w:rPr>
                <w:color w:val="1F497D"/>
              </w:rPr>
            </w:pPr>
            <w:r w:rsidRPr="00997A85">
              <w:rPr>
                <w:b/>
                <w:color w:val="1F497D"/>
              </w:rPr>
              <w:t>GEC-DON-0</w:t>
            </w:r>
            <w:r w:rsidR="009B7D81" w:rsidRPr="00997A85">
              <w:rPr>
                <w:b/>
                <w:color w:val="1F497D"/>
              </w:rPr>
              <w:t>1</w:t>
            </w:r>
            <w:r w:rsidR="00AB3D2B">
              <w:rPr>
                <w:b/>
                <w:color w:val="1F497D"/>
              </w:rPr>
              <w:t xml:space="preserve"> </w:t>
            </w:r>
            <w:r w:rsidR="001226F8">
              <w:rPr>
                <w:b/>
                <w:color w:val="1F497D"/>
              </w:rPr>
              <w:t xml:space="preserve">: </w:t>
            </w:r>
            <w:r w:rsidRPr="00997A85">
              <w:rPr>
                <w:color w:val="1F497D"/>
              </w:rPr>
              <w:t xml:space="preserve">Le Titulaire doit garantir que le traitement et le stockage des données liées à la prestation </w:t>
            </w:r>
            <w:r w:rsidR="00275F89">
              <w:rPr>
                <w:color w:val="1F497D"/>
              </w:rPr>
              <w:t>Cnam</w:t>
            </w:r>
            <w:r w:rsidR="009B79AB">
              <w:rPr>
                <w:color w:val="1F497D"/>
              </w:rPr>
              <w:t xml:space="preserve"> </w:t>
            </w:r>
            <w:r w:rsidRPr="00997A85">
              <w:rPr>
                <w:color w:val="1F497D"/>
              </w:rPr>
              <w:t xml:space="preserve">soient </w:t>
            </w:r>
            <w:r w:rsidRPr="00997A85">
              <w:rPr>
                <w:color w:val="1F497D"/>
                <w:u w:val="single"/>
              </w:rPr>
              <w:t>cloisonnés vis-à-vis de ses propres données ou de données d’autres clients en vue de réduire tout risque d’interférence, d’interception, et détournement</w:t>
            </w:r>
            <w:r w:rsidRPr="00997A85">
              <w:rPr>
                <w:color w:val="1F497D"/>
              </w:rPr>
              <w:t xml:space="preserve"> (utilisation frauduleuse)</w:t>
            </w:r>
            <w:r w:rsidR="00917029" w:rsidRPr="00997A85">
              <w:rPr>
                <w:color w:val="1F497D"/>
              </w:rPr>
              <w:t xml:space="preserve"> par un tiers </w:t>
            </w:r>
            <w:r w:rsidR="002412B7" w:rsidRPr="00997A85">
              <w:rPr>
                <w:color w:val="1F497D"/>
              </w:rPr>
              <w:t>malveillant</w:t>
            </w:r>
            <w:r w:rsidR="00F14D7B">
              <w:rPr>
                <w:color w:val="1F497D"/>
              </w:rPr>
              <w:t>.</w:t>
            </w:r>
          </w:p>
          <w:p w14:paraId="396ADF41" w14:textId="50F2C388" w:rsidR="008E716C" w:rsidRDefault="002412B7" w:rsidP="008E716C">
            <w:pPr>
              <w:keepNext/>
              <w:overflowPunct/>
              <w:autoSpaceDE/>
              <w:autoSpaceDN/>
              <w:adjustRightInd/>
              <w:spacing w:before="0" w:after="200" w:line="276" w:lineRule="auto"/>
              <w:contextualSpacing/>
              <w:textAlignment w:val="auto"/>
              <w:rPr>
                <w:color w:val="1F497D"/>
              </w:rPr>
            </w:pPr>
            <w:r w:rsidRPr="00997A85">
              <w:rPr>
                <w:b/>
                <w:color w:val="1F497D"/>
              </w:rPr>
              <w:t>GEC-DON-0</w:t>
            </w:r>
            <w:r w:rsidR="00335900" w:rsidRPr="00997A85">
              <w:rPr>
                <w:b/>
                <w:color w:val="1F497D"/>
              </w:rPr>
              <w:t>2</w:t>
            </w:r>
            <w:r w:rsidR="00AB3D2B">
              <w:rPr>
                <w:b/>
                <w:color w:val="1F497D"/>
              </w:rPr>
              <w:t xml:space="preserve"> </w:t>
            </w:r>
            <w:r w:rsidR="001226F8">
              <w:rPr>
                <w:b/>
                <w:color w:val="1F497D"/>
              </w:rPr>
              <w:t xml:space="preserve">: </w:t>
            </w:r>
            <w:r w:rsidR="003B79AE" w:rsidRPr="00997A85">
              <w:rPr>
                <w:color w:val="1F497D"/>
              </w:rPr>
              <w:t>Pour l</w:t>
            </w:r>
            <w:r w:rsidR="006F4BA8" w:rsidRPr="00997A85">
              <w:rPr>
                <w:color w:val="1F497D"/>
              </w:rPr>
              <w:t xml:space="preserve">es </w:t>
            </w:r>
            <w:r w:rsidR="0088068F">
              <w:rPr>
                <w:color w:val="1F497D"/>
              </w:rPr>
              <w:t xml:space="preserve">applications ou </w:t>
            </w:r>
            <w:r w:rsidR="006F4BA8" w:rsidRPr="00997A85">
              <w:rPr>
                <w:color w:val="1F497D"/>
              </w:rPr>
              <w:t xml:space="preserve">outils </w:t>
            </w:r>
            <w:r w:rsidR="003B79AE" w:rsidRPr="00997A85">
              <w:rPr>
                <w:color w:val="1F497D"/>
              </w:rPr>
              <w:t xml:space="preserve">hébergeant les données de la </w:t>
            </w:r>
            <w:r w:rsidR="00275F89">
              <w:rPr>
                <w:color w:val="1F497D"/>
              </w:rPr>
              <w:t>Cnam</w:t>
            </w:r>
            <w:r w:rsidR="00F4013F" w:rsidRPr="00997A85">
              <w:rPr>
                <w:color w:val="1F497D"/>
              </w:rPr>
              <w:t xml:space="preserve"> (ex. outil </w:t>
            </w:r>
            <w:r w:rsidR="00CA15B4" w:rsidRPr="00997A85">
              <w:rPr>
                <w:color w:val="1F497D"/>
              </w:rPr>
              <w:t>T</w:t>
            </w:r>
            <w:r w:rsidR="00F4013F" w:rsidRPr="00997A85">
              <w:rPr>
                <w:color w:val="1F497D"/>
              </w:rPr>
              <w:t>élédiagnostic, outil</w:t>
            </w:r>
            <w:r w:rsidR="009B79AB">
              <w:rPr>
                <w:color w:val="1F497D"/>
              </w:rPr>
              <w:t xml:space="preserve"> </w:t>
            </w:r>
            <w:r w:rsidR="00CA15B4" w:rsidRPr="00997A85">
              <w:rPr>
                <w:color w:val="1F497D"/>
              </w:rPr>
              <w:t>S</w:t>
            </w:r>
            <w:r w:rsidR="00F4013F" w:rsidRPr="00997A85">
              <w:rPr>
                <w:color w:val="1F497D"/>
              </w:rPr>
              <w:t>upport</w:t>
            </w:r>
            <w:r w:rsidR="00CA15B4" w:rsidRPr="00997A85">
              <w:rPr>
                <w:color w:val="1F497D"/>
              </w:rPr>
              <w:t xml:space="preserve"> pour la gestion et </w:t>
            </w:r>
            <w:r w:rsidR="00F4013F" w:rsidRPr="00997A85">
              <w:rPr>
                <w:color w:val="1F497D"/>
              </w:rPr>
              <w:t>suivi d’incident</w:t>
            </w:r>
            <w:r w:rsidR="0088068F">
              <w:rPr>
                <w:color w:val="1F497D"/>
              </w:rPr>
              <w:t>,</w:t>
            </w:r>
            <w:r w:rsidR="009B79AB">
              <w:rPr>
                <w:color w:val="1F497D"/>
              </w:rPr>
              <w:t xml:space="preserve"> </w:t>
            </w:r>
            <w:r w:rsidR="00F4013F" w:rsidRPr="00997A85">
              <w:rPr>
                <w:color w:val="1F497D"/>
              </w:rPr>
              <w:t>…</w:t>
            </w:r>
            <w:r w:rsidR="00CA15B4" w:rsidRPr="00997A85">
              <w:rPr>
                <w:color w:val="1F497D"/>
              </w:rPr>
              <w:t>)</w:t>
            </w:r>
            <w:r w:rsidR="0088068F">
              <w:rPr>
                <w:color w:val="1F497D"/>
              </w:rPr>
              <w:t>,</w:t>
            </w:r>
            <w:r w:rsidR="009B79AB">
              <w:rPr>
                <w:color w:val="1F497D"/>
              </w:rPr>
              <w:t xml:space="preserve"> </w:t>
            </w:r>
            <w:r w:rsidR="003B79AE" w:rsidRPr="00997A85">
              <w:rPr>
                <w:color w:val="1F497D"/>
              </w:rPr>
              <w:t>l</w:t>
            </w:r>
            <w:r w:rsidRPr="00997A85">
              <w:rPr>
                <w:color w:val="1F497D"/>
              </w:rPr>
              <w:t>e Titulaire doit préciser les composants dédiés</w:t>
            </w:r>
            <w:r w:rsidR="009B79AB">
              <w:rPr>
                <w:color w:val="1F497D"/>
              </w:rPr>
              <w:t xml:space="preserve"> </w:t>
            </w:r>
            <w:r w:rsidRPr="00997A85">
              <w:rPr>
                <w:color w:val="1F497D"/>
              </w:rPr>
              <w:t xml:space="preserve">à la </w:t>
            </w:r>
            <w:r w:rsidR="00275F89">
              <w:rPr>
                <w:color w:val="1F497D"/>
              </w:rPr>
              <w:t>Cnam</w:t>
            </w:r>
            <w:r w:rsidRPr="00997A85">
              <w:rPr>
                <w:color w:val="1F497D"/>
              </w:rPr>
              <w:t>, des composants mutualisés, les technologies (ou les mécanismes) de cloisonnement au travers d’un dossier d’architecture. Il convient que le dossier d’architecture indique à minima les différents niveaux de cloisonnement, par exemple physique, logique</w:t>
            </w:r>
            <w:r w:rsidR="003B79AE" w:rsidRPr="00997A85">
              <w:rPr>
                <w:color w:val="1F497D"/>
              </w:rPr>
              <w:t>, accès</w:t>
            </w:r>
            <w:r w:rsidRPr="00997A85">
              <w:rPr>
                <w:color w:val="1F497D"/>
              </w:rPr>
              <w:t>, applicatif, système, base de données</w:t>
            </w:r>
            <w:r w:rsidR="00F14D7B">
              <w:rPr>
                <w:color w:val="1F497D"/>
              </w:rPr>
              <w:t>.</w:t>
            </w:r>
          </w:p>
          <w:p w14:paraId="5403A338" w14:textId="0C441399" w:rsidR="009B7D81" w:rsidRDefault="002412B7" w:rsidP="008E716C">
            <w:pPr>
              <w:keepNext/>
              <w:overflowPunct/>
              <w:autoSpaceDE/>
              <w:autoSpaceDN/>
              <w:adjustRightInd/>
              <w:spacing w:before="0" w:after="200" w:line="276" w:lineRule="auto"/>
              <w:contextualSpacing/>
              <w:textAlignment w:val="auto"/>
              <w:rPr>
                <w:color w:val="1F497D"/>
                <w:lang w:eastAsia="fr-FR"/>
              </w:rPr>
            </w:pPr>
            <w:r w:rsidRPr="00997A85">
              <w:rPr>
                <w:b/>
                <w:color w:val="1F497D"/>
              </w:rPr>
              <w:t>GEC-DON-0</w:t>
            </w:r>
            <w:r w:rsidR="00335900" w:rsidRPr="00997A85">
              <w:rPr>
                <w:b/>
                <w:color w:val="1F497D"/>
              </w:rPr>
              <w:t>3</w:t>
            </w:r>
            <w:r w:rsidR="00AB3D2B">
              <w:rPr>
                <w:b/>
                <w:color w:val="1F497D"/>
              </w:rPr>
              <w:t xml:space="preserve"> </w:t>
            </w:r>
            <w:r w:rsidR="001226F8">
              <w:rPr>
                <w:b/>
                <w:color w:val="1F497D"/>
              </w:rPr>
              <w:t xml:space="preserve">: </w:t>
            </w:r>
            <w:r w:rsidRPr="00997A85">
              <w:rPr>
                <w:color w:val="1F497D"/>
              </w:rPr>
              <w:t>En fonction de la technologie (ex. Virtualisation)</w:t>
            </w:r>
            <w:r w:rsidR="009B79AB">
              <w:rPr>
                <w:color w:val="1F497D"/>
              </w:rPr>
              <w:t xml:space="preserve"> </w:t>
            </w:r>
            <w:r w:rsidRPr="00997A85">
              <w:rPr>
                <w:color w:val="1F497D"/>
              </w:rPr>
              <w:t>utilisée,</w:t>
            </w:r>
            <w:r w:rsidR="009B79AB">
              <w:rPr>
                <w:color w:val="1F497D"/>
              </w:rPr>
              <w:t xml:space="preserve"> </w:t>
            </w:r>
            <w:r w:rsidRPr="00997A85">
              <w:rPr>
                <w:color w:val="1F497D"/>
              </w:rPr>
              <w:t>le Titulaire</w:t>
            </w:r>
            <w:r w:rsidR="00DD136D">
              <w:rPr>
                <w:color w:val="1F497D"/>
              </w:rPr>
              <w:t xml:space="preserve"> doit</w:t>
            </w:r>
            <w:r w:rsidR="009B79AB">
              <w:rPr>
                <w:color w:val="1F497D"/>
              </w:rPr>
              <w:t xml:space="preserve"> </w:t>
            </w:r>
            <w:r w:rsidRPr="00997A85">
              <w:rPr>
                <w:color w:val="1F497D"/>
              </w:rPr>
              <w:t>effectue</w:t>
            </w:r>
            <w:r w:rsidR="00DD136D">
              <w:rPr>
                <w:color w:val="1F497D"/>
              </w:rPr>
              <w:t>r</w:t>
            </w:r>
            <w:r w:rsidRPr="00997A85">
              <w:rPr>
                <w:color w:val="1F497D"/>
              </w:rPr>
              <w:t xml:space="preserve"> un </w:t>
            </w:r>
            <w:r w:rsidRPr="00790431">
              <w:rPr>
                <w:color w:val="1F497D"/>
                <w:u w:val="single"/>
              </w:rPr>
              <w:t>durcissement et</w:t>
            </w:r>
            <w:r w:rsidR="009B79AB">
              <w:rPr>
                <w:color w:val="1F497D"/>
                <w:u w:val="single"/>
              </w:rPr>
              <w:t xml:space="preserve"> </w:t>
            </w:r>
            <w:r w:rsidRPr="00790431">
              <w:rPr>
                <w:color w:val="1F497D"/>
                <w:u w:val="single"/>
              </w:rPr>
              <w:t>une revue périodique des configurations</w:t>
            </w:r>
            <w:r w:rsidRPr="00997A85">
              <w:rPr>
                <w:color w:val="1F497D"/>
              </w:rPr>
              <w:t xml:space="preserve"> du système </w:t>
            </w:r>
            <w:r w:rsidR="00275F89" w:rsidRPr="00997A85">
              <w:rPr>
                <w:color w:val="1F497D"/>
              </w:rPr>
              <w:t>d’Hypervision</w:t>
            </w:r>
            <w:r w:rsidRPr="00997A85">
              <w:rPr>
                <w:color w:val="1F497D"/>
              </w:rPr>
              <w:t xml:space="preserve"> (ou équivalent) pour assurer le maintien du cloisonnement traitement et de stockage des données </w:t>
            </w:r>
            <w:r w:rsidRPr="00997A85">
              <w:rPr>
                <w:color w:val="1F497D"/>
                <w:lang w:eastAsia="fr-FR"/>
              </w:rPr>
              <w:t>pendant la durée de la prestation</w:t>
            </w:r>
            <w:r w:rsidR="00F14D7B">
              <w:rPr>
                <w:color w:val="1F497D"/>
                <w:lang w:eastAsia="fr-FR"/>
              </w:rPr>
              <w:t>.</w:t>
            </w:r>
          </w:p>
          <w:p w14:paraId="2A9976AF" w14:textId="51B3D55F" w:rsidR="00016139" w:rsidRDefault="003D19B5" w:rsidP="00016139">
            <w:pPr>
              <w:keepNext/>
              <w:overflowPunct/>
              <w:autoSpaceDE/>
              <w:autoSpaceDN/>
              <w:adjustRightInd/>
              <w:spacing w:before="0" w:after="200" w:line="276" w:lineRule="auto"/>
              <w:contextualSpacing/>
              <w:textAlignment w:val="auto"/>
              <w:rPr>
                <w:color w:val="1F497D"/>
              </w:rPr>
            </w:pPr>
            <w:r w:rsidRPr="00997A85">
              <w:rPr>
                <w:b/>
                <w:color w:val="1F497D"/>
              </w:rPr>
              <w:t>GEC-DON-0</w:t>
            </w:r>
            <w:r w:rsidR="00335900" w:rsidRPr="00997A85">
              <w:rPr>
                <w:b/>
                <w:color w:val="1F497D"/>
              </w:rPr>
              <w:t>4</w:t>
            </w:r>
            <w:r w:rsidR="00AB3D2B">
              <w:rPr>
                <w:color w:val="1F497D"/>
              </w:rPr>
              <w:t xml:space="preserve"> </w:t>
            </w:r>
            <w:r w:rsidR="001226F8">
              <w:rPr>
                <w:color w:val="1F497D"/>
              </w:rPr>
              <w:t xml:space="preserve">: </w:t>
            </w:r>
            <w:r w:rsidR="00C77022" w:rsidRPr="00C77022">
              <w:rPr>
                <w:color w:val="1F497D"/>
              </w:rPr>
              <w:t xml:space="preserve">Le Titulaire doit effectuer </w:t>
            </w:r>
            <w:r w:rsidR="00C77022" w:rsidRPr="00790431">
              <w:rPr>
                <w:color w:val="1F497D"/>
                <w:u w:val="single"/>
              </w:rPr>
              <w:t>l’effacement ou suppression</w:t>
            </w:r>
            <w:r w:rsidR="009B79AB">
              <w:rPr>
                <w:color w:val="1F497D"/>
                <w:u w:val="single"/>
              </w:rPr>
              <w:t xml:space="preserve"> </w:t>
            </w:r>
            <w:r w:rsidR="00C77022" w:rsidRPr="00790431">
              <w:rPr>
                <w:color w:val="1F497D"/>
                <w:u w:val="single"/>
              </w:rPr>
              <w:t>des données après un délai de co</w:t>
            </w:r>
            <w:r w:rsidR="006224D9" w:rsidRPr="00790431">
              <w:rPr>
                <w:color w:val="1F497D"/>
                <w:u w:val="single"/>
              </w:rPr>
              <w:t xml:space="preserve">nservation autorisé par la </w:t>
            </w:r>
            <w:r w:rsidR="00275F89">
              <w:rPr>
                <w:color w:val="1F497D"/>
                <w:u w:val="single"/>
              </w:rPr>
              <w:t>Cnam</w:t>
            </w:r>
            <w:r w:rsidR="00C77022" w:rsidRPr="00C77022">
              <w:rPr>
                <w:color w:val="1F497D"/>
              </w:rPr>
              <w:t>. Le Titulaire</w:t>
            </w:r>
            <w:r w:rsidR="009B79AB">
              <w:rPr>
                <w:color w:val="1F497D"/>
              </w:rPr>
              <w:t xml:space="preserve"> </w:t>
            </w:r>
            <w:r w:rsidR="00C77022" w:rsidRPr="00C77022">
              <w:rPr>
                <w:color w:val="1F497D"/>
              </w:rPr>
              <w:t>précise les moyens mis en œuvre afin de garantir la suppression ou l’effacement sécurisé (*) des</w:t>
            </w:r>
            <w:r w:rsidR="009B79AB">
              <w:rPr>
                <w:color w:val="1F497D"/>
              </w:rPr>
              <w:t xml:space="preserve"> </w:t>
            </w:r>
            <w:r w:rsidR="00C77022" w:rsidRPr="00C77022">
              <w:rPr>
                <w:color w:val="1F497D"/>
              </w:rPr>
              <w:t>données et il est tenu</w:t>
            </w:r>
            <w:r w:rsidR="009B79AB">
              <w:rPr>
                <w:color w:val="1F497D"/>
              </w:rPr>
              <w:t xml:space="preserve"> </w:t>
            </w:r>
            <w:r w:rsidR="00C77022" w:rsidRPr="00C77022">
              <w:rPr>
                <w:color w:val="1F497D"/>
              </w:rPr>
              <w:t xml:space="preserve">de fournir à la </w:t>
            </w:r>
            <w:r w:rsidR="00275F89">
              <w:rPr>
                <w:color w:val="1F497D"/>
              </w:rPr>
              <w:t>Cnam</w:t>
            </w:r>
            <w:r w:rsidR="00C77022" w:rsidRPr="00C77022">
              <w:rPr>
                <w:color w:val="1F497D"/>
              </w:rPr>
              <w:t xml:space="preserve"> la preuve de suppression ou effacement de ces données.</w:t>
            </w:r>
          </w:p>
          <w:p w14:paraId="5C6ADB28" w14:textId="77777777" w:rsidR="00E850D0" w:rsidRPr="001F1942" w:rsidRDefault="00016139" w:rsidP="00335900">
            <w:pPr>
              <w:keepNext/>
              <w:overflowPunct/>
              <w:autoSpaceDE/>
              <w:autoSpaceDN/>
              <w:adjustRightInd/>
              <w:spacing w:before="0" w:after="200" w:line="276" w:lineRule="auto"/>
              <w:contextualSpacing/>
              <w:textAlignment w:val="auto"/>
              <w:rPr>
                <w:i/>
              </w:rPr>
            </w:pPr>
            <w:r>
              <w:rPr>
                <w:color w:val="1F497D"/>
              </w:rPr>
              <w:t xml:space="preserve">(*) </w:t>
            </w:r>
            <w:r w:rsidRPr="009A17F1">
              <w:rPr>
                <w:color w:val="1F497D"/>
                <w:lang w:eastAsia="fr-FR"/>
              </w:rPr>
              <w:t xml:space="preserve">Les techniques d’effacement sécurisé des supports de stockage diffèrent en fonction de la technologie du support de </w:t>
            </w:r>
            <w:r>
              <w:rPr>
                <w:color w:val="1F497D"/>
                <w:lang w:eastAsia="fr-FR"/>
              </w:rPr>
              <w:t xml:space="preserve">stockage. Il convient d’utiliser </w:t>
            </w:r>
            <w:r w:rsidRPr="009A17F1">
              <w:rPr>
                <w:color w:val="1F497D"/>
                <w:lang w:eastAsia="fr-FR"/>
              </w:rPr>
              <w:t xml:space="preserve">les outils d’effacement </w:t>
            </w:r>
            <w:r>
              <w:rPr>
                <w:color w:val="1F497D"/>
                <w:lang w:eastAsia="fr-FR"/>
              </w:rPr>
              <w:t xml:space="preserve">conforme aux règles de l’art </w:t>
            </w:r>
            <w:r w:rsidRPr="009A17F1">
              <w:rPr>
                <w:color w:val="1F497D"/>
                <w:lang w:eastAsia="fr-FR"/>
              </w:rPr>
              <w:t>pour s’assurer qu’ils sont applicables à la technologie du support de stockage considéré</w:t>
            </w:r>
            <w:r>
              <w:rPr>
                <w:color w:val="1F497D"/>
                <w:lang w:eastAsia="fr-FR"/>
              </w:rPr>
              <w:t>.</w:t>
            </w:r>
          </w:p>
        </w:tc>
      </w:tr>
      <w:tr w:rsidR="00E850D0" w:rsidRPr="001F1942" w14:paraId="4FB3B673"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A6C8193" w14:textId="22E2B520" w:rsidR="00E850D0" w:rsidRPr="001F1942" w:rsidRDefault="00E850D0"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E850D0" w:rsidRPr="008B13A2" w14:paraId="770FACE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tcPr>
          <w:p w14:paraId="3C6B2FA5" w14:textId="7B0D727A" w:rsidR="00E850D0" w:rsidRPr="00D910EE" w:rsidRDefault="00720F2E" w:rsidP="00636AB7">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2F69CDBA" w14:textId="77777777" w:rsidR="00E850D0" w:rsidRDefault="00E850D0" w:rsidP="00E850D0"/>
    <w:bookmarkEnd w:id="156"/>
    <w:p w14:paraId="090612F1" w14:textId="77777777" w:rsidR="00E850D0" w:rsidRDefault="00E850D0"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3C05EA" w:rsidRPr="008B13A2" w14:paraId="6A05AA7D" w14:textId="77777777" w:rsidTr="00636AB7">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9116E22" w14:textId="77777777" w:rsidR="003C05EA" w:rsidRPr="001F1942" w:rsidRDefault="003C05EA" w:rsidP="00636AB7">
            <w:pPr>
              <w:keepNext/>
              <w:tabs>
                <w:tab w:val="left" w:pos="1253"/>
              </w:tabs>
              <w:rPr>
                <w:b/>
                <w:color w:val="FFFFFF"/>
              </w:rPr>
            </w:pPr>
            <w:bookmarkStart w:id="157" w:name="GEC_SAU"/>
            <w:r>
              <w:rPr>
                <w:b/>
                <w:color w:val="FFFFFF"/>
              </w:rPr>
              <w:lastRenderedPageBreak/>
              <w:t>GEC</w:t>
            </w:r>
            <w:r w:rsidRPr="001F1942">
              <w:rPr>
                <w:b/>
                <w:color w:val="FFFFFF"/>
              </w:rPr>
              <w:t>-</w:t>
            </w:r>
            <w:r>
              <w:rPr>
                <w:b/>
                <w:color w:val="FFFFFF"/>
              </w:rPr>
              <w:t>SAU</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3CBAEC3D" w14:textId="77777777" w:rsidR="003C05EA" w:rsidRPr="001F1942" w:rsidRDefault="003C05EA" w:rsidP="00636AB7">
            <w:pPr>
              <w:keepNext/>
              <w:rPr>
                <w:b/>
                <w:color w:val="FFFFFF"/>
              </w:rPr>
            </w:pPr>
            <w:r>
              <w:rPr>
                <w:b/>
                <w:color w:val="FFFFFF"/>
              </w:rPr>
              <w:t>Sauvegarde et restauration des données de la prestation</w:t>
            </w:r>
          </w:p>
        </w:tc>
      </w:tr>
      <w:tr w:rsidR="003C05EA" w:rsidRPr="008B13A2" w14:paraId="69B5F781" w14:textId="77777777" w:rsidTr="00636AB7">
        <w:tc>
          <w:tcPr>
            <w:tcW w:w="9463" w:type="dxa"/>
            <w:gridSpan w:val="2"/>
            <w:tcBorders>
              <w:top w:val="single" w:sz="8" w:space="0" w:color="1F497D"/>
              <w:left w:val="single" w:sz="8" w:space="0" w:color="1F497D"/>
              <w:bottom w:val="nil"/>
              <w:right w:val="single" w:sz="8" w:space="0" w:color="1F497D"/>
            </w:tcBorders>
          </w:tcPr>
          <w:p w14:paraId="766A5E70" w14:textId="4DEDB1C6" w:rsidR="003C05EA" w:rsidRPr="001F1942" w:rsidRDefault="00220F2D" w:rsidP="00636AB7">
            <w:pPr>
              <w:keepNext/>
              <w:rPr>
                <w:b/>
                <w:color w:val="1F497D"/>
              </w:rPr>
            </w:pPr>
            <w:r>
              <w:rPr>
                <w:b/>
                <w:color w:val="1F497D"/>
              </w:rPr>
              <w:t xml:space="preserve">Exigence de la </w:t>
            </w:r>
            <w:r w:rsidR="00275F89">
              <w:rPr>
                <w:b/>
                <w:color w:val="1F497D"/>
              </w:rPr>
              <w:t>Cnam</w:t>
            </w:r>
            <w:r>
              <w:rPr>
                <w:b/>
                <w:color w:val="1F497D"/>
              </w:rPr>
              <w:t xml:space="preserve"> :</w:t>
            </w:r>
          </w:p>
        </w:tc>
      </w:tr>
      <w:tr w:rsidR="003C05EA" w:rsidRPr="008B13A2" w14:paraId="1C24F67D"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tcPr>
          <w:p w14:paraId="04E503C8" w14:textId="7446CB70" w:rsidR="003C05EA" w:rsidRDefault="003C05EA" w:rsidP="00636AB7">
            <w:pPr>
              <w:keepNext/>
              <w:rPr>
                <w:color w:val="1F497D"/>
              </w:rPr>
            </w:pPr>
            <w:r w:rsidRPr="001F1942">
              <w:rPr>
                <w:color w:val="1F497D"/>
              </w:rPr>
              <w:t xml:space="preserve">Le </w:t>
            </w:r>
            <w:r>
              <w:rPr>
                <w:color w:val="1F497D"/>
              </w:rPr>
              <w:t xml:space="preserve">Titulaire s’engage à </w:t>
            </w:r>
            <w:r w:rsidRPr="006911D9">
              <w:rPr>
                <w:color w:val="1F497D"/>
              </w:rPr>
              <w:t>réaliser des copies de sauvegarde de l’information, des logiciels et des images systèmes, et</w:t>
            </w:r>
            <w:r>
              <w:rPr>
                <w:color w:val="1F497D"/>
              </w:rPr>
              <w:t xml:space="preserve"> </w:t>
            </w:r>
            <w:r w:rsidRPr="006911D9">
              <w:rPr>
                <w:color w:val="1F497D"/>
              </w:rPr>
              <w:t xml:space="preserve">de les tester régulièrement conformément à une politique de sauvegarde </w:t>
            </w:r>
            <w:r>
              <w:rPr>
                <w:color w:val="1F497D"/>
              </w:rPr>
              <w:t>et restauration respectant à minima les principes directeurs suivants</w:t>
            </w:r>
            <w:r w:rsidR="00AB3D2B">
              <w:rPr>
                <w:color w:val="1F497D"/>
              </w:rPr>
              <w:t xml:space="preserve"> </w:t>
            </w:r>
            <w:r w:rsidR="00220F2D">
              <w:rPr>
                <w:color w:val="1F497D"/>
              </w:rPr>
              <w:t>:</w:t>
            </w:r>
          </w:p>
          <w:p w14:paraId="60CEC30E" w14:textId="2109E01B" w:rsidR="003C05EA" w:rsidRDefault="003C05EA" w:rsidP="00636AB7">
            <w:pPr>
              <w:keepNext/>
              <w:rPr>
                <w:color w:val="1F497D"/>
              </w:rPr>
            </w:pPr>
            <w:r w:rsidRPr="0055328E">
              <w:rPr>
                <w:b/>
                <w:color w:val="1F497D"/>
              </w:rPr>
              <w:t>GEC-SAU-1</w:t>
            </w:r>
            <w:r w:rsidR="00AB3D2B">
              <w:rPr>
                <w:color w:val="1F497D"/>
              </w:rPr>
              <w:t xml:space="preserve"> </w:t>
            </w:r>
            <w:r w:rsidR="001226F8">
              <w:rPr>
                <w:color w:val="1F497D"/>
              </w:rPr>
              <w:t xml:space="preserve">: </w:t>
            </w:r>
            <w:r>
              <w:rPr>
                <w:color w:val="1F497D"/>
              </w:rPr>
              <w:t>Le Titulaire doit protéger le stockage et contrôler l’accès au support de sauvegardes en</w:t>
            </w:r>
            <w:r w:rsidR="009B79AB">
              <w:rPr>
                <w:color w:val="1F497D"/>
              </w:rPr>
              <w:t xml:space="preserve"> </w:t>
            </w:r>
            <w:r>
              <w:rPr>
                <w:color w:val="1F497D"/>
              </w:rPr>
              <w:t>vue d’éviter tout accès non–autorisé. Les supports de sauvegarde doivent être protégés en fonction du niveau de classification des informations qu’ils renferment</w:t>
            </w:r>
            <w:r w:rsidR="00F14D7B">
              <w:rPr>
                <w:color w:val="1F497D"/>
              </w:rPr>
              <w:t>.</w:t>
            </w:r>
          </w:p>
          <w:p w14:paraId="771DE126" w14:textId="383F257E" w:rsidR="003C05EA" w:rsidRDefault="003C05EA" w:rsidP="00636AB7">
            <w:pPr>
              <w:keepNext/>
              <w:rPr>
                <w:color w:val="1F497D"/>
              </w:rPr>
            </w:pPr>
            <w:r w:rsidRPr="0055328E">
              <w:rPr>
                <w:b/>
                <w:color w:val="1F497D"/>
              </w:rPr>
              <w:t>GEC-SAU-2</w:t>
            </w:r>
            <w:r w:rsidR="00AB3D2B">
              <w:rPr>
                <w:color w:val="1F497D"/>
              </w:rPr>
              <w:t xml:space="preserve"> </w:t>
            </w:r>
            <w:r w:rsidR="001226F8">
              <w:rPr>
                <w:color w:val="1F497D"/>
              </w:rPr>
              <w:t xml:space="preserve">: </w:t>
            </w:r>
            <w:r>
              <w:rPr>
                <w:color w:val="1F497D"/>
              </w:rPr>
              <w:t xml:space="preserve">Le Titulaire doit </w:t>
            </w:r>
            <w:r w:rsidRPr="008A783C">
              <w:rPr>
                <w:color w:val="1F497D"/>
              </w:rPr>
              <w:t>tester régulièrement les supports de sauvegarde pour s’assurer qu’il est possible de</w:t>
            </w:r>
            <w:r>
              <w:rPr>
                <w:color w:val="1F497D"/>
              </w:rPr>
              <w:t xml:space="preserve"> </w:t>
            </w:r>
            <w:r w:rsidRPr="008A783C">
              <w:rPr>
                <w:color w:val="1F497D"/>
              </w:rPr>
              <w:t>s’en servir, le cas échéant, en situation d’urgence.</w:t>
            </w:r>
          </w:p>
          <w:p w14:paraId="505372AE" w14:textId="0ED68EC3" w:rsidR="003C05EA" w:rsidRDefault="003C05EA" w:rsidP="00636AB7">
            <w:pPr>
              <w:keepNext/>
              <w:rPr>
                <w:color w:val="1F497D"/>
              </w:rPr>
            </w:pPr>
            <w:r w:rsidRPr="0055328E">
              <w:rPr>
                <w:b/>
                <w:color w:val="1F497D"/>
              </w:rPr>
              <w:t>GEC-SAU-3</w:t>
            </w:r>
            <w:r w:rsidR="00AB3D2B">
              <w:rPr>
                <w:color w:val="1F497D"/>
              </w:rPr>
              <w:t xml:space="preserve"> </w:t>
            </w:r>
            <w:r w:rsidR="001226F8">
              <w:rPr>
                <w:color w:val="1F497D"/>
              </w:rPr>
              <w:t xml:space="preserve">: </w:t>
            </w:r>
            <w:r>
              <w:rPr>
                <w:color w:val="1F497D"/>
              </w:rPr>
              <w:t>Le Titulaire doit formaliser de manière exhaustive les modalités relatives aux plans</w:t>
            </w:r>
            <w:r w:rsidR="009B79AB">
              <w:rPr>
                <w:color w:val="1F497D"/>
              </w:rPr>
              <w:t xml:space="preserve"> </w:t>
            </w:r>
            <w:r>
              <w:rPr>
                <w:color w:val="1F497D"/>
              </w:rPr>
              <w:t>de sauvegarde et de restauration des données, ressources informatiques (logiciel, système…) utilisées dans la prestation</w:t>
            </w:r>
            <w:r w:rsidR="00AB3D2B">
              <w:rPr>
                <w:color w:val="1F497D"/>
              </w:rPr>
              <w:t xml:space="preserve"> </w:t>
            </w:r>
            <w:r w:rsidR="001226F8">
              <w:rPr>
                <w:color w:val="1F497D"/>
              </w:rPr>
              <w:t xml:space="preserve">: </w:t>
            </w:r>
          </w:p>
          <w:p w14:paraId="2C634B10" w14:textId="3BAEF56A" w:rsidR="003C05EA" w:rsidRDefault="00556B61" w:rsidP="00636AB7">
            <w:pPr>
              <w:keepNext/>
              <w:numPr>
                <w:ilvl w:val="0"/>
                <w:numId w:val="12"/>
              </w:numPr>
              <w:overflowPunct/>
              <w:autoSpaceDE/>
              <w:autoSpaceDN/>
              <w:adjustRightInd/>
              <w:spacing w:before="0" w:after="200" w:line="276" w:lineRule="auto"/>
              <w:contextualSpacing/>
              <w:textAlignment w:val="auto"/>
              <w:rPr>
                <w:color w:val="1F497D"/>
              </w:rPr>
            </w:pPr>
            <w:r w:rsidRPr="00F532CF">
              <w:rPr>
                <w:color w:val="1F497D"/>
              </w:rPr>
              <w:t>Périmètre</w:t>
            </w:r>
            <w:r w:rsidR="003C05EA" w:rsidRPr="00F532CF">
              <w:rPr>
                <w:color w:val="1F497D"/>
              </w:rPr>
              <w:t>, nature et fréquence des sauvegardes</w:t>
            </w:r>
            <w:r w:rsidR="003C05EA">
              <w:rPr>
                <w:color w:val="1F497D"/>
              </w:rPr>
              <w:t>,</w:t>
            </w:r>
          </w:p>
          <w:p w14:paraId="78437415" w14:textId="0ACE8FB7" w:rsidR="003C05EA" w:rsidRDefault="00556B61" w:rsidP="00636AB7">
            <w:pPr>
              <w:keepNext/>
              <w:numPr>
                <w:ilvl w:val="0"/>
                <w:numId w:val="12"/>
              </w:numPr>
              <w:overflowPunct/>
              <w:autoSpaceDE/>
              <w:autoSpaceDN/>
              <w:adjustRightInd/>
              <w:spacing w:before="0" w:after="200" w:line="276" w:lineRule="auto"/>
              <w:contextualSpacing/>
              <w:textAlignment w:val="auto"/>
              <w:rPr>
                <w:color w:val="1F497D"/>
              </w:rPr>
            </w:pPr>
            <w:r w:rsidRPr="00F532CF">
              <w:rPr>
                <w:color w:val="1F497D"/>
              </w:rPr>
              <w:t>Tests</w:t>
            </w:r>
            <w:r w:rsidR="003C05EA" w:rsidRPr="00F532CF">
              <w:rPr>
                <w:color w:val="1F497D"/>
              </w:rPr>
              <w:t xml:space="preserve"> de restauration </w:t>
            </w:r>
            <w:r w:rsidR="003C05EA">
              <w:rPr>
                <w:color w:val="1F497D"/>
              </w:rPr>
              <w:t>et fréquence,</w:t>
            </w:r>
            <w:r w:rsidR="009B79AB">
              <w:rPr>
                <w:color w:val="1F497D"/>
              </w:rPr>
              <w:t xml:space="preserve"> </w:t>
            </w:r>
          </w:p>
          <w:p w14:paraId="4EC95093" w14:textId="4A23489C" w:rsidR="003C05EA" w:rsidRPr="001F1942" w:rsidRDefault="00556B61" w:rsidP="00636AB7">
            <w:pPr>
              <w:keepNext/>
              <w:numPr>
                <w:ilvl w:val="0"/>
                <w:numId w:val="12"/>
              </w:numPr>
              <w:overflowPunct/>
              <w:autoSpaceDE/>
              <w:autoSpaceDN/>
              <w:adjustRightInd/>
              <w:spacing w:before="0" w:after="200" w:line="276" w:lineRule="auto"/>
              <w:contextualSpacing/>
              <w:textAlignment w:val="auto"/>
              <w:rPr>
                <w:i/>
              </w:rPr>
            </w:pPr>
            <w:r>
              <w:rPr>
                <w:color w:val="1F497D"/>
              </w:rPr>
              <w:t>Temps</w:t>
            </w:r>
            <w:r w:rsidR="003C05EA">
              <w:rPr>
                <w:color w:val="1F497D"/>
              </w:rPr>
              <w:t xml:space="preserve"> de récupération et restauration</w:t>
            </w:r>
            <w:r w:rsidR="009B79AB">
              <w:rPr>
                <w:color w:val="1F497D"/>
              </w:rPr>
              <w:t xml:space="preserve"> </w:t>
            </w:r>
            <w:r w:rsidR="003C05EA">
              <w:rPr>
                <w:color w:val="1F497D"/>
              </w:rPr>
              <w:t>des données adaptés aux besoins de la prestation</w:t>
            </w:r>
            <w:r w:rsidR="00F14D7B">
              <w:rPr>
                <w:color w:val="1F497D"/>
              </w:rPr>
              <w:t>.</w:t>
            </w:r>
          </w:p>
        </w:tc>
      </w:tr>
      <w:tr w:rsidR="003C05EA" w:rsidRPr="001F1942" w14:paraId="0F73B0E7"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110E024" w14:textId="58F52AF6" w:rsidR="003C05EA" w:rsidRPr="001F1942" w:rsidRDefault="003C05EA" w:rsidP="007E6217">
            <w:pPr>
              <w:keepNext/>
              <w:rPr>
                <w:b/>
              </w:rPr>
            </w:pPr>
            <w:r w:rsidRPr="001F1942">
              <w:rPr>
                <w:b/>
                <w:color w:val="FFFFFF"/>
              </w:rPr>
              <w:t xml:space="preserve">Le </w:t>
            </w:r>
            <w:r w:rsidRPr="00F24279">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3C05EA" w:rsidRPr="008B13A2" w14:paraId="5E481825" w14:textId="77777777" w:rsidTr="00636AB7">
        <w:tc>
          <w:tcPr>
            <w:tcW w:w="9463" w:type="dxa"/>
            <w:gridSpan w:val="2"/>
            <w:tcBorders>
              <w:top w:val="single" w:sz="8" w:space="0" w:color="FF0066"/>
              <w:left w:val="single" w:sz="8" w:space="0" w:color="FF0066"/>
              <w:bottom w:val="single" w:sz="8" w:space="0" w:color="FF0066"/>
              <w:right w:val="single" w:sz="8" w:space="0" w:color="FF0066"/>
            </w:tcBorders>
          </w:tcPr>
          <w:p w14:paraId="64565001" w14:textId="32C9D1B9" w:rsidR="003C05EA" w:rsidRPr="008B13A2" w:rsidRDefault="006E12A5" w:rsidP="007E6217">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0ED31EDB" w14:textId="77777777" w:rsidR="003C05EA" w:rsidRDefault="003C05EA" w:rsidP="003C05EA"/>
    <w:bookmarkEnd w:id="157"/>
    <w:p w14:paraId="5453821D" w14:textId="77777777" w:rsidR="00E850D0" w:rsidRPr="00E850D0" w:rsidRDefault="00E850D0"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FA26DB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6C7A243" w14:textId="77777777" w:rsidR="00682F66" w:rsidRPr="001F1942" w:rsidRDefault="00682F66" w:rsidP="001F1942">
            <w:pPr>
              <w:keepNext/>
              <w:tabs>
                <w:tab w:val="left" w:pos="1253"/>
              </w:tabs>
              <w:rPr>
                <w:b/>
                <w:color w:val="FFFFFF"/>
              </w:rPr>
            </w:pPr>
            <w:bookmarkStart w:id="158" w:name="GEC_INT"/>
            <w:r w:rsidRPr="001F1942">
              <w:rPr>
                <w:b/>
                <w:color w:val="FFFFFF"/>
              </w:rPr>
              <w:lastRenderedPageBreak/>
              <w:t>GEC-</w:t>
            </w:r>
            <w:r w:rsidR="008B48CB" w:rsidRPr="001F1942">
              <w:rPr>
                <w:b/>
                <w:color w:val="FFFFFF"/>
              </w:rPr>
              <w:t>INT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3A8D93A" w14:textId="037F630E" w:rsidR="00682F66" w:rsidRPr="001F1942" w:rsidRDefault="00082347" w:rsidP="001F1942">
            <w:pPr>
              <w:keepNext/>
              <w:rPr>
                <w:b/>
                <w:color w:val="FFFFFF"/>
              </w:rPr>
            </w:pPr>
            <w:r w:rsidRPr="00082347">
              <w:rPr>
                <w:b/>
                <w:color w:val="FFFFFF"/>
              </w:rPr>
              <w:t>Interconnexion et échanges des données</w:t>
            </w:r>
          </w:p>
        </w:tc>
      </w:tr>
      <w:tr w:rsidR="00682F66" w:rsidRPr="008B13A2" w14:paraId="0B93FBB3" w14:textId="77777777" w:rsidTr="001F1942">
        <w:tc>
          <w:tcPr>
            <w:tcW w:w="9463" w:type="dxa"/>
            <w:gridSpan w:val="2"/>
            <w:tcBorders>
              <w:top w:val="single" w:sz="8" w:space="0" w:color="1F497D"/>
              <w:left w:val="single" w:sz="8" w:space="0" w:color="1F497D"/>
              <w:bottom w:val="nil"/>
              <w:right w:val="single" w:sz="8" w:space="0" w:color="1F497D"/>
            </w:tcBorders>
          </w:tcPr>
          <w:p w14:paraId="55572785" w14:textId="4907B015" w:rsidR="00682F66" w:rsidRPr="00997A85" w:rsidRDefault="00220F2D" w:rsidP="001F1942">
            <w:pPr>
              <w:keepNext/>
              <w:rPr>
                <w:b/>
                <w:color w:val="1F497D"/>
              </w:rPr>
            </w:pPr>
            <w:r>
              <w:rPr>
                <w:b/>
                <w:color w:val="1F497D"/>
              </w:rPr>
              <w:t xml:space="preserve">Exigence de la </w:t>
            </w:r>
            <w:r w:rsidR="00275F89">
              <w:rPr>
                <w:b/>
                <w:color w:val="1F497D"/>
              </w:rPr>
              <w:t>Cnam</w:t>
            </w:r>
            <w:r>
              <w:rPr>
                <w:b/>
                <w:color w:val="1F497D"/>
              </w:rPr>
              <w:t xml:space="preserve"> :</w:t>
            </w:r>
          </w:p>
        </w:tc>
      </w:tr>
      <w:tr w:rsidR="00682F66" w:rsidRPr="008B13A2" w14:paraId="74FDF15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tcPr>
          <w:p w14:paraId="472BC876" w14:textId="46FADE9C" w:rsidR="00D37119" w:rsidRPr="007D5057" w:rsidRDefault="00D37119" w:rsidP="00D37119">
            <w:pPr>
              <w:keepNext/>
              <w:rPr>
                <w:color w:val="1F497D"/>
                <w:lang w:eastAsia="fr-FR"/>
              </w:rPr>
            </w:pPr>
            <w:r w:rsidRPr="007D5057">
              <w:rPr>
                <w:color w:val="1F497D"/>
                <w:lang w:eastAsia="fr-FR"/>
              </w:rPr>
              <w:t xml:space="preserve">Toutes les demandes de connexion au SI de l'Assurance Maladie devront être validées par la </w:t>
            </w:r>
            <w:r w:rsidR="00275F89">
              <w:rPr>
                <w:color w:val="1F497D"/>
                <w:lang w:eastAsia="fr-FR"/>
              </w:rPr>
              <w:t>Cnam</w:t>
            </w:r>
            <w:r w:rsidRPr="007D5057">
              <w:rPr>
                <w:color w:val="1F497D"/>
                <w:lang w:eastAsia="fr-FR"/>
              </w:rPr>
              <w:t>. La demande devra notamment préciser le besoin, les ressources accédées, le lieu depuis lequel la connexion sera faite, les horaires d’accès, la période pendant laquelle le Titulaire a besoin de se connecter (date de début et date de fin).</w:t>
            </w:r>
          </w:p>
          <w:p w14:paraId="75B626D0" w14:textId="532E1CD6" w:rsidR="00D37119" w:rsidRPr="007D5057" w:rsidRDefault="00D37119" w:rsidP="00D37119">
            <w:pPr>
              <w:keepNext/>
              <w:rPr>
                <w:color w:val="1F497D"/>
                <w:lang w:val="x-none" w:eastAsia="fr-FR"/>
              </w:rPr>
            </w:pPr>
            <w:r w:rsidRPr="007D5057">
              <w:rPr>
                <w:b/>
                <w:color w:val="1F497D"/>
              </w:rPr>
              <w:t>GEC-INT-01</w:t>
            </w:r>
            <w:r w:rsidR="00AB3D2B">
              <w:rPr>
                <w:color w:val="1F497D"/>
              </w:rPr>
              <w:t xml:space="preserve"> </w:t>
            </w:r>
            <w:r w:rsidR="001226F8">
              <w:rPr>
                <w:color w:val="1F497D"/>
              </w:rPr>
              <w:t xml:space="preserve">: </w:t>
            </w:r>
            <w:r w:rsidRPr="007D5057">
              <w:rPr>
                <w:color w:val="1F497D"/>
                <w:lang w:eastAsia="fr-FR"/>
              </w:rPr>
              <w:t>Le Titulaire est tenu de mettre en œuvre un seul point d’interconnexion entre son SI et celui de de l'Assurance Maladie</w:t>
            </w:r>
            <w:r w:rsidR="009B79AB">
              <w:rPr>
                <w:color w:val="1F497D"/>
                <w:lang w:eastAsia="fr-FR"/>
              </w:rPr>
              <w:t xml:space="preserve"> </w:t>
            </w:r>
            <w:r w:rsidR="00485691" w:rsidRPr="007D5057">
              <w:rPr>
                <w:color w:val="1F497D"/>
                <w:lang w:eastAsia="fr-FR"/>
              </w:rPr>
              <w:t>permettant d’</w:t>
            </w:r>
            <w:r w:rsidR="00431B40" w:rsidRPr="007D5057">
              <w:rPr>
                <w:color w:val="1F497D"/>
                <w:lang w:eastAsia="fr-FR"/>
              </w:rPr>
              <w:t xml:space="preserve">assurer </w:t>
            </w:r>
            <w:r w:rsidR="00485691" w:rsidRPr="007D5057">
              <w:rPr>
                <w:color w:val="1F497D"/>
                <w:lang w:eastAsia="fr-FR"/>
              </w:rPr>
              <w:t xml:space="preserve">la confidentialité et l’intégrité des flux échanger </w:t>
            </w:r>
            <w:r w:rsidR="00E44D38" w:rsidRPr="007D5057">
              <w:rPr>
                <w:color w:val="1F497D"/>
                <w:lang w:eastAsia="fr-FR"/>
              </w:rPr>
              <w:t>des flux.</w:t>
            </w:r>
            <w:r w:rsidR="009B79AB">
              <w:rPr>
                <w:color w:val="1F497D"/>
                <w:lang w:eastAsia="fr-FR"/>
              </w:rPr>
              <w:t xml:space="preserve"> </w:t>
            </w:r>
            <w:r w:rsidR="00431B40" w:rsidRPr="007D5057">
              <w:rPr>
                <w:color w:val="1F497D"/>
              </w:rPr>
              <w:t>U</w:t>
            </w:r>
            <w:r w:rsidR="00E44D38" w:rsidRPr="007D5057">
              <w:rPr>
                <w:color w:val="1F497D"/>
              </w:rPr>
              <w:t>ne connexion de type VPN IPsec</w:t>
            </w:r>
            <w:r w:rsidR="00431B40" w:rsidRPr="007D5057">
              <w:rPr>
                <w:color w:val="1F497D"/>
              </w:rPr>
              <w:t xml:space="preserve"> sera à privilégier</w:t>
            </w:r>
            <w:r w:rsidR="00F14D7B">
              <w:rPr>
                <w:color w:val="1F497D"/>
              </w:rPr>
              <w:t>.</w:t>
            </w:r>
          </w:p>
          <w:p w14:paraId="67FBF27F" w14:textId="6489CE8E" w:rsidR="00D37119" w:rsidRPr="007D5057" w:rsidRDefault="00D37119" w:rsidP="00D37119">
            <w:pPr>
              <w:keepNext/>
              <w:rPr>
                <w:color w:val="1F497D"/>
                <w:lang w:eastAsia="fr-FR"/>
              </w:rPr>
            </w:pPr>
            <w:r w:rsidRPr="007D5057">
              <w:rPr>
                <w:color w:val="1F497D"/>
                <w:lang w:eastAsia="fr-FR"/>
              </w:rPr>
              <w:t>Le Titulaire est de plus tenu de</w:t>
            </w:r>
            <w:r w:rsidR="00AB3D2B">
              <w:rPr>
                <w:color w:val="1F497D"/>
                <w:lang w:eastAsia="fr-FR"/>
              </w:rPr>
              <w:t xml:space="preserve"> </w:t>
            </w:r>
            <w:r w:rsidR="00220F2D">
              <w:rPr>
                <w:color w:val="1F497D"/>
                <w:lang w:eastAsia="fr-FR"/>
              </w:rPr>
              <w:t>:</w:t>
            </w:r>
          </w:p>
          <w:p w14:paraId="4792D292" w14:textId="213ADD5E" w:rsidR="00D37119" w:rsidRPr="007D5057" w:rsidRDefault="00D37119" w:rsidP="00D37119">
            <w:pPr>
              <w:pStyle w:val="Paragraphedeliste"/>
              <w:keepNext/>
              <w:numPr>
                <w:ilvl w:val="0"/>
                <w:numId w:val="26"/>
              </w:numPr>
              <w:rPr>
                <w:color w:val="1F497D"/>
                <w:lang w:eastAsia="fr-FR"/>
              </w:rPr>
            </w:pPr>
            <w:r w:rsidRPr="007D5057">
              <w:rPr>
                <w:color w:val="1F497D"/>
                <w:lang w:val="fr-FR" w:eastAsia="fr-FR"/>
              </w:rPr>
              <w:t>Ne</w:t>
            </w:r>
            <w:r w:rsidRPr="007D5057">
              <w:rPr>
                <w:color w:val="1F497D"/>
                <w:lang w:eastAsia="fr-FR"/>
              </w:rPr>
              <w:t xml:space="preserve"> pas accéder au SI de de l'Assurance Maladie en dehors de ses locaux ou sites définis contractuellement. Les besoins de type «accès nomade» seront traités par exception et au cas par cas avec l’accord de la </w:t>
            </w:r>
            <w:r w:rsidR="00275F89">
              <w:rPr>
                <w:color w:val="1F497D"/>
                <w:lang w:eastAsia="fr-FR"/>
              </w:rPr>
              <w:t>Cnam</w:t>
            </w:r>
            <w:r w:rsidRPr="007D5057">
              <w:rPr>
                <w:color w:val="1F497D"/>
                <w:lang w:val="fr-FR" w:eastAsia="fr-FR"/>
              </w:rPr>
              <w:t> ;</w:t>
            </w:r>
          </w:p>
          <w:p w14:paraId="55BAB594" w14:textId="77777777" w:rsidR="00EE5FAB" w:rsidRDefault="00D37119" w:rsidP="00D37119">
            <w:pPr>
              <w:pStyle w:val="Paragraphedeliste"/>
              <w:keepNext/>
              <w:numPr>
                <w:ilvl w:val="0"/>
                <w:numId w:val="26"/>
              </w:numPr>
              <w:rPr>
                <w:color w:val="1F497D"/>
                <w:lang w:eastAsia="fr-FR"/>
              </w:rPr>
            </w:pPr>
            <w:r w:rsidRPr="007D5057">
              <w:rPr>
                <w:color w:val="1F497D"/>
                <w:lang w:val="fr-FR" w:eastAsia="fr-FR"/>
              </w:rPr>
              <w:t xml:space="preserve">Ne pas accéder au Si </w:t>
            </w:r>
            <w:r w:rsidRPr="007D5057">
              <w:rPr>
                <w:color w:val="1F497D"/>
                <w:lang w:eastAsia="fr-FR"/>
              </w:rPr>
              <w:t>de l'Assurance Maladie</w:t>
            </w:r>
            <w:r w:rsidRPr="007D5057">
              <w:rPr>
                <w:color w:val="1F497D"/>
                <w:lang w:val="fr-FR" w:eastAsia="fr-FR"/>
              </w:rPr>
              <w:t xml:space="preserve"> </w:t>
            </w:r>
            <w:r w:rsidRPr="007D5057">
              <w:rPr>
                <w:color w:val="1F497D"/>
                <w:lang w:eastAsia="fr-FR"/>
              </w:rPr>
              <w:t xml:space="preserve">en dehors du cadre </w:t>
            </w:r>
            <w:r w:rsidRPr="007D5057">
              <w:rPr>
                <w:color w:val="1F497D"/>
                <w:lang w:val="fr-FR" w:eastAsia="fr-FR"/>
              </w:rPr>
              <w:t xml:space="preserve">stricte </w:t>
            </w:r>
            <w:r w:rsidRPr="007D5057">
              <w:rPr>
                <w:color w:val="1F497D"/>
                <w:lang w:eastAsia="fr-FR"/>
              </w:rPr>
              <w:t>de la prestation</w:t>
            </w:r>
            <w:r w:rsidRPr="007D5057">
              <w:rPr>
                <w:color w:val="1F497D"/>
                <w:lang w:val="fr-FR" w:eastAsia="fr-FR"/>
              </w:rPr>
              <w:t> ;</w:t>
            </w:r>
          </w:p>
          <w:p w14:paraId="64B01953" w14:textId="1633A12B" w:rsidR="000355C9" w:rsidRPr="000355C9" w:rsidRDefault="000355C9" w:rsidP="000355C9">
            <w:pPr>
              <w:keepNext/>
              <w:overflowPunct/>
              <w:autoSpaceDE/>
              <w:autoSpaceDN/>
              <w:adjustRightInd/>
              <w:spacing w:before="0" w:after="200" w:line="276" w:lineRule="auto"/>
              <w:contextualSpacing/>
              <w:textAlignment w:val="auto"/>
              <w:rPr>
                <w:color w:val="1F497D"/>
                <w:lang w:eastAsia="fr-FR"/>
              </w:rPr>
            </w:pPr>
            <w:r w:rsidRPr="000355C9">
              <w:rPr>
                <w:b/>
                <w:color w:val="1F497D"/>
              </w:rPr>
              <w:t>GEC-INT-02</w:t>
            </w:r>
            <w:r w:rsidR="00AB3D2B">
              <w:rPr>
                <w:b/>
                <w:color w:val="1F497D"/>
              </w:rPr>
              <w:t xml:space="preserve"> </w:t>
            </w:r>
            <w:r w:rsidR="001226F8">
              <w:rPr>
                <w:b/>
                <w:color w:val="1F497D"/>
              </w:rPr>
              <w:t xml:space="preserve">: </w:t>
            </w:r>
            <w:r w:rsidRPr="000355C9">
              <w:rPr>
                <w:color w:val="1F497D"/>
                <w:lang w:eastAsia="fr-FR"/>
              </w:rPr>
              <w:t>Le Titulaire doit préciser les mesures de contrôle et filtrage des flux dans le cadre des connexions pour autoriser uniquement les flux nécessaires aux activités de la prestation</w:t>
            </w:r>
            <w:r w:rsidR="009B79AB">
              <w:rPr>
                <w:color w:val="1F497D"/>
                <w:lang w:eastAsia="fr-FR"/>
              </w:rPr>
              <w:t xml:space="preserve"> </w:t>
            </w:r>
            <w:r w:rsidRPr="000355C9">
              <w:rPr>
                <w:color w:val="1F497D"/>
                <w:lang w:eastAsia="fr-FR"/>
              </w:rPr>
              <w:t>notamment</w:t>
            </w:r>
            <w:r w:rsidR="00AB3D2B">
              <w:rPr>
                <w:color w:val="1F497D"/>
                <w:lang w:eastAsia="fr-FR"/>
              </w:rPr>
              <w:t xml:space="preserve"> </w:t>
            </w:r>
            <w:r w:rsidR="00220F2D">
              <w:rPr>
                <w:color w:val="1F497D"/>
                <w:lang w:eastAsia="fr-FR"/>
              </w:rPr>
              <w:t>:</w:t>
            </w:r>
          </w:p>
          <w:p w14:paraId="52C87445" w14:textId="46EA3977" w:rsidR="000355C9" w:rsidRPr="00282E65" w:rsidRDefault="00556B61" w:rsidP="00282E65">
            <w:pPr>
              <w:pStyle w:val="Paragraphedeliste"/>
              <w:keepNext/>
              <w:numPr>
                <w:ilvl w:val="0"/>
                <w:numId w:val="26"/>
              </w:numPr>
              <w:rPr>
                <w:color w:val="1F497D"/>
                <w:lang w:val="fr-FR" w:eastAsia="fr-FR"/>
              </w:rPr>
            </w:pPr>
            <w:r w:rsidRPr="00282E65">
              <w:rPr>
                <w:color w:val="1F497D"/>
                <w:lang w:val="fr-FR" w:eastAsia="fr-FR"/>
              </w:rPr>
              <w:t>Pour</w:t>
            </w:r>
            <w:r w:rsidR="000355C9" w:rsidRPr="00282E65">
              <w:rPr>
                <w:color w:val="1F497D"/>
                <w:lang w:val="fr-FR" w:eastAsia="fr-FR"/>
              </w:rPr>
              <w:t xml:space="preserve"> accéder au SI de l'Assurance Maladie depuis son site </w:t>
            </w:r>
          </w:p>
          <w:p w14:paraId="6F216337" w14:textId="2247EDF1" w:rsidR="000355C9" w:rsidRPr="00282E65" w:rsidRDefault="00556B61" w:rsidP="00282E65">
            <w:pPr>
              <w:pStyle w:val="Paragraphedeliste"/>
              <w:keepNext/>
              <w:numPr>
                <w:ilvl w:val="0"/>
                <w:numId w:val="26"/>
              </w:numPr>
              <w:rPr>
                <w:color w:val="1F497D"/>
                <w:lang w:val="fr-FR" w:eastAsia="fr-FR"/>
              </w:rPr>
            </w:pPr>
            <w:r w:rsidRPr="00282E65">
              <w:rPr>
                <w:color w:val="1F497D"/>
                <w:lang w:val="fr-FR" w:eastAsia="fr-FR"/>
              </w:rPr>
              <w:t>Pour</w:t>
            </w:r>
            <w:r w:rsidR="000355C9" w:rsidRPr="00282E65">
              <w:rPr>
                <w:color w:val="1F497D"/>
                <w:lang w:val="fr-FR" w:eastAsia="fr-FR"/>
              </w:rPr>
              <w:t xml:space="preserve"> accéder au SI de l'Assurance Maladie depuis le site d’éventuel</w:t>
            </w:r>
            <w:r w:rsidR="009B79AB">
              <w:rPr>
                <w:color w:val="1F497D"/>
                <w:lang w:val="fr-FR" w:eastAsia="fr-FR"/>
              </w:rPr>
              <w:t xml:space="preserve"> </w:t>
            </w:r>
            <w:r w:rsidR="000355C9" w:rsidRPr="00282E65">
              <w:rPr>
                <w:color w:val="1F497D"/>
                <w:lang w:val="fr-FR" w:eastAsia="fr-FR"/>
              </w:rPr>
              <w:t>cotraitant (ou sous-traitant)</w:t>
            </w:r>
            <w:r w:rsidR="009B79AB">
              <w:rPr>
                <w:color w:val="1F497D"/>
                <w:lang w:val="fr-FR" w:eastAsia="fr-FR"/>
              </w:rPr>
              <w:t xml:space="preserve"> </w:t>
            </w:r>
          </w:p>
          <w:p w14:paraId="6EE82140" w14:textId="653349E8" w:rsidR="000355C9" w:rsidRPr="000355C9" w:rsidRDefault="000355C9" w:rsidP="000355C9">
            <w:pPr>
              <w:keepNext/>
              <w:overflowPunct/>
              <w:autoSpaceDE/>
              <w:autoSpaceDN/>
              <w:adjustRightInd/>
              <w:spacing w:before="0" w:after="200" w:line="276" w:lineRule="auto"/>
              <w:contextualSpacing/>
              <w:textAlignment w:val="auto"/>
              <w:rPr>
                <w:color w:val="1F497D"/>
                <w:lang w:eastAsia="fr-FR"/>
              </w:rPr>
            </w:pPr>
            <w:r w:rsidRPr="000355C9">
              <w:rPr>
                <w:color w:val="1F497D"/>
                <w:lang w:eastAsia="fr-FR"/>
              </w:rPr>
              <w:t xml:space="preserve">Ce dispositif peut être basé sur le filtrage des adresses IP, des protocoles, des ports associés aux flux via une passerelle sécurisée (ex. </w:t>
            </w:r>
            <w:r w:rsidR="00556B61" w:rsidRPr="000355C9">
              <w:rPr>
                <w:color w:val="1F497D"/>
                <w:lang w:eastAsia="fr-FR"/>
              </w:rPr>
              <w:t>pare-feu</w:t>
            </w:r>
            <w:r w:rsidRPr="000355C9">
              <w:rPr>
                <w:color w:val="1F497D"/>
                <w:lang w:eastAsia="fr-FR"/>
              </w:rPr>
              <w:t>, routeur-filtrant)</w:t>
            </w:r>
            <w:r w:rsidR="00F14D7B">
              <w:rPr>
                <w:color w:val="1F497D"/>
                <w:lang w:eastAsia="fr-FR"/>
              </w:rPr>
              <w:t>.</w:t>
            </w:r>
          </w:p>
          <w:p w14:paraId="5A508038" w14:textId="5B958D66" w:rsidR="008C1E73" w:rsidRDefault="000355C9" w:rsidP="000355C9">
            <w:pPr>
              <w:keepNext/>
              <w:rPr>
                <w:color w:val="1F497D"/>
                <w:lang w:eastAsia="fr-FR"/>
              </w:rPr>
            </w:pPr>
            <w:r w:rsidRPr="000355C9">
              <w:rPr>
                <w:b/>
                <w:color w:val="1F497D"/>
              </w:rPr>
              <w:t>GEC-INT-03</w:t>
            </w:r>
            <w:r w:rsidR="00AB3D2B">
              <w:rPr>
                <w:b/>
                <w:color w:val="1F497D"/>
              </w:rPr>
              <w:t xml:space="preserve"> </w:t>
            </w:r>
            <w:r w:rsidR="001226F8">
              <w:rPr>
                <w:b/>
                <w:color w:val="1F497D"/>
              </w:rPr>
              <w:t xml:space="preserve">: </w:t>
            </w:r>
            <w:r w:rsidRPr="000355C9">
              <w:rPr>
                <w:color w:val="1F497D"/>
                <w:lang w:eastAsia="fr-FR"/>
              </w:rPr>
              <w:t>Le Titulaire doit mettre en place les mécanismes de chiffrement</w:t>
            </w:r>
            <w:r w:rsidR="00542528">
              <w:rPr>
                <w:color w:val="1F497D"/>
                <w:lang w:eastAsia="fr-FR"/>
              </w:rPr>
              <w:t xml:space="preserve"> lors des échanges des données </w:t>
            </w:r>
            <w:r w:rsidRPr="000355C9">
              <w:rPr>
                <w:color w:val="1F497D"/>
                <w:lang w:eastAsia="fr-FR"/>
              </w:rPr>
              <w:t xml:space="preserve">confidentielles (de point à point) selon l'état de l'art et les </w:t>
            </w:r>
            <w:r w:rsidR="00542528" w:rsidRPr="000355C9">
              <w:rPr>
                <w:color w:val="1F497D"/>
                <w:lang w:eastAsia="fr-FR"/>
              </w:rPr>
              <w:t>mécanismes</w:t>
            </w:r>
            <w:r w:rsidRPr="000355C9">
              <w:rPr>
                <w:color w:val="1F497D"/>
                <w:lang w:eastAsia="fr-FR"/>
              </w:rPr>
              <w:t xml:space="preserve"> d'authentification des partenaires</w:t>
            </w:r>
            <w:r w:rsidR="009B79AB">
              <w:rPr>
                <w:color w:val="1F497D"/>
                <w:lang w:eastAsia="fr-FR"/>
              </w:rPr>
              <w:t xml:space="preserve"> </w:t>
            </w:r>
            <w:r w:rsidRPr="000355C9">
              <w:rPr>
                <w:color w:val="1F497D"/>
                <w:lang w:eastAsia="fr-FR"/>
              </w:rPr>
              <w:t>pour éviter l'interception et la manipulation</w:t>
            </w:r>
            <w:r w:rsidR="009B79AB">
              <w:rPr>
                <w:color w:val="1F497D"/>
                <w:lang w:eastAsia="fr-FR"/>
              </w:rPr>
              <w:t xml:space="preserve"> </w:t>
            </w:r>
            <w:r w:rsidRPr="000355C9">
              <w:rPr>
                <w:color w:val="1F497D"/>
                <w:lang w:eastAsia="fr-FR"/>
              </w:rPr>
              <w:t>des données par un tiers malveillant.</w:t>
            </w:r>
            <w:r w:rsidR="009B79AB">
              <w:rPr>
                <w:color w:val="1F497D"/>
                <w:lang w:eastAsia="fr-FR"/>
              </w:rPr>
              <w:t xml:space="preserve"> </w:t>
            </w:r>
            <w:r w:rsidR="008C1E73" w:rsidRPr="008C1E73">
              <w:rPr>
                <w:color w:val="1F497D"/>
                <w:lang w:eastAsia="fr-FR"/>
              </w:rPr>
              <w:t>Le Titulaire doit préciser les mécanismes de chiffrement &amp; authentification des flux d'échanges de données. Par exemple, il convient de privilégier</w:t>
            </w:r>
            <w:r w:rsidR="008C1E73">
              <w:rPr>
                <w:color w:val="1F497D"/>
                <w:lang w:eastAsia="fr-FR"/>
              </w:rPr>
              <w:t xml:space="preserve"> </w:t>
            </w:r>
            <w:r w:rsidR="008C1E73" w:rsidRPr="008C1E73">
              <w:rPr>
                <w:color w:val="1F497D"/>
                <w:lang w:eastAsia="fr-FR"/>
              </w:rPr>
              <w:t>des protocoles de transport sécurisés basés sur TLS</w:t>
            </w:r>
            <w:r w:rsidR="008C1E73">
              <w:rPr>
                <w:color w:val="1F497D"/>
                <w:lang w:eastAsia="fr-FR"/>
              </w:rPr>
              <w:t xml:space="preserve"> v1.2</w:t>
            </w:r>
            <w:r w:rsidR="008C1E73" w:rsidRPr="008C1E73">
              <w:rPr>
                <w:color w:val="1F497D"/>
                <w:lang w:eastAsia="fr-FR"/>
              </w:rPr>
              <w:t>, avec authentification du client, ou authentification mutuelle des partenaires à base de certificat</w:t>
            </w:r>
            <w:r w:rsidR="009B79AB">
              <w:rPr>
                <w:color w:val="1F497D"/>
                <w:lang w:eastAsia="fr-FR"/>
              </w:rPr>
              <w:t xml:space="preserve"> </w:t>
            </w:r>
            <w:r w:rsidR="008C1E73" w:rsidRPr="008C1E73">
              <w:rPr>
                <w:color w:val="1F497D"/>
                <w:lang w:eastAsia="fr-FR"/>
              </w:rPr>
              <w:t>x509</w:t>
            </w:r>
            <w:r w:rsidR="00F14D7B">
              <w:rPr>
                <w:color w:val="1F497D"/>
                <w:lang w:eastAsia="fr-FR"/>
              </w:rPr>
              <w:t>.</w:t>
            </w:r>
          </w:p>
          <w:p w14:paraId="5D53DACE" w14:textId="2E8739A3" w:rsidR="00682F66" w:rsidRPr="00997A85" w:rsidRDefault="000355C9" w:rsidP="000355C9">
            <w:pPr>
              <w:keepNext/>
            </w:pPr>
            <w:r w:rsidRPr="000355C9">
              <w:rPr>
                <w:b/>
                <w:color w:val="1F497D"/>
              </w:rPr>
              <w:t>GEC-INT-04</w:t>
            </w:r>
            <w:r w:rsidR="00AB3D2B">
              <w:rPr>
                <w:b/>
                <w:color w:val="1F497D"/>
              </w:rPr>
              <w:t xml:space="preserve"> </w:t>
            </w:r>
            <w:r w:rsidR="001226F8">
              <w:rPr>
                <w:b/>
                <w:color w:val="1F497D"/>
              </w:rPr>
              <w:t xml:space="preserve">: </w:t>
            </w:r>
            <w:r w:rsidRPr="000355C9">
              <w:rPr>
                <w:color w:val="1F497D"/>
                <w:lang w:eastAsia="fr-FR"/>
              </w:rPr>
              <w:t>Le Titulaire doit établir et tenir à jour le dossier d'architecture d'interconnexion</w:t>
            </w:r>
            <w:r w:rsidR="009B79AB">
              <w:rPr>
                <w:color w:val="1F497D"/>
                <w:lang w:eastAsia="fr-FR"/>
              </w:rPr>
              <w:t xml:space="preserve"> </w:t>
            </w:r>
            <w:r w:rsidRPr="000355C9">
              <w:rPr>
                <w:color w:val="1F497D"/>
                <w:lang w:eastAsia="fr-FR"/>
              </w:rPr>
              <w:t>et la matrice de flux d'échanges des données entre son SI et celui de l'Assurance Maladie en détaillant</w:t>
            </w:r>
            <w:r w:rsidR="009B79AB">
              <w:rPr>
                <w:color w:val="1F497D"/>
                <w:lang w:eastAsia="fr-FR"/>
              </w:rPr>
              <w:t xml:space="preserve"> </w:t>
            </w:r>
            <w:r w:rsidRPr="000355C9">
              <w:rPr>
                <w:color w:val="1F497D"/>
                <w:lang w:eastAsia="fr-FR"/>
              </w:rPr>
              <w:t>la fonctionnalité des flux et les mécanismes de sécurisation stipulées au-dessus.</w:t>
            </w:r>
          </w:p>
        </w:tc>
      </w:tr>
      <w:tr w:rsidR="002429E1" w:rsidRPr="001F1942" w14:paraId="7601580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D209502" w14:textId="0B2D3F2C" w:rsidR="002429E1" w:rsidRPr="001F1942" w:rsidRDefault="002429E1" w:rsidP="008A195B">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2429E1" w:rsidRPr="008B13A2" w14:paraId="6D5DCAD1" w14:textId="77777777" w:rsidTr="004F46E7">
        <w:tc>
          <w:tcPr>
            <w:tcW w:w="9463" w:type="dxa"/>
            <w:gridSpan w:val="2"/>
            <w:tcBorders>
              <w:top w:val="single" w:sz="8" w:space="0" w:color="FF0066"/>
              <w:left w:val="single" w:sz="8" w:space="0" w:color="FF0066"/>
              <w:bottom w:val="single" w:sz="8" w:space="0" w:color="FF0066"/>
              <w:right w:val="single" w:sz="8" w:space="0" w:color="FF0066"/>
            </w:tcBorders>
          </w:tcPr>
          <w:p w14:paraId="2C9BBAE6" w14:textId="6A4B18B1" w:rsidR="002429E1" w:rsidRPr="008B13A2" w:rsidRDefault="00720F2E" w:rsidP="00D910EE">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423A95C8" w14:textId="77777777" w:rsidR="00682F66" w:rsidRDefault="00682F66" w:rsidP="00682F66"/>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261179E8"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C90FC2F" w14:textId="77777777" w:rsidR="00682F66" w:rsidRPr="001F1942" w:rsidRDefault="00682F66" w:rsidP="001F1942">
            <w:pPr>
              <w:keepNext/>
              <w:tabs>
                <w:tab w:val="left" w:pos="1253"/>
              </w:tabs>
              <w:rPr>
                <w:b/>
                <w:color w:val="FFFFFF"/>
              </w:rPr>
            </w:pPr>
            <w:bookmarkStart w:id="159" w:name="GEC_CLO"/>
            <w:bookmarkEnd w:id="158"/>
            <w:r w:rsidRPr="001F1942">
              <w:rPr>
                <w:b/>
                <w:color w:val="FFFFFF"/>
              </w:rPr>
              <w:lastRenderedPageBreak/>
              <w:t>GEC-</w:t>
            </w:r>
            <w:r w:rsidR="006E5C43" w:rsidRPr="001F1942">
              <w:rPr>
                <w:b/>
                <w:color w:val="FFFFFF"/>
              </w:rPr>
              <w:t>CLO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12791CF" w14:textId="5D6D76E6" w:rsidR="00682F66" w:rsidRPr="001F1942" w:rsidRDefault="00682F66" w:rsidP="00524243">
            <w:pPr>
              <w:keepNext/>
              <w:rPr>
                <w:b/>
                <w:color w:val="FFFFFF"/>
              </w:rPr>
            </w:pPr>
            <w:r w:rsidRPr="001F1942">
              <w:rPr>
                <w:b/>
                <w:color w:val="FFFFFF"/>
              </w:rPr>
              <w:t xml:space="preserve">Cloisonnement des </w:t>
            </w:r>
            <w:r w:rsidR="00524243">
              <w:rPr>
                <w:b/>
                <w:color w:val="FFFFFF"/>
              </w:rPr>
              <w:t>réseaux</w:t>
            </w:r>
          </w:p>
        </w:tc>
      </w:tr>
      <w:tr w:rsidR="00682F66" w:rsidRPr="008B13A2" w14:paraId="1CE4C930" w14:textId="77777777" w:rsidTr="001F1942">
        <w:tc>
          <w:tcPr>
            <w:tcW w:w="9463" w:type="dxa"/>
            <w:gridSpan w:val="2"/>
            <w:tcBorders>
              <w:top w:val="single" w:sz="8" w:space="0" w:color="1F497D"/>
              <w:left w:val="single" w:sz="8" w:space="0" w:color="1F497D"/>
              <w:bottom w:val="nil"/>
              <w:right w:val="single" w:sz="8" w:space="0" w:color="1F497D"/>
            </w:tcBorders>
          </w:tcPr>
          <w:p w14:paraId="077E8C9B" w14:textId="5DFF2B52" w:rsidR="00682F66" w:rsidRPr="001F1942" w:rsidRDefault="00220F2D" w:rsidP="001F1942">
            <w:pPr>
              <w:keepNext/>
              <w:rPr>
                <w:b/>
                <w:color w:val="1F497D"/>
              </w:rPr>
            </w:pPr>
            <w:r>
              <w:rPr>
                <w:b/>
                <w:color w:val="1F497D"/>
              </w:rPr>
              <w:t xml:space="preserve">Exigence de la </w:t>
            </w:r>
            <w:r w:rsidR="00275F89">
              <w:rPr>
                <w:b/>
                <w:color w:val="1F497D"/>
              </w:rPr>
              <w:t>Cnam</w:t>
            </w:r>
            <w:r>
              <w:rPr>
                <w:b/>
                <w:color w:val="1F497D"/>
              </w:rPr>
              <w:t xml:space="preserve"> :</w:t>
            </w:r>
          </w:p>
        </w:tc>
      </w:tr>
      <w:tr w:rsidR="00682F66" w:rsidRPr="008B13A2" w14:paraId="0DC648D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tcPr>
          <w:p w14:paraId="1006F6BB" w14:textId="3C708DBD" w:rsidR="006A03BF" w:rsidRPr="006A03BF" w:rsidRDefault="006A03BF" w:rsidP="006A03BF">
            <w:pPr>
              <w:keepNext/>
              <w:rPr>
                <w:color w:val="1F497D"/>
                <w:lang w:eastAsia="fr-FR"/>
              </w:rPr>
            </w:pPr>
            <w:r w:rsidRPr="006A03BF">
              <w:rPr>
                <w:color w:val="1F497D"/>
                <w:lang w:eastAsia="fr-FR"/>
              </w:rPr>
              <w:t>Le Titulaire est tenu de s'assurer du</w:t>
            </w:r>
            <w:r w:rsidR="009B79AB">
              <w:rPr>
                <w:color w:val="1F497D"/>
                <w:lang w:eastAsia="fr-FR"/>
              </w:rPr>
              <w:t xml:space="preserve"> </w:t>
            </w:r>
            <w:r w:rsidRPr="006A03BF">
              <w:rPr>
                <w:color w:val="1F497D"/>
                <w:lang w:eastAsia="fr-FR"/>
              </w:rPr>
              <w:t xml:space="preserve">bon cloisonnement réseau des plateformes informatiques utilisées dans le cadre de la prestation afin de </w:t>
            </w:r>
            <w:r w:rsidRPr="006A03BF">
              <w:rPr>
                <w:color w:val="1F497D"/>
                <w:u w:val="single"/>
                <w:lang w:eastAsia="fr-FR"/>
              </w:rPr>
              <w:t>minimiser l'impact et la</w:t>
            </w:r>
            <w:r w:rsidR="009B79AB">
              <w:rPr>
                <w:color w:val="1F497D"/>
                <w:u w:val="single"/>
                <w:lang w:eastAsia="fr-FR"/>
              </w:rPr>
              <w:t xml:space="preserve"> </w:t>
            </w:r>
            <w:r w:rsidRPr="006A03BF">
              <w:rPr>
                <w:color w:val="1F497D"/>
                <w:u w:val="single"/>
                <w:lang w:eastAsia="fr-FR"/>
              </w:rPr>
              <w:t>propagation d'une attaque provenant</w:t>
            </w:r>
            <w:r w:rsidR="009B79AB">
              <w:rPr>
                <w:color w:val="1F497D"/>
                <w:u w:val="single"/>
                <w:lang w:eastAsia="fr-FR"/>
              </w:rPr>
              <w:t xml:space="preserve"> </w:t>
            </w:r>
            <w:r w:rsidRPr="006A03BF">
              <w:rPr>
                <w:color w:val="1F497D"/>
                <w:u w:val="single"/>
                <w:lang w:eastAsia="fr-FR"/>
              </w:rPr>
              <w:t>d'autres plateformes informatiques</w:t>
            </w:r>
            <w:r w:rsidRPr="006A03BF">
              <w:rPr>
                <w:color w:val="1F497D"/>
                <w:lang w:eastAsia="fr-FR"/>
              </w:rPr>
              <w:t xml:space="preserve"> (ex.</w:t>
            </w:r>
            <w:r w:rsidR="009B79AB">
              <w:rPr>
                <w:color w:val="1F497D"/>
                <w:lang w:eastAsia="fr-FR"/>
              </w:rPr>
              <w:t xml:space="preserve"> </w:t>
            </w:r>
            <w:r w:rsidRPr="006A03BF">
              <w:rPr>
                <w:color w:val="1F497D"/>
                <w:lang w:eastAsia="fr-FR"/>
              </w:rPr>
              <w:t>réseau d'utilisateurs, ou d'autres</w:t>
            </w:r>
            <w:r w:rsidR="009B79AB">
              <w:rPr>
                <w:color w:val="1F497D"/>
                <w:lang w:eastAsia="fr-FR"/>
              </w:rPr>
              <w:t xml:space="preserve"> </w:t>
            </w:r>
            <w:r w:rsidRPr="006A03BF">
              <w:rPr>
                <w:color w:val="1F497D"/>
                <w:lang w:eastAsia="fr-FR"/>
              </w:rPr>
              <w:t xml:space="preserve">clients) </w:t>
            </w:r>
          </w:p>
          <w:p w14:paraId="76341190" w14:textId="28315842" w:rsidR="006A03BF" w:rsidRPr="006A03BF" w:rsidRDefault="006A03BF" w:rsidP="006A03BF">
            <w:pPr>
              <w:keepNext/>
              <w:rPr>
                <w:color w:val="1F497D"/>
                <w:lang w:eastAsia="fr-FR"/>
              </w:rPr>
            </w:pPr>
            <w:r w:rsidRPr="00AB6673">
              <w:rPr>
                <w:b/>
                <w:color w:val="1F497D"/>
                <w:lang w:eastAsia="fr-FR"/>
              </w:rPr>
              <w:t>GEC-CLO-01</w:t>
            </w:r>
            <w:r w:rsidR="00AB3D2B">
              <w:rPr>
                <w:b/>
                <w:color w:val="1F497D"/>
                <w:lang w:eastAsia="fr-FR"/>
              </w:rPr>
              <w:t xml:space="preserve"> </w:t>
            </w:r>
            <w:r w:rsidR="001226F8">
              <w:rPr>
                <w:b/>
                <w:color w:val="1F497D"/>
                <w:lang w:eastAsia="fr-FR"/>
              </w:rPr>
              <w:t xml:space="preserve">: </w:t>
            </w:r>
            <w:r w:rsidRPr="006A03BF">
              <w:rPr>
                <w:color w:val="1F497D"/>
                <w:lang w:eastAsia="fr-FR"/>
              </w:rPr>
              <w:t>Le Titulaire doit mettre en place la gestion sécurisée des réseaux qui consiste à diviser en domaines de réseaux séparés</w:t>
            </w:r>
            <w:r w:rsidR="008F0B80">
              <w:rPr>
                <w:color w:val="1F497D"/>
                <w:lang w:eastAsia="fr-FR"/>
              </w:rPr>
              <w:t xml:space="preserve"> selon le niveau de sensibilité</w:t>
            </w:r>
            <w:r w:rsidRPr="006A03BF">
              <w:rPr>
                <w:color w:val="1F497D"/>
                <w:lang w:eastAsia="fr-FR"/>
              </w:rPr>
              <w:t xml:space="preserve">. Le cloisonnement du réseau, où se trouvent les plates-formes utilisées dans le cadre de la prestation, peut être réalisé en utilisant </w:t>
            </w:r>
            <w:r>
              <w:rPr>
                <w:color w:val="1F497D"/>
                <w:lang w:eastAsia="fr-FR"/>
              </w:rPr>
              <w:t xml:space="preserve">un </w:t>
            </w:r>
            <w:r w:rsidRPr="006A03BF">
              <w:rPr>
                <w:color w:val="1F497D"/>
                <w:lang w:eastAsia="fr-FR"/>
              </w:rPr>
              <w:t>réseau physique ou un réseau logique</w:t>
            </w:r>
            <w:r w:rsidR="00F14D7B">
              <w:rPr>
                <w:color w:val="1F497D"/>
                <w:lang w:eastAsia="fr-FR"/>
              </w:rPr>
              <w:t>.</w:t>
            </w:r>
          </w:p>
          <w:p w14:paraId="4692B2E7" w14:textId="7594F738" w:rsidR="006A03BF" w:rsidRPr="006A03BF" w:rsidRDefault="006A03BF" w:rsidP="006A03BF">
            <w:pPr>
              <w:keepNext/>
              <w:rPr>
                <w:color w:val="1F497D"/>
                <w:lang w:eastAsia="fr-FR"/>
              </w:rPr>
            </w:pPr>
            <w:r w:rsidRPr="00AB6673">
              <w:rPr>
                <w:b/>
                <w:color w:val="1F497D"/>
                <w:lang w:eastAsia="fr-FR"/>
              </w:rPr>
              <w:t>GEC-CLO-02</w:t>
            </w:r>
            <w:r w:rsidR="00AB3D2B">
              <w:rPr>
                <w:b/>
                <w:color w:val="1F497D"/>
                <w:lang w:eastAsia="fr-FR"/>
              </w:rPr>
              <w:t xml:space="preserve"> </w:t>
            </w:r>
            <w:r w:rsidR="001226F8">
              <w:rPr>
                <w:b/>
                <w:color w:val="1F497D"/>
                <w:lang w:eastAsia="fr-FR"/>
              </w:rPr>
              <w:t xml:space="preserve">: </w:t>
            </w:r>
            <w:r w:rsidRPr="006A03BF">
              <w:rPr>
                <w:color w:val="1F497D"/>
                <w:lang w:eastAsia="fr-FR"/>
              </w:rPr>
              <w:t>Le Titulaire doit préciser les mécanismes de cloisonnement réseau où se trouvent les plates-formes utilisées dans le cadre de la prestation par rapport au reste de son systè</w:t>
            </w:r>
            <w:r>
              <w:rPr>
                <w:color w:val="1F497D"/>
                <w:lang w:eastAsia="fr-FR"/>
              </w:rPr>
              <w:t>me d'information. En cas de mutua</w:t>
            </w:r>
            <w:r w:rsidRPr="006A03BF">
              <w:rPr>
                <w:color w:val="1F497D"/>
                <w:lang w:eastAsia="fr-FR"/>
              </w:rPr>
              <w:t>lisation avec d'autres plateformes informatique</w:t>
            </w:r>
            <w:r>
              <w:rPr>
                <w:color w:val="1F497D"/>
                <w:lang w:eastAsia="fr-FR"/>
              </w:rPr>
              <w:t>s, il doit mentionner également</w:t>
            </w:r>
            <w:r w:rsidRPr="006A03BF">
              <w:rPr>
                <w:color w:val="1F497D"/>
                <w:lang w:eastAsia="fr-FR"/>
              </w:rPr>
              <w:t xml:space="preserve"> les éléments mutualisés et ceux qui ne le sont pas</w:t>
            </w:r>
            <w:r w:rsidR="00F14D7B">
              <w:rPr>
                <w:color w:val="1F497D"/>
                <w:lang w:eastAsia="fr-FR"/>
              </w:rPr>
              <w:t>.</w:t>
            </w:r>
          </w:p>
          <w:p w14:paraId="04E62FD9" w14:textId="61BB818D" w:rsidR="001E7940" w:rsidRPr="008B13A2" w:rsidRDefault="00AB6673" w:rsidP="00AB6673">
            <w:pPr>
              <w:keepNext/>
            </w:pPr>
            <w:r w:rsidRPr="00AB6673">
              <w:rPr>
                <w:b/>
                <w:color w:val="1F497D"/>
                <w:lang w:eastAsia="fr-FR"/>
              </w:rPr>
              <w:t>GEC-CLO-03</w:t>
            </w:r>
            <w:r w:rsidR="00AB3D2B">
              <w:rPr>
                <w:b/>
                <w:color w:val="1F497D"/>
                <w:lang w:eastAsia="fr-FR"/>
              </w:rPr>
              <w:t xml:space="preserve"> </w:t>
            </w:r>
            <w:r w:rsidR="001226F8">
              <w:rPr>
                <w:b/>
                <w:color w:val="1F497D"/>
                <w:lang w:eastAsia="fr-FR"/>
              </w:rPr>
              <w:t xml:space="preserve">: </w:t>
            </w:r>
            <w:r w:rsidR="006A03BF" w:rsidRPr="006A03BF">
              <w:rPr>
                <w:color w:val="1F497D"/>
                <w:lang w:eastAsia="fr-FR"/>
              </w:rPr>
              <w:t>Le Titulaire doit formaliser les différents niveaux de cloisonnement</w:t>
            </w:r>
            <w:r w:rsidR="009B79AB">
              <w:rPr>
                <w:color w:val="1F497D"/>
                <w:lang w:eastAsia="fr-FR"/>
              </w:rPr>
              <w:t xml:space="preserve"> </w:t>
            </w:r>
            <w:r w:rsidR="006A03BF" w:rsidRPr="006A03BF">
              <w:rPr>
                <w:color w:val="1F497D"/>
                <w:lang w:eastAsia="fr-FR"/>
              </w:rPr>
              <w:t>de réseau à travers d'un dossier d’architecture et le</w:t>
            </w:r>
            <w:r w:rsidR="009B79AB">
              <w:rPr>
                <w:color w:val="1F497D"/>
                <w:lang w:eastAsia="fr-FR"/>
              </w:rPr>
              <w:t xml:space="preserve"> </w:t>
            </w:r>
            <w:r w:rsidR="006A03BF" w:rsidRPr="006A03BF">
              <w:rPr>
                <w:color w:val="1F497D"/>
                <w:lang w:eastAsia="fr-FR"/>
              </w:rPr>
              <w:t>tenir à jour au fil des évolutions apportées aux plates-formes informatiques</w:t>
            </w:r>
            <w:r w:rsidR="009B79AB">
              <w:rPr>
                <w:color w:val="1F497D"/>
                <w:lang w:eastAsia="fr-FR"/>
              </w:rPr>
              <w:t xml:space="preserve"> </w:t>
            </w:r>
            <w:r w:rsidR="006A03BF" w:rsidRPr="006A03BF">
              <w:rPr>
                <w:color w:val="1F497D"/>
                <w:lang w:eastAsia="fr-FR"/>
              </w:rPr>
              <w:t>utilisées dans le cadre de la prestation.</w:t>
            </w:r>
          </w:p>
        </w:tc>
      </w:tr>
      <w:tr w:rsidR="002429E1" w:rsidRPr="001F1942" w14:paraId="0FFC5A83"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AE50BA4" w14:textId="7D51F647" w:rsidR="002429E1" w:rsidRPr="001F1942" w:rsidRDefault="002429E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3B0C32" w:rsidRPr="00D768ED">
              <w:rPr>
                <w:rFonts w:eastAsia="MS Gothic"/>
                <w:b/>
                <w:color w:val="FFFFFF"/>
              </w:rPr>
              <w:t>Non</w:t>
            </w:r>
            <w:r w:rsidR="009B79AB">
              <w:rPr>
                <w:rFonts w:eastAsia="MS Gothic"/>
                <w:b/>
                <w:color w:val="FFFFFF"/>
              </w:rPr>
              <w:t xml:space="preserve"> </w:t>
            </w:r>
          </w:p>
        </w:tc>
      </w:tr>
      <w:tr w:rsidR="002429E1" w:rsidRPr="008B13A2" w14:paraId="4628D00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tcPr>
          <w:p w14:paraId="5F291573" w14:textId="212DCDA5" w:rsidR="002429E1" w:rsidRPr="008B13A2" w:rsidRDefault="00720F2E" w:rsidP="00D910EE">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26C1113B" w14:textId="450C7E65" w:rsidR="00D61FE7" w:rsidRDefault="00D61FE7" w:rsidP="00D61FE7"/>
    <w:bookmarkEnd w:id="159"/>
    <w:p w14:paraId="0B59BB7E" w14:textId="77777777" w:rsidR="00253F16" w:rsidRDefault="00253F16" w:rsidP="00D61FE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E7940" w:rsidRPr="008B13A2" w14:paraId="02C829C9"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7BECDDD" w14:textId="77777777" w:rsidR="001E7940" w:rsidRPr="001F1942" w:rsidRDefault="001E7940" w:rsidP="00636AB7">
            <w:pPr>
              <w:keepNext/>
              <w:tabs>
                <w:tab w:val="left" w:pos="1253"/>
              </w:tabs>
              <w:rPr>
                <w:b/>
                <w:color w:val="FFFFFF"/>
              </w:rPr>
            </w:pPr>
            <w:bookmarkStart w:id="160" w:name="GEC_ATQ_RES"/>
            <w:r w:rsidRPr="001F1942">
              <w:rPr>
                <w:b/>
                <w:color w:val="FFFFFF"/>
              </w:rPr>
              <w:lastRenderedPageBreak/>
              <w:t>GEC-ATQ</w:t>
            </w:r>
            <w:r>
              <w:rPr>
                <w:b/>
                <w:color w:val="FFFFFF"/>
              </w:rPr>
              <w:t xml:space="preserve">-RES </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DEC716C" w14:textId="77777777" w:rsidR="001E7940" w:rsidRPr="001F1942" w:rsidRDefault="001E7940" w:rsidP="00636AB7">
            <w:pPr>
              <w:keepNext/>
              <w:rPr>
                <w:b/>
                <w:color w:val="FFFFFF"/>
              </w:rPr>
            </w:pPr>
            <w:r w:rsidRPr="001F1942">
              <w:rPr>
                <w:b/>
                <w:color w:val="FFFFFF"/>
              </w:rPr>
              <w:t>Protection contre les attaques</w:t>
            </w:r>
            <w:r>
              <w:rPr>
                <w:b/>
                <w:color w:val="FFFFFF"/>
              </w:rPr>
              <w:t xml:space="preserve"> réseaux </w:t>
            </w:r>
          </w:p>
        </w:tc>
      </w:tr>
      <w:tr w:rsidR="001E7940" w:rsidRPr="008B13A2" w14:paraId="5EBDB209" w14:textId="77777777" w:rsidTr="00636AB7">
        <w:tc>
          <w:tcPr>
            <w:tcW w:w="9463" w:type="dxa"/>
            <w:gridSpan w:val="2"/>
            <w:tcBorders>
              <w:top w:val="single" w:sz="8" w:space="0" w:color="1F497D"/>
              <w:left w:val="single" w:sz="8" w:space="0" w:color="1F497D"/>
              <w:bottom w:val="nil"/>
              <w:right w:val="single" w:sz="8" w:space="0" w:color="1F497D"/>
            </w:tcBorders>
          </w:tcPr>
          <w:p w14:paraId="53F7A690" w14:textId="7536F925" w:rsidR="001E7940" w:rsidRPr="001F1942" w:rsidRDefault="00220F2D" w:rsidP="00636AB7">
            <w:pPr>
              <w:keepNext/>
              <w:rPr>
                <w:b/>
                <w:color w:val="1F497D"/>
              </w:rPr>
            </w:pPr>
            <w:r>
              <w:rPr>
                <w:b/>
                <w:color w:val="1F497D"/>
              </w:rPr>
              <w:t xml:space="preserve">Exigence de la </w:t>
            </w:r>
            <w:r w:rsidR="00275F89">
              <w:rPr>
                <w:b/>
                <w:color w:val="1F497D"/>
              </w:rPr>
              <w:t>Cnam</w:t>
            </w:r>
            <w:r>
              <w:rPr>
                <w:b/>
                <w:color w:val="1F497D"/>
              </w:rPr>
              <w:t xml:space="preserve"> :</w:t>
            </w:r>
          </w:p>
        </w:tc>
      </w:tr>
      <w:tr w:rsidR="001E7940" w:rsidRPr="008B13A2" w14:paraId="03AEE47C"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tcPr>
          <w:p w14:paraId="2E63FE4E" w14:textId="5E56EDA7" w:rsidR="000A239F" w:rsidRPr="000A239F" w:rsidRDefault="000A239F" w:rsidP="000A239F">
            <w:pPr>
              <w:keepNext/>
              <w:rPr>
                <w:color w:val="1F497D"/>
              </w:rPr>
            </w:pPr>
            <w:r w:rsidRPr="000A239F">
              <w:rPr>
                <w:color w:val="1F497D"/>
              </w:rPr>
              <w:t>Le Titulaire s’engage à</w:t>
            </w:r>
            <w:r w:rsidR="009B79AB">
              <w:rPr>
                <w:color w:val="1F497D"/>
              </w:rPr>
              <w:t xml:space="preserve"> </w:t>
            </w:r>
            <w:r w:rsidRPr="000A239F">
              <w:rPr>
                <w:color w:val="1F497D"/>
              </w:rPr>
              <w:t>mettre en œuvre tous les moyens nécessaires pour se protéger contre les attaques classiques sur les réseaux (utilisés dans le cadre de la prestation) portant atteinte à la sécurité des activités liées à la prestation, à savoir</w:t>
            </w:r>
            <w:r w:rsidR="00AB3D2B">
              <w:rPr>
                <w:color w:val="1F497D"/>
              </w:rPr>
              <w:t xml:space="preserve"> </w:t>
            </w:r>
            <w:r w:rsidR="00220F2D">
              <w:rPr>
                <w:color w:val="1F497D"/>
              </w:rPr>
              <w:t>:</w:t>
            </w:r>
          </w:p>
          <w:p w14:paraId="4D1FB38D" w14:textId="1DA09B35" w:rsidR="000A239F" w:rsidRPr="000A239F" w:rsidRDefault="000A239F" w:rsidP="000A239F">
            <w:pPr>
              <w:keepNext/>
              <w:rPr>
                <w:color w:val="1F497D"/>
              </w:rPr>
            </w:pPr>
            <w:r w:rsidRPr="000A239F">
              <w:rPr>
                <w:color w:val="1F497D"/>
              </w:rPr>
              <w:t>- Déni</w:t>
            </w:r>
            <w:r w:rsidR="009B79AB">
              <w:rPr>
                <w:color w:val="1F497D"/>
              </w:rPr>
              <w:t xml:space="preserve"> </w:t>
            </w:r>
            <w:r w:rsidRPr="000A239F">
              <w:rPr>
                <w:color w:val="1F497D"/>
              </w:rPr>
              <w:t>de service réseaux (ex. syn flooding, déni de service distribués),</w:t>
            </w:r>
          </w:p>
          <w:p w14:paraId="5438116C" w14:textId="77777777" w:rsidR="000A239F" w:rsidRPr="000A239F" w:rsidRDefault="000A239F" w:rsidP="000A239F">
            <w:pPr>
              <w:keepNext/>
              <w:rPr>
                <w:color w:val="1F497D"/>
              </w:rPr>
            </w:pPr>
            <w:r>
              <w:rPr>
                <w:color w:val="1F497D"/>
              </w:rPr>
              <w:t>- Redirection de trafic réseaux</w:t>
            </w:r>
            <w:r w:rsidRPr="000A239F">
              <w:rPr>
                <w:color w:val="1F497D"/>
              </w:rPr>
              <w:t xml:space="preserve">, </w:t>
            </w:r>
          </w:p>
          <w:p w14:paraId="060136FA" w14:textId="30F0F38F" w:rsidR="000A239F" w:rsidRPr="000A239F" w:rsidRDefault="000A239F" w:rsidP="000A239F">
            <w:pPr>
              <w:keepNext/>
              <w:rPr>
                <w:color w:val="1F497D"/>
              </w:rPr>
            </w:pPr>
            <w:r w:rsidRPr="000A239F">
              <w:rPr>
                <w:color w:val="1F497D"/>
              </w:rPr>
              <w:t>- Usurpation d’adresse IP des équipements réseaux, serveurs, poste de travails</w:t>
            </w:r>
            <w:r w:rsidR="00F14D7B">
              <w:rPr>
                <w:color w:val="1F497D"/>
              </w:rPr>
              <w:t>.</w:t>
            </w:r>
          </w:p>
          <w:p w14:paraId="77A6C705" w14:textId="1CA08021" w:rsidR="000A239F" w:rsidRPr="000A239F" w:rsidRDefault="000A239F" w:rsidP="000A239F">
            <w:pPr>
              <w:keepNext/>
              <w:rPr>
                <w:color w:val="1F497D"/>
              </w:rPr>
            </w:pPr>
            <w:r w:rsidRPr="00D6067C">
              <w:rPr>
                <w:b/>
                <w:color w:val="1F497D"/>
              </w:rPr>
              <w:t>GEC-ATQ-RES-1</w:t>
            </w:r>
            <w:r w:rsidR="00AB3D2B">
              <w:rPr>
                <w:color w:val="1F497D"/>
              </w:rPr>
              <w:t xml:space="preserve"> </w:t>
            </w:r>
            <w:r w:rsidR="001226F8">
              <w:rPr>
                <w:color w:val="1F497D"/>
              </w:rPr>
              <w:t xml:space="preserve">: </w:t>
            </w:r>
            <w:r w:rsidRPr="000A239F">
              <w:rPr>
                <w:color w:val="1F497D"/>
              </w:rPr>
              <w:t>Le Titulaire doit durcir les configurations des équipements de réseaux</w:t>
            </w:r>
            <w:r w:rsidR="009B79AB">
              <w:rPr>
                <w:color w:val="1F497D"/>
              </w:rPr>
              <w:t xml:space="preserve"> </w:t>
            </w:r>
            <w:r w:rsidRPr="000A239F">
              <w:rPr>
                <w:color w:val="1F497D"/>
              </w:rPr>
              <w:t>(ex.</w:t>
            </w:r>
            <w:r w:rsidR="009B79AB">
              <w:rPr>
                <w:color w:val="1F497D"/>
              </w:rPr>
              <w:t xml:space="preserve"> </w:t>
            </w:r>
            <w:r w:rsidRPr="000A239F">
              <w:rPr>
                <w:color w:val="1F497D"/>
              </w:rPr>
              <w:t>le changement des mots de passe et certificats, la désactivation des interfaces et services inutiles)</w:t>
            </w:r>
          </w:p>
          <w:p w14:paraId="542DFF7B" w14:textId="4CE89FB2" w:rsidR="001E7940" w:rsidRPr="00997A85" w:rsidRDefault="003F18CB" w:rsidP="00D6067C">
            <w:pPr>
              <w:keepNext/>
            </w:pPr>
            <w:r w:rsidRPr="00D6067C">
              <w:rPr>
                <w:b/>
                <w:color w:val="1F497D"/>
              </w:rPr>
              <w:t>GEC-ATQ-RES-2</w:t>
            </w:r>
            <w:r w:rsidR="00AB3D2B">
              <w:rPr>
                <w:color w:val="1F497D"/>
              </w:rPr>
              <w:t xml:space="preserve"> </w:t>
            </w:r>
            <w:r w:rsidR="001226F8">
              <w:rPr>
                <w:color w:val="1F497D"/>
              </w:rPr>
              <w:t xml:space="preserve">: </w:t>
            </w:r>
            <w:r w:rsidR="000A239F" w:rsidRPr="000A239F">
              <w:rPr>
                <w:color w:val="1F497D"/>
              </w:rPr>
              <w:t>Le Titulaire doit réaliser la surveillance l'état de sécurité des réseaux et la revue de configuration en vue de détecter toute vulnérabilité et/ou intrusion, via des solutions de types sondes de détection ou de prévention d’intrusion</w:t>
            </w:r>
            <w:r w:rsidR="00C43C92">
              <w:rPr>
                <w:color w:val="1F497D"/>
              </w:rPr>
              <w:t>.</w:t>
            </w:r>
          </w:p>
        </w:tc>
      </w:tr>
      <w:tr w:rsidR="001E7940" w:rsidRPr="001F1942" w14:paraId="372C855D"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7801182" w14:textId="65A5F462" w:rsidR="001E7940" w:rsidRPr="001F1942" w:rsidRDefault="00D66FE5"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p>
        </w:tc>
      </w:tr>
      <w:tr w:rsidR="001E7940" w:rsidRPr="008B13A2" w14:paraId="57966C69" w14:textId="77777777" w:rsidTr="00636AB7">
        <w:tc>
          <w:tcPr>
            <w:tcW w:w="9463" w:type="dxa"/>
            <w:gridSpan w:val="2"/>
            <w:tcBorders>
              <w:top w:val="single" w:sz="8" w:space="0" w:color="FF0066"/>
              <w:left w:val="single" w:sz="8" w:space="0" w:color="FF0066"/>
              <w:bottom w:val="single" w:sz="8" w:space="0" w:color="FF0066"/>
              <w:right w:val="single" w:sz="8" w:space="0" w:color="FF0066"/>
            </w:tcBorders>
          </w:tcPr>
          <w:p w14:paraId="42051228" w14:textId="59010836" w:rsidR="001E7940" w:rsidRPr="008B13A2" w:rsidRDefault="00720F2E" w:rsidP="00636AB7">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57733B27" w14:textId="36140747" w:rsidR="00077012" w:rsidRDefault="00077012" w:rsidP="00077012"/>
    <w:bookmarkEnd w:id="160"/>
    <w:p w14:paraId="396805C9" w14:textId="2F2622E5" w:rsidR="00077012" w:rsidRDefault="00077012">
      <w:pPr>
        <w:overflowPunct/>
        <w:autoSpaceDE/>
        <w:autoSpaceDN/>
        <w:adjustRightInd/>
        <w:spacing w:before="0" w:after="0" w:line="240" w:lineRule="auto"/>
        <w:jc w:val="left"/>
        <w:textAlignment w:val="auto"/>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524243" w:rsidRPr="008B13A2" w14:paraId="7F3F92B3" w14:textId="77777777" w:rsidTr="003521D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A4459D1" w14:textId="77777777" w:rsidR="00524243" w:rsidRPr="001F1942" w:rsidRDefault="008F7CF6" w:rsidP="00636AB7">
            <w:pPr>
              <w:keepNext/>
              <w:tabs>
                <w:tab w:val="left" w:pos="1253"/>
              </w:tabs>
              <w:rPr>
                <w:b/>
                <w:color w:val="FFFFFF"/>
              </w:rPr>
            </w:pPr>
            <w:bookmarkStart w:id="161" w:name="GEC_ANT"/>
            <w:r>
              <w:rPr>
                <w:b/>
                <w:color w:val="FFFFFF"/>
              </w:rPr>
              <w:lastRenderedPageBreak/>
              <w:t>G</w:t>
            </w:r>
            <w:r w:rsidR="00524243" w:rsidRPr="001F1942">
              <w:rPr>
                <w:b/>
                <w:color w:val="FFFFFF"/>
              </w:rPr>
              <w:t>EC-ANT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B365AA0" w14:textId="77777777" w:rsidR="00524243" w:rsidRPr="001F1942" w:rsidRDefault="00EB0589" w:rsidP="009F65BD">
            <w:pPr>
              <w:keepNext/>
              <w:rPr>
                <w:b/>
                <w:color w:val="FFFFFF"/>
              </w:rPr>
            </w:pPr>
            <w:r>
              <w:rPr>
                <w:b/>
                <w:color w:val="FFFFFF"/>
              </w:rPr>
              <w:t>P</w:t>
            </w:r>
            <w:r w:rsidR="00524243">
              <w:rPr>
                <w:b/>
                <w:color w:val="FFFFFF"/>
              </w:rPr>
              <w:t xml:space="preserve">rotection contre les codes malveillants </w:t>
            </w:r>
          </w:p>
        </w:tc>
      </w:tr>
      <w:tr w:rsidR="00DC29BA" w:rsidRPr="008B13A2" w14:paraId="1E002F11" w14:textId="77777777" w:rsidTr="003521DB">
        <w:tc>
          <w:tcPr>
            <w:tcW w:w="9463" w:type="dxa"/>
            <w:gridSpan w:val="2"/>
            <w:tcBorders>
              <w:top w:val="single" w:sz="8" w:space="0" w:color="1F497D"/>
              <w:left w:val="single" w:sz="8" w:space="0" w:color="1F497D"/>
              <w:bottom w:val="nil"/>
              <w:right w:val="single" w:sz="8" w:space="0" w:color="1F497D"/>
            </w:tcBorders>
          </w:tcPr>
          <w:p w14:paraId="5615D102" w14:textId="17A4DE8E" w:rsidR="00DC29BA" w:rsidRPr="003521DB" w:rsidRDefault="00220F2D" w:rsidP="00636AB7">
            <w:pPr>
              <w:keepNext/>
              <w:rPr>
                <w:b/>
                <w:color w:val="1F497D"/>
              </w:rPr>
            </w:pPr>
            <w:r>
              <w:rPr>
                <w:b/>
                <w:color w:val="1F497D"/>
              </w:rPr>
              <w:t xml:space="preserve">Exigence de la </w:t>
            </w:r>
            <w:r w:rsidR="00275F89">
              <w:rPr>
                <w:b/>
                <w:color w:val="1F497D"/>
              </w:rPr>
              <w:t>Cnam</w:t>
            </w:r>
            <w:r>
              <w:rPr>
                <w:b/>
                <w:color w:val="1F497D"/>
              </w:rPr>
              <w:t xml:space="preserve"> :</w:t>
            </w:r>
          </w:p>
        </w:tc>
      </w:tr>
      <w:tr w:rsidR="005F27AE" w:rsidRPr="008B13A2" w14:paraId="225613E6" w14:textId="77777777" w:rsidTr="003521DB">
        <w:trPr>
          <w:trHeight w:val="8660"/>
        </w:trPr>
        <w:tc>
          <w:tcPr>
            <w:tcW w:w="9463" w:type="dxa"/>
            <w:gridSpan w:val="2"/>
            <w:tcBorders>
              <w:top w:val="nil"/>
              <w:left w:val="single" w:sz="8" w:space="0" w:color="1F497D"/>
              <w:bottom w:val="single" w:sz="8" w:space="0" w:color="FF0066"/>
              <w:right w:val="single" w:sz="8" w:space="0" w:color="1F497D"/>
            </w:tcBorders>
          </w:tcPr>
          <w:p w14:paraId="5CD80E0C" w14:textId="2AFAA662" w:rsidR="005F27AE" w:rsidRPr="001F1942" w:rsidRDefault="005F27AE" w:rsidP="00636AB7">
            <w:pPr>
              <w:keepNext/>
              <w:rPr>
                <w:b/>
                <w:color w:val="1F497D"/>
              </w:rPr>
            </w:pPr>
            <w:r w:rsidRPr="00DE5CB0">
              <w:rPr>
                <w:color w:val="1F497D"/>
              </w:rPr>
              <w:t xml:space="preserve">Le Titulaire s’engage à </w:t>
            </w:r>
            <w:r>
              <w:rPr>
                <w:color w:val="1F497D"/>
              </w:rPr>
              <w:t>mettre en place</w:t>
            </w:r>
            <w:r w:rsidR="009B79AB">
              <w:rPr>
                <w:color w:val="1F497D"/>
              </w:rPr>
              <w:t xml:space="preserve"> </w:t>
            </w:r>
            <w:r w:rsidRPr="00DE5CB0">
              <w:rPr>
                <w:color w:val="1F497D"/>
                <w:u w:val="single"/>
              </w:rPr>
              <w:t>des logiciels de protection contre les codes malveillants</w:t>
            </w:r>
            <w:r>
              <w:rPr>
                <w:color w:val="1F497D"/>
              </w:rPr>
              <w:t xml:space="preserve"> </w:t>
            </w:r>
            <w:r w:rsidRPr="00DE5CB0">
              <w:rPr>
                <w:color w:val="1F497D"/>
              </w:rPr>
              <w:t>(appelés communément antivirus en environnement Windows, ant</w:t>
            </w:r>
            <w:r>
              <w:rPr>
                <w:color w:val="1F497D"/>
              </w:rPr>
              <w:t>i-</w:t>
            </w:r>
            <w:r w:rsidR="00275F89" w:rsidRPr="00DE5CB0">
              <w:rPr>
                <w:color w:val="1F497D"/>
              </w:rPr>
              <w:t>rootkit</w:t>
            </w:r>
            <w:r w:rsidRPr="00DE5CB0">
              <w:rPr>
                <w:color w:val="1F497D"/>
              </w:rPr>
              <w:t xml:space="preserve"> en environnement Unix/Linux)</w:t>
            </w:r>
            <w:r w:rsidR="009B79AB">
              <w:rPr>
                <w:color w:val="1F497D"/>
              </w:rPr>
              <w:t xml:space="preserve"> </w:t>
            </w:r>
            <w:r w:rsidRPr="00DE5CB0">
              <w:rPr>
                <w:color w:val="1F497D"/>
              </w:rPr>
              <w:t xml:space="preserve">sur l’ensemble des </w:t>
            </w:r>
            <w:r w:rsidRPr="00DE5CB0">
              <w:rPr>
                <w:color w:val="1F497D"/>
                <w:u w:val="single"/>
              </w:rPr>
              <w:t>serveurs d’interconnexion, serveurs applicatifs et postes de travail</w:t>
            </w:r>
            <w:r w:rsidR="009B79AB">
              <w:rPr>
                <w:color w:val="1F497D"/>
                <w:u w:val="single"/>
              </w:rPr>
              <w:t xml:space="preserve"> </w:t>
            </w:r>
            <w:r>
              <w:rPr>
                <w:color w:val="1F497D"/>
              </w:rPr>
              <w:t xml:space="preserve">(ex. poste du mainteneur) </w:t>
            </w:r>
            <w:r w:rsidRPr="00DE5CB0">
              <w:rPr>
                <w:color w:val="1F497D"/>
              </w:rPr>
              <w:t>utilisés dans le cadre de la prestation</w:t>
            </w:r>
            <w:r w:rsidR="00F14D7B">
              <w:rPr>
                <w:color w:val="1F497D"/>
              </w:rPr>
              <w:t>.</w:t>
            </w:r>
          </w:p>
          <w:p w14:paraId="679FBD9F" w14:textId="6CCDCB4D" w:rsidR="005F27AE" w:rsidRPr="001F1942" w:rsidRDefault="005F27AE" w:rsidP="00636AB7">
            <w:pPr>
              <w:keepNext/>
              <w:rPr>
                <w:color w:val="1F497D"/>
              </w:rPr>
            </w:pPr>
            <w:r w:rsidRPr="00DE5CB0">
              <w:rPr>
                <w:b/>
                <w:color w:val="1F497D"/>
              </w:rPr>
              <w:t>GEC-ANT-01</w:t>
            </w:r>
            <w:r w:rsidR="00AB3D2B">
              <w:rPr>
                <w:b/>
                <w:color w:val="1F497D"/>
              </w:rPr>
              <w:t xml:space="preserve"> </w:t>
            </w:r>
            <w:r w:rsidR="001226F8">
              <w:rPr>
                <w:b/>
                <w:color w:val="1F497D"/>
              </w:rPr>
              <w:t xml:space="preserve">: </w:t>
            </w:r>
            <w:r>
              <w:rPr>
                <w:color w:val="1F497D"/>
              </w:rPr>
              <w:t xml:space="preserve">Cet outil de protection contre les codes malveillantes </w:t>
            </w:r>
            <w:r w:rsidRPr="001F1942">
              <w:rPr>
                <w:color w:val="1F497D"/>
              </w:rPr>
              <w:t>doit fonctionner en permanence, depuis le démarrage des équipements informatiques jusqu’à leur arrêt.</w:t>
            </w:r>
            <w:r>
              <w:rPr>
                <w:color w:val="1F497D"/>
              </w:rPr>
              <w:t xml:space="preserve"> </w:t>
            </w:r>
            <w:r w:rsidRPr="001F1942">
              <w:rPr>
                <w:color w:val="1F497D"/>
              </w:rPr>
              <w:t>En cas d’arrêt volonta</w:t>
            </w:r>
            <w:r>
              <w:rPr>
                <w:color w:val="1F497D"/>
              </w:rPr>
              <w:t>ire ou accidentel de l’outil</w:t>
            </w:r>
            <w:r w:rsidRPr="001F1942">
              <w:rPr>
                <w:color w:val="1F497D"/>
              </w:rPr>
              <w:t>, il doit pouvo</w:t>
            </w:r>
            <w:r>
              <w:rPr>
                <w:color w:val="1F497D"/>
              </w:rPr>
              <w:t xml:space="preserve">ir être relancé automatiquement. </w:t>
            </w:r>
            <w:r w:rsidRPr="001F1942">
              <w:rPr>
                <w:color w:val="1F497D"/>
              </w:rPr>
              <w:t xml:space="preserve">La désactivation, même temporaire, d'un antivirus utilisé dans le cadre de la prestation devra avoir été préalablement validée par la </w:t>
            </w:r>
            <w:r w:rsidR="00275F89">
              <w:rPr>
                <w:color w:val="1F497D"/>
              </w:rPr>
              <w:t>Cnam</w:t>
            </w:r>
            <w:r w:rsidRPr="001F1942">
              <w:rPr>
                <w:color w:val="1F497D"/>
              </w:rPr>
              <w:t>.</w:t>
            </w:r>
          </w:p>
          <w:p w14:paraId="763A5FBD" w14:textId="65411F4F" w:rsidR="005F27AE" w:rsidRDefault="005F27AE" w:rsidP="00636AB7">
            <w:pPr>
              <w:keepNext/>
              <w:rPr>
                <w:color w:val="1F497D"/>
              </w:rPr>
            </w:pPr>
            <w:r w:rsidRPr="00DE5CB0">
              <w:rPr>
                <w:b/>
                <w:color w:val="1F497D"/>
              </w:rPr>
              <w:t>GEC-ANT-0</w:t>
            </w:r>
            <w:r>
              <w:rPr>
                <w:b/>
                <w:color w:val="1F497D"/>
              </w:rPr>
              <w:t>2</w:t>
            </w:r>
            <w:r w:rsidR="00AB3D2B">
              <w:rPr>
                <w:b/>
                <w:color w:val="1F497D"/>
              </w:rPr>
              <w:t xml:space="preserve"> </w:t>
            </w:r>
            <w:r w:rsidR="001226F8">
              <w:rPr>
                <w:b/>
                <w:color w:val="1F497D"/>
              </w:rPr>
              <w:t xml:space="preserve">: </w:t>
            </w:r>
            <w:r w:rsidRPr="001F1942">
              <w:rPr>
                <w:color w:val="1F497D"/>
              </w:rPr>
              <w:t>En cas de détection d’un c</w:t>
            </w:r>
            <w:r>
              <w:rPr>
                <w:color w:val="1F497D"/>
              </w:rPr>
              <w:t>ode malveillant par cet outil</w:t>
            </w:r>
            <w:r w:rsidRPr="001F1942">
              <w:rPr>
                <w:color w:val="1F497D"/>
              </w:rPr>
              <w:t xml:space="preserve">, une stratégie d’éradication définie doit être appliquée. De plus, en cas d’infection avérée d’un environnement dédié à la prestation, le </w:t>
            </w:r>
            <w:r>
              <w:rPr>
                <w:color w:val="1F497D"/>
              </w:rPr>
              <w:t>Titulaire</w:t>
            </w:r>
            <w:r w:rsidRPr="001F1942">
              <w:rPr>
                <w:color w:val="1F497D"/>
              </w:rPr>
              <w:t xml:space="preserve"> est tenu d’en informer la </w:t>
            </w:r>
            <w:r w:rsidR="00275F89">
              <w:rPr>
                <w:color w:val="1F497D"/>
              </w:rPr>
              <w:t>Cnam</w:t>
            </w:r>
            <w:r>
              <w:rPr>
                <w:color w:val="1F497D"/>
              </w:rPr>
              <w:t xml:space="preserve"> dans les plus brefs délais. </w:t>
            </w:r>
            <w:r w:rsidRPr="001F1942">
              <w:rPr>
                <w:color w:val="1F497D"/>
              </w:rPr>
              <w:t xml:space="preserve">Le </w:t>
            </w:r>
            <w:r>
              <w:rPr>
                <w:color w:val="1F497D"/>
              </w:rPr>
              <w:t>Titulaire</w:t>
            </w:r>
            <w:r w:rsidRPr="001F1942">
              <w:rPr>
                <w:color w:val="1F497D"/>
              </w:rPr>
              <w:t xml:space="preserve"> doit également informer la </w:t>
            </w:r>
            <w:r w:rsidR="00275F89">
              <w:rPr>
                <w:color w:val="1F497D"/>
              </w:rPr>
              <w:t>Cnam</w:t>
            </w:r>
            <w:r w:rsidRPr="001F1942">
              <w:rPr>
                <w:color w:val="1F497D"/>
              </w:rPr>
              <w:t xml:space="preserve"> si un vecteur de propagation de l’infection depuis son SI vers le SI </w:t>
            </w:r>
            <w:r w:rsidRPr="001F1942">
              <w:rPr>
                <w:color w:val="1F497D"/>
                <w:lang w:eastAsia="fr-FR"/>
              </w:rPr>
              <w:t xml:space="preserve">de </w:t>
            </w:r>
            <w:r>
              <w:rPr>
                <w:color w:val="1F497D"/>
                <w:lang w:eastAsia="fr-FR"/>
              </w:rPr>
              <w:t>l'Assurance Maladie</w:t>
            </w:r>
            <w:r w:rsidRPr="001F1942">
              <w:rPr>
                <w:color w:val="1F497D"/>
              </w:rPr>
              <w:t xml:space="preserve"> a été identifié.</w:t>
            </w:r>
          </w:p>
          <w:p w14:paraId="3877D3D7" w14:textId="4B457932" w:rsidR="005F27AE" w:rsidRDefault="005F27AE" w:rsidP="00636AB7">
            <w:pPr>
              <w:keepNext/>
              <w:rPr>
                <w:color w:val="1F497D"/>
                <w:u w:val="single"/>
              </w:rPr>
            </w:pPr>
            <w:r w:rsidRPr="00DE5CB0">
              <w:rPr>
                <w:b/>
                <w:color w:val="1F497D"/>
              </w:rPr>
              <w:t>GEC-ANT-0</w:t>
            </w:r>
            <w:r>
              <w:rPr>
                <w:b/>
                <w:color w:val="1F497D"/>
              </w:rPr>
              <w:t>3</w:t>
            </w:r>
            <w:r w:rsidR="00AB3D2B">
              <w:rPr>
                <w:b/>
                <w:color w:val="1F497D"/>
              </w:rPr>
              <w:t xml:space="preserve"> </w:t>
            </w:r>
            <w:r w:rsidR="001226F8">
              <w:rPr>
                <w:b/>
                <w:color w:val="1F497D"/>
              </w:rPr>
              <w:t xml:space="preserve">: </w:t>
            </w:r>
            <w:r>
              <w:rPr>
                <w:color w:val="1F497D"/>
              </w:rPr>
              <w:t xml:space="preserve">Le Titulaire doit </w:t>
            </w:r>
            <w:r w:rsidRPr="001F1942">
              <w:rPr>
                <w:color w:val="1F497D"/>
              </w:rPr>
              <w:t>précise</w:t>
            </w:r>
            <w:r>
              <w:rPr>
                <w:color w:val="1F497D"/>
              </w:rPr>
              <w:t>r</w:t>
            </w:r>
            <w:r w:rsidRPr="001F1942">
              <w:rPr>
                <w:color w:val="1F497D"/>
              </w:rPr>
              <w:t xml:space="preserve"> le(s)</w:t>
            </w:r>
            <w:r>
              <w:rPr>
                <w:color w:val="1F497D"/>
              </w:rPr>
              <w:t xml:space="preserve"> logiciel(s) pour la</w:t>
            </w:r>
            <w:r w:rsidR="009B79AB">
              <w:rPr>
                <w:color w:val="1F497D"/>
              </w:rPr>
              <w:t xml:space="preserve"> </w:t>
            </w:r>
            <w:r>
              <w:rPr>
                <w:color w:val="1F497D"/>
              </w:rPr>
              <w:t xml:space="preserve">protection contre les codes malveillants. Il conviendra que ces outils soient </w:t>
            </w:r>
            <w:r w:rsidRPr="000A08A9">
              <w:rPr>
                <w:color w:val="1F497D"/>
                <w:u w:val="single"/>
              </w:rPr>
              <w:t>distincts sur les serveurs et les postes de travail</w:t>
            </w:r>
            <w:r w:rsidRPr="00DE5CB0">
              <w:rPr>
                <w:color w:val="1F497D"/>
              </w:rPr>
              <w:t xml:space="preserve"> en vue de garantir une efficacité</w:t>
            </w:r>
            <w:r>
              <w:rPr>
                <w:color w:val="1F497D"/>
              </w:rPr>
              <w:t xml:space="preserve"> de protection </w:t>
            </w:r>
            <w:r w:rsidRPr="00DE5CB0">
              <w:rPr>
                <w:color w:val="1F497D"/>
              </w:rPr>
              <w:t>maximale</w:t>
            </w:r>
            <w:r w:rsidR="00F14D7B">
              <w:rPr>
                <w:color w:val="1F497D"/>
              </w:rPr>
              <w:t>.</w:t>
            </w:r>
          </w:p>
          <w:p w14:paraId="6806B472" w14:textId="41D98789" w:rsidR="005F27AE" w:rsidRDefault="005F27AE" w:rsidP="00636AB7">
            <w:pPr>
              <w:keepNext/>
              <w:rPr>
                <w:color w:val="1F497D"/>
              </w:rPr>
            </w:pPr>
            <w:r w:rsidRPr="00DE5CB0">
              <w:rPr>
                <w:b/>
                <w:color w:val="1F497D"/>
              </w:rPr>
              <w:t>GEC-ANT-0</w:t>
            </w:r>
            <w:r>
              <w:rPr>
                <w:b/>
                <w:color w:val="1F497D"/>
              </w:rPr>
              <w:t>4</w:t>
            </w:r>
            <w:r w:rsidR="00AB3D2B">
              <w:rPr>
                <w:b/>
                <w:color w:val="1F497D"/>
              </w:rPr>
              <w:t xml:space="preserve"> </w:t>
            </w:r>
            <w:r w:rsidR="001226F8">
              <w:rPr>
                <w:b/>
                <w:color w:val="1F497D"/>
              </w:rPr>
              <w:t xml:space="preserve">: </w:t>
            </w:r>
            <w:r w:rsidRPr="001F1942">
              <w:rPr>
                <w:color w:val="1F497D"/>
              </w:rPr>
              <w:t xml:space="preserve">Le </w:t>
            </w:r>
            <w:r>
              <w:rPr>
                <w:color w:val="1F497D"/>
              </w:rPr>
              <w:t xml:space="preserve">Titulaire doit </w:t>
            </w:r>
            <w:r w:rsidRPr="001F1942">
              <w:rPr>
                <w:color w:val="1F497D"/>
              </w:rPr>
              <w:t xml:space="preserve">effectuer </w:t>
            </w:r>
            <w:r w:rsidRPr="000A08A9">
              <w:rPr>
                <w:color w:val="1F497D"/>
                <w:u w:val="single"/>
              </w:rPr>
              <w:t>un suivi périodique (au moins hebdomadaire) de la mise à jour</w:t>
            </w:r>
            <w:r>
              <w:rPr>
                <w:color w:val="1F497D"/>
              </w:rPr>
              <w:t xml:space="preserve"> des signatures antivirales </w:t>
            </w:r>
            <w:r w:rsidRPr="001F1942">
              <w:rPr>
                <w:color w:val="1F497D"/>
              </w:rPr>
              <w:t>des postes de travail et serveurs utilisés dans le cadre de la prestation.</w:t>
            </w:r>
            <w:r>
              <w:rPr>
                <w:color w:val="1F497D"/>
              </w:rPr>
              <w:t xml:space="preserve"> </w:t>
            </w:r>
            <w:r w:rsidRPr="001F1942">
              <w:rPr>
                <w:color w:val="1F497D"/>
              </w:rPr>
              <w:t>Les opérations de mise à jour doivent être les plus automatisées possibles afin de respecter au mieux les exigences de réactivité requises pour une protection efficace.</w:t>
            </w:r>
          </w:p>
          <w:p w14:paraId="64457558" w14:textId="3C7902B1" w:rsidR="005F27AE" w:rsidRDefault="005F27AE" w:rsidP="00636AB7">
            <w:pPr>
              <w:keepNext/>
              <w:rPr>
                <w:color w:val="1F497D"/>
              </w:rPr>
            </w:pPr>
            <w:r w:rsidRPr="00DE5CB0">
              <w:rPr>
                <w:b/>
                <w:color w:val="1F497D"/>
              </w:rPr>
              <w:t>GEC-ANT-0</w:t>
            </w:r>
            <w:r>
              <w:rPr>
                <w:b/>
                <w:color w:val="1F497D"/>
              </w:rPr>
              <w:t>5</w:t>
            </w:r>
            <w:r w:rsidR="00AB3D2B">
              <w:rPr>
                <w:b/>
                <w:color w:val="1F497D"/>
              </w:rPr>
              <w:t xml:space="preserve"> </w:t>
            </w:r>
            <w:r w:rsidR="001226F8">
              <w:rPr>
                <w:b/>
                <w:color w:val="1F497D"/>
              </w:rPr>
              <w:t xml:space="preserve">: </w:t>
            </w:r>
            <w:r w:rsidRPr="001F1942">
              <w:rPr>
                <w:color w:val="1F497D"/>
              </w:rPr>
              <w:t xml:space="preserve">Le </w:t>
            </w:r>
            <w:r>
              <w:rPr>
                <w:color w:val="1F497D"/>
              </w:rPr>
              <w:t xml:space="preserve">Titulaire doit effectuer </w:t>
            </w:r>
            <w:r w:rsidRPr="000A08A9">
              <w:rPr>
                <w:color w:val="1F497D"/>
                <w:u w:val="single"/>
              </w:rPr>
              <w:t>une revue périodique des événements de sécurité</w:t>
            </w:r>
            <w:r w:rsidRPr="0096654F">
              <w:rPr>
                <w:color w:val="1F497D"/>
              </w:rPr>
              <w:t xml:space="preserve"> provenant des outils de protection des doivent pour analyse et gestion des problèmes a posteriori (exemples</w:t>
            </w:r>
            <w:r w:rsidR="00AB3D2B">
              <w:rPr>
                <w:color w:val="1F497D"/>
              </w:rPr>
              <w:t xml:space="preserve"> </w:t>
            </w:r>
            <w:r w:rsidR="001226F8">
              <w:rPr>
                <w:color w:val="1F497D"/>
              </w:rPr>
              <w:t xml:space="preserve">: </w:t>
            </w:r>
            <w:r w:rsidRPr="0096654F">
              <w:rPr>
                <w:color w:val="1F497D"/>
              </w:rPr>
              <w:t xml:space="preserve">serveur constamment infecté, virus détecté et non éradiqué par l’antivirus, </w:t>
            </w:r>
            <w:r w:rsidR="00756EBF">
              <w:rPr>
                <w:color w:val="1F497D"/>
              </w:rPr>
              <w:t>etc.)</w:t>
            </w:r>
          </w:p>
          <w:p w14:paraId="25A76839" w14:textId="21453255" w:rsidR="005F27AE" w:rsidRPr="001F1942" w:rsidRDefault="005F27AE" w:rsidP="00EB0589">
            <w:pPr>
              <w:keepNext/>
              <w:rPr>
                <w:b/>
                <w:color w:val="1F497D"/>
              </w:rPr>
            </w:pPr>
            <w:r w:rsidRPr="00FF6495">
              <w:rPr>
                <w:b/>
                <w:color w:val="1F497D"/>
              </w:rPr>
              <w:t>GEC-ANT-06</w:t>
            </w:r>
            <w:r w:rsidR="00AB3D2B">
              <w:rPr>
                <w:b/>
                <w:color w:val="1F497D"/>
              </w:rPr>
              <w:t xml:space="preserve"> </w:t>
            </w:r>
            <w:r w:rsidR="001226F8">
              <w:rPr>
                <w:b/>
                <w:color w:val="1F497D"/>
              </w:rPr>
              <w:t xml:space="preserve">: </w:t>
            </w:r>
            <w:r>
              <w:rPr>
                <w:color w:val="1F497D"/>
              </w:rPr>
              <w:t>L</w:t>
            </w:r>
            <w:r w:rsidRPr="00EE7D01">
              <w:rPr>
                <w:color w:val="1F497D"/>
              </w:rPr>
              <w:t xml:space="preserve">’accès au compte « administrateur local » sur les postes de travail </w:t>
            </w:r>
            <w:r>
              <w:rPr>
                <w:color w:val="1F497D"/>
              </w:rPr>
              <w:t xml:space="preserve">utilisés dans le cadre de la prestation </w:t>
            </w:r>
            <w:r w:rsidRPr="00EE7D01">
              <w:rPr>
                <w:color w:val="1F497D"/>
              </w:rPr>
              <w:t>doit être strictement limité aux équipes en charge de l’exploitation et du support sur ces postes de travail</w:t>
            </w:r>
            <w:r>
              <w:rPr>
                <w:color w:val="1F497D"/>
              </w:rPr>
              <w:t xml:space="preserve"> </w:t>
            </w:r>
            <w:r w:rsidRPr="00FF6495">
              <w:rPr>
                <w:color w:val="1F497D"/>
              </w:rPr>
              <w:t xml:space="preserve">pour éviter la désactivation </w:t>
            </w:r>
            <w:r w:rsidRPr="00EB0589">
              <w:rPr>
                <w:color w:val="1F497D"/>
              </w:rPr>
              <w:t>de l’antivirus</w:t>
            </w:r>
            <w:r w:rsidRPr="00FF6495">
              <w:rPr>
                <w:color w:val="1F497D"/>
              </w:rPr>
              <w:t>, ou installations</w:t>
            </w:r>
            <w:r w:rsidR="009B79AB">
              <w:rPr>
                <w:color w:val="1F497D"/>
              </w:rPr>
              <w:t xml:space="preserve"> </w:t>
            </w:r>
            <w:r w:rsidRPr="00FF6495">
              <w:rPr>
                <w:color w:val="1F497D"/>
              </w:rPr>
              <w:t>d’un logiciel vérolé par un utilisateur</w:t>
            </w:r>
            <w:r w:rsidR="00F14D7B">
              <w:rPr>
                <w:color w:val="1F497D"/>
              </w:rPr>
              <w:t>.</w:t>
            </w:r>
          </w:p>
        </w:tc>
      </w:tr>
      <w:tr w:rsidR="00524243" w:rsidRPr="001F1942" w14:paraId="062F6CC7" w14:textId="77777777" w:rsidTr="003521D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D1B94FC" w14:textId="6E858FF3" w:rsidR="00524243" w:rsidRPr="001F1942" w:rsidRDefault="00524243"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524243" w:rsidRPr="008B13A2" w14:paraId="3D99F9F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tcPr>
          <w:p w14:paraId="646CD0FA" w14:textId="0E5AF7F6" w:rsidR="00524243" w:rsidRPr="008B13A2" w:rsidRDefault="00720F2E" w:rsidP="00636AB7">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5718195A" w14:textId="77777777" w:rsidR="00524243" w:rsidRDefault="00524243"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8039A8" w:rsidRPr="008B13A2" w14:paraId="56551264" w14:textId="77777777" w:rsidTr="00E90DB6">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291859C" w14:textId="77777777" w:rsidR="008039A8" w:rsidRPr="001F1942" w:rsidRDefault="00C221E8" w:rsidP="00E90DB6">
            <w:pPr>
              <w:keepNext/>
              <w:tabs>
                <w:tab w:val="left" w:pos="1253"/>
              </w:tabs>
              <w:rPr>
                <w:b/>
                <w:color w:val="FFFFFF"/>
              </w:rPr>
            </w:pPr>
            <w:bookmarkStart w:id="162" w:name="GEC_ADM"/>
            <w:bookmarkEnd w:id="161"/>
            <w:r w:rsidRPr="00C221E8">
              <w:rPr>
                <w:b/>
                <w:color w:val="FFFFFF"/>
              </w:rPr>
              <w:lastRenderedPageBreak/>
              <w:t>GEC-ADM</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3BF8B70" w14:textId="71138559" w:rsidR="008039A8" w:rsidRPr="001F1942" w:rsidRDefault="00C221E8" w:rsidP="00E90DB6">
            <w:pPr>
              <w:keepNext/>
              <w:rPr>
                <w:b/>
                <w:color w:val="FFFFFF"/>
              </w:rPr>
            </w:pPr>
            <w:r w:rsidRPr="00C221E8">
              <w:rPr>
                <w:b/>
                <w:color w:val="FFFFFF"/>
              </w:rPr>
              <w:t>S</w:t>
            </w:r>
            <w:r w:rsidR="0006288C" w:rsidRPr="0006288C">
              <w:rPr>
                <w:b/>
                <w:color w:val="FFFFFF"/>
              </w:rPr>
              <w:t>écurisation des actions d</w:t>
            </w:r>
            <w:r w:rsidR="0006288C">
              <w:rPr>
                <w:b/>
                <w:color w:val="FFFFFF"/>
              </w:rPr>
              <w:t>’</w:t>
            </w:r>
            <w:r w:rsidR="0006288C" w:rsidRPr="0006288C">
              <w:rPr>
                <w:b/>
                <w:color w:val="FFFFFF"/>
              </w:rPr>
              <w:t>administration</w:t>
            </w:r>
          </w:p>
        </w:tc>
      </w:tr>
      <w:tr w:rsidR="008039A8" w:rsidRPr="008B13A2" w14:paraId="1B95FCF5" w14:textId="77777777" w:rsidTr="00E90DB6">
        <w:tc>
          <w:tcPr>
            <w:tcW w:w="9463" w:type="dxa"/>
            <w:gridSpan w:val="2"/>
            <w:tcBorders>
              <w:top w:val="single" w:sz="8" w:space="0" w:color="1F497D"/>
              <w:left w:val="single" w:sz="8" w:space="0" w:color="1F497D"/>
              <w:bottom w:val="nil"/>
              <w:right w:val="single" w:sz="8" w:space="0" w:color="1F497D"/>
            </w:tcBorders>
          </w:tcPr>
          <w:p w14:paraId="18AF63D7" w14:textId="52E75F2C" w:rsidR="008039A8" w:rsidRPr="001F1942" w:rsidRDefault="00220F2D" w:rsidP="00E90DB6">
            <w:pPr>
              <w:keepNext/>
              <w:rPr>
                <w:b/>
                <w:color w:val="1F497D"/>
              </w:rPr>
            </w:pPr>
            <w:r>
              <w:rPr>
                <w:b/>
                <w:color w:val="1F497D"/>
              </w:rPr>
              <w:t xml:space="preserve">Exigence de la </w:t>
            </w:r>
            <w:r w:rsidR="00275F89">
              <w:rPr>
                <w:b/>
                <w:color w:val="1F497D"/>
              </w:rPr>
              <w:t>Cnam</w:t>
            </w:r>
            <w:r>
              <w:rPr>
                <w:b/>
                <w:color w:val="1F497D"/>
              </w:rPr>
              <w:t xml:space="preserve"> :</w:t>
            </w:r>
          </w:p>
        </w:tc>
      </w:tr>
      <w:tr w:rsidR="008039A8" w:rsidRPr="008B13A2" w14:paraId="02197A09" w14:textId="77777777" w:rsidTr="00E90DB6">
        <w:trPr>
          <w:trHeight w:val="1005"/>
        </w:trPr>
        <w:tc>
          <w:tcPr>
            <w:tcW w:w="9463" w:type="dxa"/>
            <w:gridSpan w:val="2"/>
            <w:tcBorders>
              <w:top w:val="nil"/>
              <w:left w:val="single" w:sz="8" w:space="0" w:color="1F497D"/>
              <w:bottom w:val="single" w:sz="8" w:space="0" w:color="1F497D"/>
              <w:right w:val="single" w:sz="8" w:space="0" w:color="1F497D"/>
            </w:tcBorders>
          </w:tcPr>
          <w:p w14:paraId="64161247" w14:textId="0AF5D292" w:rsidR="00DB7E21" w:rsidRPr="00DB7E21" w:rsidRDefault="00DB7E21" w:rsidP="00DB7E21">
            <w:pPr>
              <w:keepNext/>
              <w:rPr>
                <w:color w:val="1F497D"/>
              </w:rPr>
            </w:pPr>
            <w:r>
              <w:rPr>
                <w:color w:val="1F497D"/>
              </w:rPr>
              <w:t>L</w:t>
            </w:r>
            <w:r w:rsidRPr="00DB7E21">
              <w:rPr>
                <w:color w:val="1F497D"/>
              </w:rPr>
              <w:t>e Titulaire s’engage à s’assurer de la sécurisation des opérations d’administration, qui peuvent être</w:t>
            </w:r>
            <w:r w:rsidR="00AB3D2B">
              <w:rPr>
                <w:color w:val="1F497D"/>
              </w:rPr>
              <w:t xml:space="preserve"> </w:t>
            </w:r>
            <w:r w:rsidR="00220F2D">
              <w:rPr>
                <w:color w:val="1F497D"/>
              </w:rPr>
              <w:t>:</w:t>
            </w:r>
          </w:p>
          <w:p w14:paraId="3DC80E60" w14:textId="67F6808D" w:rsidR="00DB7E21" w:rsidRPr="001C475F" w:rsidRDefault="00DB7E21" w:rsidP="00DB7E21">
            <w:pPr>
              <w:keepNext/>
              <w:rPr>
                <w:color w:val="FF0000"/>
              </w:rPr>
            </w:pPr>
            <w:r w:rsidRPr="00DB7E21">
              <w:rPr>
                <w:color w:val="1F497D"/>
              </w:rPr>
              <w:t xml:space="preserve">- Administration des fonctionnalités et des services fournis par </w:t>
            </w:r>
            <w:r w:rsidRPr="001C475F">
              <w:rPr>
                <w:color w:val="FF0000"/>
                <w:highlight w:val="green"/>
              </w:rPr>
              <w:t>[A co</w:t>
            </w:r>
            <w:r w:rsidR="001C475F" w:rsidRPr="001C475F">
              <w:rPr>
                <w:color w:val="FF0000"/>
                <w:highlight w:val="green"/>
              </w:rPr>
              <w:t>mpléter</w:t>
            </w:r>
            <w:r w:rsidR="00AB3D2B">
              <w:rPr>
                <w:color w:val="FF0000"/>
                <w:highlight w:val="green"/>
              </w:rPr>
              <w:t xml:space="preserve"> </w:t>
            </w:r>
            <w:r w:rsidR="001226F8">
              <w:rPr>
                <w:color w:val="FF0000"/>
                <w:highlight w:val="green"/>
              </w:rPr>
              <w:t xml:space="preserve">: </w:t>
            </w:r>
            <w:r w:rsidR="001C475F" w:rsidRPr="001C475F">
              <w:rPr>
                <w:color w:val="FF0000"/>
                <w:highlight w:val="green"/>
              </w:rPr>
              <w:t>Nom du service</w:t>
            </w:r>
            <w:r w:rsidRPr="001C475F">
              <w:rPr>
                <w:color w:val="FF0000"/>
                <w:highlight w:val="green"/>
              </w:rPr>
              <w:t>]</w:t>
            </w:r>
            <w:r w:rsidRPr="001C475F">
              <w:rPr>
                <w:color w:val="FF0000"/>
              </w:rPr>
              <w:t xml:space="preserve"> </w:t>
            </w:r>
          </w:p>
          <w:p w14:paraId="3EDC57E2" w14:textId="218C4943" w:rsidR="00DB7E21" w:rsidRPr="00DB7E21" w:rsidRDefault="00DB7E21" w:rsidP="00DB7E21">
            <w:pPr>
              <w:keepNext/>
              <w:rPr>
                <w:color w:val="1F497D"/>
              </w:rPr>
            </w:pPr>
            <w:r w:rsidRPr="00DB7E21">
              <w:rPr>
                <w:color w:val="1F497D"/>
              </w:rPr>
              <w:t xml:space="preserve">- Administration des connexions et accès au SI de la </w:t>
            </w:r>
            <w:r w:rsidR="00275F89">
              <w:rPr>
                <w:color w:val="1F497D"/>
              </w:rPr>
              <w:t>Cnam</w:t>
            </w:r>
            <w:r w:rsidRPr="00DB7E21">
              <w:rPr>
                <w:color w:val="1F497D"/>
              </w:rPr>
              <w:t xml:space="preserve"> et/ou à des services et données de la </w:t>
            </w:r>
            <w:r w:rsidR="00275F89">
              <w:rPr>
                <w:color w:val="1F497D"/>
              </w:rPr>
              <w:t>Cnam</w:t>
            </w:r>
            <w:r w:rsidRPr="00DB7E21">
              <w:rPr>
                <w:color w:val="1F497D"/>
              </w:rPr>
              <w:t xml:space="preserve"> hébergés chez le Titulaire </w:t>
            </w:r>
          </w:p>
          <w:p w14:paraId="26245F3B" w14:textId="77777777" w:rsidR="001C475F" w:rsidRDefault="00DB7E21" w:rsidP="00DB7E21">
            <w:pPr>
              <w:keepNext/>
              <w:rPr>
                <w:color w:val="1F497D"/>
              </w:rPr>
            </w:pPr>
            <w:r w:rsidRPr="00DB7E21">
              <w:rPr>
                <w:color w:val="1F497D"/>
              </w:rPr>
              <w:t xml:space="preserve">- Administration des comptes utilisateurs et leurs attributs de sécurité </w:t>
            </w:r>
          </w:p>
          <w:p w14:paraId="5C662403" w14:textId="3D926298" w:rsidR="00DB7E21" w:rsidRPr="00DB7E21" w:rsidRDefault="00DB7E21" w:rsidP="00DB7E21">
            <w:pPr>
              <w:keepNext/>
              <w:rPr>
                <w:color w:val="1F497D"/>
              </w:rPr>
            </w:pPr>
            <w:r w:rsidRPr="00DB7E21">
              <w:rPr>
                <w:color w:val="1F497D"/>
              </w:rPr>
              <w:t>-</w:t>
            </w:r>
            <w:r w:rsidR="006D1804">
              <w:rPr>
                <w:color w:val="1F497D"/>
              </w:rPr>
              <w:t xml:space="preserve"> </w:t>
            </w:r>
            <w:r w:rsidRPr="00DB7E21">
              <w:rPr>
                <w:color w:val="1F497D"/>
              </w:rPr>
              <w:t>Administration des infrastructures (ex. équipements, réseaux, systèmes…)</w:t>
            </w:r>
            <w:r w:rsidR="00F14D7B">
              <w:rPr>
                <w:color w:val="1F497D"/>
              </w:rPr>
              <w:t>.</w:t>
            </w:r>
          </w:p>
          <w:p w14:paraId="55806F2A" w14:textId="5F1E6F54" w:rsidR="00DB7E21" w:rsidRPr="00DB7E21" w:rsidRDefault="00DB7E21" w:rsidP="00DB7E21">
            <w:pPr>
              <w:keepNext/>
              <w:rPr>
                <w:color w:val="1F497D"/>
              </w:rPr>
            </w:pPr>
            <w:r w:rsidRPr="00DB7E21">
              <w:rPr>
                <w:color w:val="1F497D"/>
              </w:rPr>
              <w:t>La sécurisation des opérations d’administration</w:t>
            </w:r>
            <w:r w:rsidR="009B79AB">
              <w:rPr>
                <w:color w:val="1F497D"/>
              </w:rPr>
              <w:t xml:space="preserve"> </w:t>
            </w:r>
            <w:r w:rsidRPr="00DB7E21">
              <w:rPr>
                <w:color w:val="1F497D"/>
              </w:rPr>
              <w:t>doit s’appuyer à minima sur les principes directeurs et moyens ci-dessous</w:t>
            </w:r>
            <w:r w:rsidR="00AB3D2B">
              <w:rPr>
                <w:color w:val="1F497D"/>
              </w:rPr>
              <w:t xml:space="preserve"> </w:t>
            </w:r>
            <w:r w:rsidR="00220F2D">
              <w:rPr>
                <w:color w:val="1F497D"/>
              </w:rPr>
              <w:t>:</w:t>
            </w:r>
          </w:p>
          <w:p w14:paraId="3B358390" w14:textId="15B6587C" w:rsidR="00DB7E21" w:rsidRPr="00DB7E21" w:rsidRDefault="00DB7E21" w:rsidP="00DB7E21">
            <w:pPr>
              <w:keepNext/>
              <w:rPr>
                <w:color w:val="1F497D"/>
              </w:rPr>
            </w:pPr>
            <w:r w:rsidRPr="001C475F">
              <w:rPr>
                <w:b/>
                <w:color w:val="1F497D"/>
              </w:rPr>
              <w:t>GEC-ADM-01</w:t>
            </w:r>
            <w:r w:rsidR="00AB3D2B">
              <w:rPr>
                <w:b/>
                <w:color w:val="1F497D"/>
              </w:rPr>
              <w:t xml:space="preserve"> </w:t>
            </w:r>
            <w:r w:rsidR="001226F8">
              <w:rPr>
                <w:b/>
                <w:color w:val="1F497D"/>
              </w:rPr>
              <w:t xml:space="preserve">: </w:t>
            </w:r>
            <w:r w:rsidRPr="00DB7E21">
              <w:rPr>
                <w:color w:val="1F497D"/>
              </w:rPr>
              <w:t>Le Titulaire doit tracer les opérations d’administration de manière à pouvoir gérer au niveau individuel l’imputabilité des actions d’administration</w:t>
            </w:r>
          </w:p>
          <w:p w14:paraId="0F04F4F8" w14:textId="46A01D9B" w:rsidR="000C069F" w:rsidRDefault="00DB7E21" w:rsidP="00DB7E21">
            <w:pPr>
              <w:keepNext/>
              <w:rPr>
                <w:color w:val="1F497D"/>
              </w:rPr>
            </w:pPr>
            <w:r w:rsidRPr="001C475F">
              <w:rPr>
                <w:b/>
                <w:color w:val="1F497D"/>
              </w:rPr>
              <w:t>GEC-ADM-02</w:t>
            </w:r>
            <w:r w:rsidR="00AB3D2B">
              <w:rPr>
                <w:b/>
                <w:color w:val="1F497D"/>
              </w:rPr>
              <w:t xml:space="preserve"> </w:t>
            </w:r>
            <w:r w:rsidR="001226F8">
              <w:rPr>
                <w:b/>
                <w:color w:val="1F497D"/>
              </w:rPr>
              <w:t xml:space="preserve">: </w:t>
            </w:r>
            <w:r w:rsidRPr="00DB7E21">
              <w:rPr>
                <w:color w:val="1F497D"/>
              </w:rPr>
              <w:t>Les comptes et les privilèges d’accès « administrateur » doivent être utilisés uniquement pour les actions d’administration le nécessitant</w:t>
            </w:r>
            <w:r w:rsidR="00F14D7B">
              <w:rPr>
                <w:color w:val="1F497D"/>
              </w:rPr>
              <w:t>.</w:t>
            </w:r>
          </w:p>
          <w:p w14:paraId="4C3696C6" w14:textId="2108ACAA" w:rsidR="00DB7E21" w:rsidRPr="00DB7E21" w:rsidRDefault="00DB7E21" w:rsidP="00DB7E21">
            <w:pPr>
              <w:keepNext/>
              <w:rPr>
                <w:color w:val="1F497D"/>
              </w:rPr>
            </w:pPr>
            <w:r w:rsidRPr="001C475F">
              <w:rPr>
                <w:b/>
                <w:color w:val="1F497D"/>
              </w:rPr>
              <w:t>GEC-ADM-03</w:t>
            </w:r>
            <w:r w:rsidR="00AB3D2B">
              <w:rPr>
                <w:b/>
                <w:color w:val="1F497D"/>
              </w:rPr>
              <w:t xml:space="preserve"> </w:t>
            </w:r>
            <w:r w:rsidR="001226F8">
              <w:rPr>
                <w:b/>
                <w:color w:val="1F497D"/>
              </w:rPr>
              <w:t xml:space="preserve">: </w:t>
            </w:r>
            <w:r w:rsidRPr="00DB7E21">
              <w:rPr>
                <w:color w:val="1F497D"/>
              </w:rPr>
              <w:t>L’habilitation des administrateurs doit s’effectuer selon une procédure d’autorisation</w:t>
            </w:r>
            <w:r w:rsidR="009B79AB">
              <w:rPr>
                <w:color w:val="1F497D"/>
              </w:rPr>
              <w:t xml:space="preserve"> </w:t>
            </w:r>
            <w:r w:rsidRPr="00DB7E21">
              <w:rPr>
                <w:color w:val="1F497D"/>
              </w:rPr>
              <w:t>formelle (cf. voir les exigences CAH-GAH). L’accès aux outils et interfaces d’administration doit être strictement limité aux personnes habilitées</w:t>
            </w:r>
            <w:r w:rsidR="00F14D7B">
              <w:rPr>
                <w:color w:val="1F497D"/>
              </w:rPr>
              <w:t>.</w:t>
            </w:r>
          </w:p>
          <w:p w14:paraId="65430B1C" w14:textId="6AAB6600" w:rsidR="00DB7E21" w:rsidRPr="00DB7E21" w:rsidRDefault="00DB7E21" w:rsidP="00DB7E21">
            <w:pPr>
              <w:keepNext/>
              <w:rPr>
                <w:color w:val="1F497D"/>
              </w:rPr>
            </w:pPr>
            <w:r w:rsidRPr="001C475F">
              <w:rPr>
                <w:b/>
                <w:color w:val="1F497D"/>
              </w:rPr>
              <w:t>GEC-ADM-04</w:t>
            </w:r>
            <w:r w:rsidR="00AB3D2B">
              <w:rPr>
                <w:b/>
                <w:color w:val="1F497D"/>
              </w:rPr>
              <w:t xml:space="preserve"> </w:t>
            </w:r>
            <w:r w:rsidR="001226F8">
              <w:rPr>
                <w:b/>
                <w:color w:val="1F497D"/>
              </w:rPr>
              <w:t xml:space="preserve">: </w:t>
            </w:r>
            <w:r w:rsidRPr="00DB7E21">
              <w:rPr>
                <w:color w:val="1F497D"/>
              </w:rPr>
              <w:t>Les flux d'administration doivent être authentifiés et chiffrés avec les mécanismes</w:t>
            </w:r>
            <w:r w:rsidR="009B79AB">
              <w:rPr>
                <w:color w:val="1F497D"/>
              </w:rPr>
              <w:t xml:space="preserve"> </w:t>
            </w:r>
            <w:r w:rsidRPr="00DB7E21">
              <w:rPr>
                <w:color w:val="1F497D"/>
              </w:rPr>
              <w:t>robustes</w:t>
            </w:r>
            <w:r w:rsidR="009B79AB">
              <w:rPr>
                <w:color w:val="1F497D"/>
              </w:rPr>
              <w:t xml:space="preserve"> </w:t>
            </w:r>
            <w:r w:rsidRPr="00DB7E21">
              <w:rPr>
                <w:color w:val="1F497D"/>
              </w:rPr>
              <w:t>(cf. GEC-CRYPT-FONC-Gestion de la cryptographie)</w:t>
            </w:r>
          </w:p>
          <w:p w14:paraId="580E2190" w14:textId="346B2DBA" w:rsidR="00DB7E21" w:rsidRPr="00DB7E21" w:rsidRDefault="00DB7E21" w:rsidP="00DB7E21">
            <w:pPr>
              <w:keepNext/>
              <w:rPr>
                <w:color w:val="1F497D"/>
              </w:rPr>
            </w:pPr>
            <w:r w:rsidRPr="001C475F">
              <w:rPr>
                <w:b/>
                <w:color w:val="1F497D"/>
              </w:rPr>
              <w:t>GEC-ADM-05</w:t>
            </w:r>
            <w:r w:rsidR="00AB3D2B">
              <w:rPr>
                <w:b/>
                <w:color w:val="1F497D"/>
              </w:rPr>
              <w:t xml:space="preserve"> </w:t>
            </w:r>
            <w:r w:rsidR="001226F8">
              <w:rPr>
                <w:b/>
                <w:color w:val="1F497D"/>
              </w:rPr>
              <w:t xml:space="preserve">: </w:t>
            </w:r>
            <w:r w:rsidRPr="00DB7E21">
              <w:rPr>
                <w:color w:val="1F497D"/>
              </w:rPr>
              <w:t>Pour l'accès aux interfaces d'administration, le Titulaire doit mettre en place un système d'authentification basé au moi</w:t>
            </w:r>
            <w:r w:rsidR="00930D83">
              <w:rPr>
                <w:color w:val="1F497D"/>
              </w:rPr>
              <w:t xml:space="preserve">ns </w:t>
            </w:r>
            <w:r w:rsidRPr="00DB7E21">
              <w:rPr>
                <w:color w:val="1F497D"/>
              </w:rPr>
              <w:t>sur deux facteurs ci-dessous, si possible via une solution qualifiée par l'ANSSI ou équivalent</w:t>
            </w:r>
            <w:r w:rsidR="00AB3D2B">
              <w:rPr>
                <w:color w:val="1F497D"/>
              </w:rPr>
              <w:t xml:space="preserve"> </w:t>
            </w:r>
            <w:r w:rsidR="00220F2D">
              <w:rPr>
                <w:color w:val="1F497D"/>
              </w:rPr>
              <w:t>:</w:t>
            </w:r>
          </w:p>
          <w:p w14:paraId="312A7CD6" w14:textId="1E34EBC7" w:rsidR="00DB7E21" w:rsidRPr="00DB7E21" w:rsidRDefault="00DB7E21" w:rsidP="00DB7E21">
            <w:pPr>
              <w:keepNext/>
              <w:rPr>
                <w:color w:val="1F497D"/>
              </w:rPr>
            </w:pPr>
            <w:r w:rsidRPr="00DB7E21">
              <w:rPr>
                <w:color w:val="1F497D"/>
              </w:rPr>
              <w:t>- Facteur mémoriel</w:t>
            </w:r>
            <w:r w:rsidR="009B79AB">
              <w:rPr>
                <w:color w:val="1F497D"/>
              </w:rPr>
              <w:t xml:space="preserve"> </w:t>
            </w:r>
            <w:r w:rsidRPr="00DB7E21">
              <w:rPr>
                <w:color w:val="1F497D"/>
              </w:rPr>
              <w:t>- ce qu’il sait (mot de passe, question secrète, etc.)</w:t>
            </w:r>
          </w:p>
          <w:p w14:paraId="4603EA52" w14:textId="77777777" w:rsidR="00DB7E21" w:rsidRPr="00DB7E21" w:rsidRDefault="00DB7E21" w:rsidP="00DB7E21">
            <w:pPr>
              <w:keepNext/>
              <w:rPr>
                <w:color w:val="1F497D"/>
              </w:rPr>
            </w:pPr>
            <w:r w:rsidRPr="00DB7E21">
              <w:rPr>
                <w:color w:val="1F497D"/>
              </w:rPr>
              <w:t>- Facteur matériel - ce qu’il possède (carte, clé</w:t>
            </w:r>
            <w:r w:rsidR="0070291D">
              <w:rPr>
                <w:color w:val="1F497D"/>
              </w:rPr>
              <w:t xml:space="preserve"> USB</w:t>
            </w:r>
            <w:r w:rsidRPr="00DB7E21">
              <w:rPr>
                <w:color w:val="1F497D"/>
              </w:rPr>
              <w:t>, téléphone, etc.)</w:t>
            </w:r>
          </w:p>
          <w:p w14:paraId="1F4117B2" w14:textId="645A2B1D" w:rsidR="00DB7E21" w:rsidRPr="00DB7E21" w:rsidRDefault="00DB7E21" w:rsidP="00DB7E21">
            <w:pPr>
              <w:keepNext/>
              <w:rPr>
                <w:color w:val="1F497D"/>
              </w:rPr>
            </w:pPr>
            <w:r w:rsidRPr="00DB7E21">
              <w:rPr>
                <w:color w:val="1F497D"/>
              </w:rPr>
              <w:t>- Facteur</w:t>
            </w:r>
            <w:r w:rsidR="009B79AB">
              <w:rPr>
                <w:color w:val="1F497D"/>
              </w:rPr>
              <w:t xml:space="preserve"> </w:t>
            </w:r>
            <w:r w:rsidRPr="00DB7E21">
              <w:rPr>
                <w:color w:val="1F497D"/>
              </w:rPr>
              <w:t>corporel</w:t>
            </w:r>
            <w:r w:rsidR="009B79AB">
              <w:rPr>
                <w:color w:val="1F497D"/>
              </w:rPr>
              <w:t xml:space="preserve"> </w:t>
            </w:r>
            <w:r w:rsidRPr="00DB7E21">
              <w:rPr>
                <w:color w:val="1F497D"/>
              </w:rPr>
              <w:t>- ce qu’il est (empreinte digitale, réseaux veineux, etc.)</w:t>
            </w:r>
          </w:p>
          <w:p w14:paraId="1F36BB38" w14:textId="77777777" w:rsidR="00DB7E21" w:rsidRPr="00DB7E21" w:rsidRDefault="00DB7E21" w:rsidP="00DB7E21">
            <w:pPr>
              <w:keepNext/>
              <w:rPr>
                <w:color w:val="1F497D"/>
              </w:rPr>
            </w:pPr>
            <w:r w:rsidRPr="00DB7E21">
              <w:rPr>
                <w:color w:val="1F497D"/>
              </w:rPr>
              <w:t>- Facteur -réactionnel - ce qu’il fait (vitesse de frappe, signature, etc.)</w:t>
            </w:r>
          </w:p>
          <w:p w14:paraId="11B905A0" w14:textId="44D2F762" w:rsidR="008039A8" w:rsidRPr="008B13A2" w:rsidRDefault="00E26643" w:rsidP="00930D83">
            <w:pPr>
              <w:keepNext/>
            </w:pPr>
            <w:r w:rsidRPr="00E26643">
              <w:rPr>
                <w:color w:val="FF0000"/>
                <w:highlight w:val="green"/>
              </w:rPr>
              <w:t>GEC-ADM-06</w:t>
            </w:r>
            <w:r w:rsidR="00AB3D2B">
              <w:rPr>
                <w:color w:val="FF0000"/>
                <w:highlight w:val="green"/>
              </w:rPr>
              <w:t xml:space="preserve"> </w:t>
            </w:r>
            <w:r w:rsidR="001226F8">
              <w:rPr>
                <w:color w:val="FF0000"/>
                <w:highlight w:val="green"/>
              </w:rPr>
              <w:t xml:space="preserve">: </w:t>
            </w:r>
            <w:r w:rsidRPr="00E26643">
              <w:rPr>
                <w:color w:val="FF0000"/>
                <w:highlight w:val="green"/>
              </w:rPr>
              <w:t>Le Titulaire doit utiliser des protocoles</w:t>
            </w:r>
            <w:r w:rsidR="00930D83">
              <w:rPr>
                <w:color w:val="FF0000"/>
                <w:highlight w:val="green"/>
              </w:rPr>
              <w:t xml:space="preserve"> et réseau</w:t>
            </w:r>
            <w:r w:rsidRPr="00E26643">
              <w:rPr>
                <w:color w:val="FF0000"/>
                <w:highlight w:val="green"/>
              </w:rPr>
              <w:t xml:space="preserve"> d’administration sécurisés. Il </w:t>
            </w:r>
            <w:r w:rsidR="00930D83">
              <w:rPr>
                <w:color w:val="FF0000"/>
                <w:highlight w:val="green"/>
              </w:rPr>
              <w:t xml:space="preserve">convient </w:t>
            </w:r>
            <w:r w:rsidRPr="00E26643">
              <w:rPr>
                <w:color w:val="FF0000"/>
                <w:highlight w:val="green"/>
              </w:rPr>
              <w:t>de mettre en place un réseau dédié à l’administration des équipements, ou au moins un réseau logiquement s</w:t>
            </w:r>
            <w:r w:rsidR="00930D83">
              <w:rPr>
                <w:color w:val="FF0000"/>
                <w:highlight w:val="green"/>
              </w:rPr>
              <w:t xml:space="preserve">éparé de celui des utilisateurs doit être utilisé. Les </w:t>
            </w:r>
            <w:r w:rsidRPr="00E26643">
              <w:rPr>
                <w:color w:val="FF0000"/>
                <w:highlight w:val="green"/>
              </w:rPr>
              <w:t>postes d’administrateurs ou consoles d'administrat</w:t>
            </w:r>
            <w:r w:rsidR="00930D83">
              <w:rPr>
                <w:color w:val="FF0000"/>
                <w:highlight w:val="green"/>
              </w:rPr>
              <w:t xml:space="preserve">ion </w:t>
            </w:r>
            <w:r w:rsidRPr="00E26643">
              <w:rPr>
                <w:color w:val="FF0000"/>
                <w:highlight w:val="green"/>
              </w:rPr>
              <w:t>doivent être dédiés et ne doivent pas pouvoir accéder à Internet.</w:t>
            </w:r>
          </w:p>
        </w:tc>
      </w:tr>
      <w:tr w:rsidR="008039A8" w:rsidRPr="001F1942" w14:paraId="7E6F6A75" w14:textId="77777777" w:rsidTr="00E90DB6">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66B5382" w14:textId="602B984D" w:rsidR="008039A8" w:rsidRPr="001F1942" w:rsidRDefault="008039A8" w:rsidP="00E90DB6">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8039A8" w:rsidRPr="008B13A2" w14:paraId="1873C75D" w14:textId="77777777" w:rsidTr="00E90DB6">
        <w:tc>
          <w:tcPr>
            <w:tcW w:w="9463" w:type="dxa"/>
            <w:gridSpan w:val="2"/>
            <w:tcBorders>
              <w:top w:val="single" w:sz="8" w:space="0" w:color="FF0066"/>
              <w:left w:val="single" w:sz="8" w:space="0" w:color="FF0066"/>
              <w:bottom w:val="single" w:sz="8" w:space="0" w:color="FF0066"/>
              <w:right w:val="single" w:sz="8" w:space="0" w:color="FF0066"/>
            </w:tcBorders>
          </w:tcPr>
          <w:p w14:paraId="1353FF3F" w14:textId="1DE34B23" w:rsidR="008039A8" w:rsidRPr="008B13A2" w:rsidRDefault="00720F2E" w:rsidP="00E90DB6">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3FF1BBE2" w14:textId="674C6302" w:rsidR="00E55FFD" w:rsidRDefault="00E55FFD"/>
    <w:bookmarkEnd w:id="162"/>
    <w:p w14:paraId="787F3FCE" w14:textId="77777777" w:rsidR="00E55FFD" w:rsidRDefault="00E55FFD"/>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5070F046"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7E307C9F" w14:textId="0DCB00FE" w:rsidR="00572D67" w:rsidRPr="001F1942" w:rsidRDefault="00572D67" w:rsidP="001F1942">
            <w:pPr>
              <w:keepNext/>
              <w:tabs>
                <w:tab w:val="left" w:pos="1253"/>
              </w:tabs>
              <w:rPr>
                <w:b/>
                <w:color w:val="FFFFFF"/>
              </w:rPr>
            </w:pPr>
            <w:bookmarkStart w:id="163" w:name="GEC_COR"/>
            <w:r w:rsidRPr="001F1942">
              <w:rPr>
                <w:b/>
                <w:color w:val="FFFFFF"/>
              </w:rPr>
              <w:lastRenderedPageBreak/>
              <w:t>GEC-</w:t>
            </w:r>
            <w:r w:rsidR="006E5C43" w:rsidRPr="001F1942">
              <w:rPr>
                <w:b/>
                <w:color w:val="FFFFFF"/>
              </w:rPr>
              <w:t>COR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2529D22E" w14:textId="77777777" w:rsidR="00572D67" w:rsidRPr="001F1942" w:rsidRDefault="00572D67" w:rsidP="001F1942">
            <w:pPr>
              <w:keepNext/>
              <w:rPr>
                <w:b/>
                <w:color w:val="FFFFFF"/>
              </w:rPr>
            </w:pPr>
            <w:r w:rsidRPr="001F1942">
              <w:rPr>
                <w:b/>
                <w:color w:val="FFFFFF"/>
              </w:rPr>
              <w:t>Gestion des correctifs de sécurité</w:t>
            </w:r>
          </w:p>
        </w:tc>
      </w:tr>
      <w:tr w:rsidR="00572D67" w:rsidRPr="008B13A2" w14:paraId="02F95803" w14:textId="77777777" w:rsidTr="001F1942">
        <w:tc>
          <w:tcPr>
            <w:tcW w:w="9463" w:type="dxa"/>
            <w:gridSpan w:val="2"/>
            <w:tcBorders>
              <w:top w:val="single" w:sz="8" w:space="0" w:color="1F497D"/>
              <w:left w:val="single" w:sz="8" w:space="0" w:color="1F497D"/>
              <w:bottom w:val="nil"/>
              <w:right w:val="single" w:sz="8" w:space="0" w:color="1F497D"/>
            </w:tcBorders>
          </w:tcPr>
          <w:p w14:paraId="17BE84CD" w14:textId="33C62F3E" w:rsidR="00572D67" w:rsidRPr="001F1942" w:rsidRDefault="00220F2D" w:rsidP="001F1942">
            <w:pPr>
              <w:keepNext/>
              <w:rPr>
                <w:b/>
                <w:color w:val="1F497D"/>
              </w:rPr>
            </w:pPr>
            <w:r>
              <w:rPr>
                <w:b/>
                <w:color w:val="1F497D"/>
              </w:rPr>
              <w:t xml:space="preserve">Exigence de la </w:t>
            </w:r>
            <w:r w:rsidR="00275F89">
              <w:rPr>
                <w:b/>
                <w:color w:val="1F497D"/>
              </w:rPr>
              <w:t>Cnam</w:t>
            </w:r>
            <w:r>
              <w:rPr>
                <w:b/>
                <w:color w:val="1F497D"/>
              </w:rPr>
              <w:t xml:space="preserve"> :</w:t>
            </w:r>
          </w:p>
        </w:tc>
      </w:tr>
      <w:tr w:rsidR="00572D67" w:rsidRPr="008B13A2" w14:paraId="5332060D"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tcPr>
          <w:p w14:paraId="32B20CA9" w14:textId="50A90F39" w:rsidR="00BA5530" w:rsidRPr="00BA5530" w:rsidRDefault="00BA5530" w:rsidP="00BA5530">
            <w:pPr>
              <w:keepNext/>
              <w:rPr>
                <w:color w:val="1F497D"/>
              </w:rPr>
            </w:pPr>
            <w:r w:rsidRPr="00BA5530">
              <w:rPr>
                <w:color w:val="1F497D"/>
              </w:rPr>
              <w:t>Le Titulaire s’engage à mettre en œuvre tous les moyens nécessaires pour garantir la mise en place des correctifs de sécurité nécessaires aux ressources informatiques (postes de travail, serveurs, application</w:t>
            </w:r>
            <w:r w:rsidR="007D4FA6">
              <w:rPr>
                <w:color w:val="1F497D"/>
              </w:rPr>
              <w:t>s</w:t>
            </w:r>
            <w:r w:rsidRPr="00BA5530">
              <w:rPr>
                <w:color w:val="1F497D"/>
              </w:rPr>
              <w:t xml:space="preserve"> …) utilisés dans le cadre de la prestation pour éviter toute exploitation des vulnérabilités techniques</w:t>
            </w:r>
            <w:r w:rsidR="00F14D7B">
              <w:rPr>
                <w:color w:val="1F497D"/>
              </w:rPr>
              <w:t>.</w:t>
            </w:r>
          </w:p>
          <w:p w14:paraId="739C7142" w14:textId="74D9A42A" w:rsidR="00BA5530" w:rsidRPr="00BA5530" w:rsidRDefault="00BA5530" w:rsidP="00BA5530">
            <w:pPr>
              <w:keepNext/>
              <w:rPr>
                <w:color w:val="1F497D"/>
              </w:rPr>
            </w:pPr>
            <w:r w:rsidRPr="00B65278">
              <w:rPr>
                <w:b/>
                <w:color w:val="1F497D"/>
              </w:rPr>
              <w:t>GEC-COR-01</w:t>
            </w:r>
            <w:r w:rsidR="00AB3D2B">
              <w:rPr>
                <w:b/>
                <w:color w:val="1F497D"/>
              </w:rPr>
              <w:t xml:space="preserve"> </w:t>
            </w:r>
            <w:r w:rsidR="001226F8">
              <w:rPr>
                <w:b/>
                <w:color w:val="1F497D"/>
              </w:rPr>
              <w:t xml:space="preserve">: </w:t>
            </w:r>
            <w:r w:rsidRPr="00BA5530">
              <w:rPr>
                <w:color w:val="1F497D"/>
              </w:rPr>
              <w:t>Le Titulaire doit</w:t>
            </w:r>
            <w:r w:rsidR="009B79AB">
              <w:rPr>
                <w:color w:val="1F497D"/>
              </w:rPr>
              <w:t xml:space="preserve"> </w:t>
            </w:r>
            <w:r w:rsidRPr="00BA5530">
              <w:rPr>
                <w:color w:val="1F497D"/>
              </w:rPr>
              <w:t>mener une veille en matière de vulnérabilité sur l’ensemble des</w:t>
            </w:r>
            <w:r w:rsidR="009B79AB">
              <w:rPr>
                <w:color w:val="1F497D"/>
              </w:rPr>
              <w:t xml:space="preserve"> </w:t>
            </w:r>
            <w:r w:rsidRPr="00BA5530">
              <w:rPr>
                <w:color w:val="1F497D"/>
              </w:rPr>
              <w:t>ressources informatiques (postes de travail, serveurs, logiciel …) utilisés dans le cadre de la prestation</w:t>
            </w:r>
            <w:r w:rsidR="00F14D7B">
              <w:rPr>
                <w:color w:val="1F497D"/>
              </w:rPr>
              <w:t>.</w:t>
            </w:r>
          </w:p>
          <w:p w14:paraId="53B1D4DB" w14:textId="550F39D6" w:rsidR="00BA5530" w:rsidRPr="00BA5530" w:rsidRDefault="00B65278" w:rsidP="00BA5530">
            <w:pPr>
              <w:keepNext/>
              <w:rPr>
                <w:color w:val="1F497D"/>
              </w:rPr>
            </w:pPr>
            <w:r w:rsidRPr="00B65278">
              <w:rPr>
                <w:b/>
                <w:color w:val="1F497D"/>
              </w:rPr>
              <w:t>GEC-COR-02</w:t>
            </w:r>
            <w:r w:rsidR="00AB3D2B">
              <w:rPr>
                <w:b/>
                <w:color w:val="1F497D"/>
              </w:rPr>
              <w:t xml:space="preserve"> </w:t>
            </w:r>
            <w:r w:rsidR="001226F8">
              <w:rPr>
                <w:b/>
                <w:color w:val="1F497D"/>
              </w:rPr>
              <w:t xml:space="preserve">: </w:t>
            </w:r>
            <w:r w:rsidR="00BA5530" w:rsidRPr="00BA5530">
              <w:rPr>
                <w:color w:val="1F497D"/>
              </w:rPr>
              <w:t>Lorsqu’une vulnérabilité est identifiée, le Titulaire doit</w:t>
            </w:r>
            <w:r w:rsidR="009B79AB">
              <w:rPr>
                <w:color w:val="1F497D"/>
              </w:rPr>
              <w:t xml:space="preserve"> </w:t>
            </w:r>
            <w:r w:rsidR="00BA5530" w:rsidRPr="00BA5530">
              <w:rPr>
                <w:color w:val="1F497D"/>
              </w:rPr>
              <w:t xml:space="preserve">notifier à la </w:t>
            </w:r>
            <w:r w:rsidR="00275F89">
              <w:rPr>
                <w:color w:val="1F497D"/>
              </w:rPr>
              <w:t>Cnam</w:t>
            </w:r>
            <w:r w:rsidR="00BA5530" w:rsidRPr="00BA5530">
              <w:rPr>
                <w:color w:val="1F497D"/>
              </w:rPr>
              <w:t xml:space="preserve"> les impacts et risques potentiels sur les </w:t>
            </w:r>
            <w:r w:rsidRPr="00BA5530">
              <w:rPr>
                <w:color w:val="1F497D"/>
              </w:rPr>
              <w:t>activités</w:t>
            </w:r>
            <w:r w:rsidR="00BA5530" w:rsidRPr="00BA5530">
              <w:rPr>
                <w:color w:val="1F497D"/>
              </w:rPr>
              <w:t xml:space="preserve"> de la </w:t>
            </w:r>
            <w:r>
              <w:rPr>
                <w:color w:val="1F497D"/>
              </w:rPr>
              <w:t>p</w:t>
            </w:r>
            <w:r w:rsidR="00BA5530" w:rsidRPr="00BA5530">
              <w:rPr>
                <w:color w:val="1F497D"/>
              </w:rPr>
              <w:t>restation et doit déterminer les actions à</w:t>
            </w:r>
            <w:r w:rsidR="009B79AB">
              <w:rPr>
                <w:color w:val="1F497D"/>
              </w:rPr>
              <w:t xml:space="preserve"> </w:t>
            </w:r>
            <w:r w:rsidR="00BA5530" w:rsidRPr="00BA5530">
              <w:rPr>
                <w:color w:val="1F497D"/>
              </w:rPr>
              <w:t>entreprendre, à</w:t>
            </w:r>
            <w:r w:rsidR="009B79AB">
              <w:rPr>
                <w:color w:val="1F497D"/>
              </w:rPr>
              <w:t xml:space="preserve"> </w:t>
            </w:r>
            <w:r w:rsidR="00BA5530" w:rsidRPr="00BA5530">
              <w:rPr>
                <w:color w:val="1F497D"/>
              </w:rPr>
              <w:t>savoir</w:t>
            </w:r>
            <w:r w:rsidR="00AB3D2B">
              <w:rPr>
                <w:color w:val="1F497D"/>
              </w:rPr>
              <w:t xml:space="preserve"> </w:t>
            </w:r>
            <w:r w:rsidR="00220F2D">
              <w:rPr>
                <w:color w:val="1F497D"/>
              </w:rPr>
              <w:t>:</w:t>
            </w:r>
          </w:p>
          <w:p w14:paraId="683FB457" w14:textId="2A7F91FA" w:rsidR="00BA5530" w:rsidRPr="00BA5530" w:rsidRDefault="00BA5530" w:rsidP="00BA5530">
            <w:pPr>
              <w:keepNext/>
              <w:rPr>
                <w:color w:val="1F497D"/>
              </w:rPr>
            </w:pPr>
            <w:r w:rsidRPr="00BA5530">
              <w:rPr>
                <w:color w:val="1F497D"/>
              </w:rPr>
              <w:t>-</w:t>
            </w:r>
            <w:r w:rsidR="009B79AB">
              <w:rPr>
                <w:color w:val="1F497D"/>
              </w:rPr>
              <w:t xml:space="preserve"> </w:t>
            </w:r>
            <w:r w:rsidRPr="00BA5530">
              <w:rPr>
                <w:color w:val="1F497D"/>
              </w:rPr>
              <w:t>Installer un correctif sur les systèmes vulnérables,</w:t>
            </w:r>
          </w:p>
          <w:p w14:paraId="6EF66530" w14:textId="18580239" w:rsidR="00BA5530" w:rsidRPr="00BA5530" w:rsidRDefault="00BA5530" w:rsidP="00BA5530">
            <w:pPr>
              <w:keepNext/>
              <w:rPr>
                <w:color w:val="1F497D"/>
              </w:rPr>
            </w:pPr>
            <w:r w:rsidRPr="00BA5530">
              <w:rPr>
                <w:color w:val="1F497D"/>
              </w:rPr>
              <w:t>-</w:t>
            </w:r>
            <w:r w:rsidR="009B79AB">
              <w:rPr>
                <w:color w:val="1F497D"/>
              </w:rPr>
              <w:t xml:space="preserve"> </w:t>
            </w:r>
            <w:r w:rsidRPr="00BA5530">
              <w:rPr>
                <w:color w:val="1F497D"/>
              </w:rPr>
              <w:t>Appliquer d’autres mesures palliatives si les correctifs ne sont pas disponibles</w:t>
            </w:r>
            <w:r w:rsidR="00F14D7B">
              <w:rPr>
                <w:color w:val="1F497D"/>
              </w:rPr>
              <w:t>.</w:t>
            </w:r>
          </w:p>
          <w:p w14:paraId="7D94DEBD" w14:textId="442A9830" w:rsidR="00572D67" w:rsidRPr="008B13A2" w:rsidRDefault="00BA5530" w:rsidP="00BA5530">
            <w:pPr>
              <w:keepNext/>
            </w:pPr>
            <w:r w:rsidRPr="00B65278">
              <w:rPr>
                <w:b/>
                <w:color w:val="1F497D"/>
              </w:rPr>
              <w:t>GEC-COR-03</w:t>
            </w:r>
            <w:r w:rsidR="00AB3D2B">
              <w:rPr>
                <w:b/>
                <w:color w:val="1F497D"/>
              </w:rPr>
              <w:t xml:space="preserve"> </w:t>
            </w:r>
            <w:r w:rsidR="001226F8">
              <w:rPr>
                <w:b/>
                <w:color w:val="1F497D"/>
              </w:rPr>
              <w:t xml:space="preserve">: </w:t>
            </w:r>
            <w:r w:rsidRPr="00BA5530">
              <w:rPr>
                <w:color w:val="1F497D"/>
              </w:rPr>
              <w:t>Un suivi périodique de l’état de mise à jour des correctifs de sécurité des composants logiciels et techniques du Titulaire doit être effectué et formalisé.</w:t>
            </w:r>
            <w:r w:rsidR="009B79AB">
              <w:rPr>
                <w:color w:val="1F497D"/>
              </w:rPr>
              <w:t xml:space="preserve"> </w:t>
            </w:r>
            <w:r w:rsidRPr="00BA5530">
              <w:rPr>
                <w:color w:val="1F497D"/>
              </w:rPr>
              <w:t xml:space="preserve">La périodicité sera à définir conjointement avec la </w:t>
            </w:r>
            <w:r w:rsidR="00275F89">
              <w:rPr>
                <w:color w:val="1F497D"/>
              </w:rPr>
              <w:t>Cnam</w:t>
            </w:r>
            <w:r w:rsidR="00B46685">
              <w:rPr>
                <w:color w:val="1F497D"/>
              </w:rPr>
              <w:t>.</w:t>
            </w:r>
          </w:p>
        </w:tc>
      </w:tr>
      <w:tr w:rsidR="002429E1" w:rsidRPr="001F1942" w14:paraId="5B1AC805"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11EF145" w14:textId="2B126D66" w:rsidR="002429E1" w:rsidRPr="001F1942" w:rsidRDefault="002429E1" w:rsidP="007E621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3B0C32" w:rsidRPr="00D768ED">
              <w:rPr>
                <w:rFonts w:eastAsia="MS Gothic"/>
                <w:b/>
                <w:color w:val="FFFFFF"/>
              </w:rPr>
              <w:t>Non</w:t>
            </w:r>
            <w:r w:rsidR="009B79AB">
              <w:rPr>
                <w:rFonts w:eastAsia="MS Gothic"/>
                <w:b/>
                <w:color w:val="FFFFFF"/>
              </w:rPr>
              <w:t xml:space="preserve"> </w:t>
            </w:r>
          </w:p>
        </w:tc>
      </w:tr>
      <w:tr w:rsidR="002429E1" w:rsidRPr="008B13A2" w14:paraId="7B41C74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tcPr>
          <w:p w14:paraId="2D784D7F" w14:textId="311D5449" w:rsidR="002429E1" w:rsidRPr="008B13A2" w:rsidRDefault="00720F2E" w:rsidP="00D910EE">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25867C82" w14:textId="77777777" w:rsidR="00D61FE7" w:rsidRDefault="00D61FE7" w:rsidP="00D61FE7">
      <w:bookmarkStart w:id="164" w:name="_Toc413347091"/>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B93E02" w:rsidRPr="008B13A2" w14:paraId="2B7BD2A5" w14:textId="77777777" w:rsidTr="00E90DB6">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36343FF" w14:textId="77777777" w:rsidR="00B93E02" w:rsidRPr="001F1942" w:rsidRDefault="000546B0" w:rsidP="000546B0">
            <w:pPr>
              <w:keepNext/>
              <w:tabs>
                <w:tab w:val="left" w:pos="1253"/>
              </w:tabs>
              <w:rPr>
                <w:b/>
                <w:color w:val="FFFFFF"/>
              </w:rPr>
            </w:pPr>
            <w:bookmarkStart w:id="165" w:name="GEC_CRYPT"/>
            <w:bookmarkEnd w:id="163"/>
            <w:r w:rsidRPr="000546B0">
              <w:rPr>
                <w:b/>
                <w:color w:val="FFFFFF"/>
              </w:rPr>
              <w:lastRenderedPageBreak/>
              <w:t>GEC-CRYPT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2344D08" w14:textId="77777777" w:rsidR="00B93E02" w:rsidRPr="001F1942" w:rsidRDefault="00B93E02" w:rsidP="00BD5B93">
            <w:pPr>
              <w:keepNext/>
              <w:rPr>
                <w:b/>
                <w:color w:val="FFFFFF"/>
              </w:rPr>
            </w:pPr>
            <w:r w:rsidRPr="001F1942">
              <w:rPr>
                <w:b/>
                <w:color w:val="FFFFFF"/>
              </w:rPr>
              <w:t xml:space="preserve">Gestion des </w:t>
            </w:r>
            <w:r w:rsidR="00BD5B93">
              <w:rPr>
                <w:b/>
                <w:color w:val="FFFFFF"/>
              </w:rPr>
              <w:t xml:space="preserve">fonctions cryptographiques </w:t>
            </w:r>
          </w:p>
        </w:tc>
      </w:tr>
      <w:tr w:rsidR="00B93E02" w:rsidRPr="008B13A2" w14:paraId="475E1069" w14:textId="77777777" w:rsidTr="00E90DB6">
        <w:tc>
          <w:tcPr>
            <w:tcW w:w="9463" w:type="dxa"/>
            <w:gridSpan w:val="2"/>
            <w:tcBorders>
              <w:top w:val="single" w:sz="8" w:space="0" w:color="1F497D"/>
              <w:left w:val="single" w:sz="8" w:space="0" w:color="1F497D"/>
              <w:bottom w:val="nil"/>
              <w:right w:val="single" w:sz="8" w:space="0" w:color="1F497D"/>
            </w:tcBorders>
          </w:tcPr>
          <w:p w14:paraId="484CDA43" w14:textId="4D374F1B" w:rsidR="00B93E02" w:rsidRPr="001F1942" w:rsidRDefault="00220F2D" w:rsidP="00E90DB6">
            <w:pPr>
              <w:keepNext/>
              <w:rPr>
                <w:b/>
                <w:color w:val="1F497D"/>
              </w:rPr>
            </w:pPr>
            <w:r>
              <w:rPr>
                <w:b/>
                <w:color w:val="1F497D"/>
              </w:rPr>
              <w:t xml:space="preserve">Exigence de la </w:t>
            </w:r>
            <w:r w:rsidR="00275F89">
              <w:rPr>
                <w:b/>
                <w:color w:val="1F497D"/>
              </w:rPr>
              <w:t>Cnam</w:t>
            </w:r>
            <w:r>
              <w:rPr>
                <w:b/>
                <w:color w:val="1F497D"/>
              </w:rPr>
              <w:t xml:space="preserve"> :</w:t>
            </w:r>
          </w:p>
        </w:tc>
      </w:tr>
      <w:tr w:rsidR="00B93E02" w:rsidRPr="008B13A2" w14:paraId="79381C08" w14:textId="77777777" w:rsidTr="00E90DB6">
        <w:trPr>
          <w:trHeight w:val="1005"/>
        </w:trPr>
        <w:tc>
          <w:tcPr>
            <w:tcW w:w="9463" w:type="dxa"/>
            <w:gridSpan w:val="2"/>
            <w:tcBorders>
              <w:top w:val="nil"/>
              <w:left w:val="single" w:sz="8" w:space="0" w:color="1F497D"/>
              <w:bottom w:val="single" w:sz="8" w:space="0" w:color="1F497D"/>
              <w:right w:val="single" w:sz="8" w:space="0" w:color="1F497D"/>
            </w:tcBorders>
          </w:tcPr>
          <w:p w14:paraId="7EA85E56" w14:textId="671B468B" w:rsidR="000546B0" w:rsidRDefault="000546B0" w:rsidP="000546B0">
            <w:pPr>
              <w:keepNext/>
              <w:rPr>
                <w:color w:val="1F497D"/>
              </w:rPr>
            </w:pPr>
            <w:r w:rsidRPr="000546B0">
              <w:rPr>
                <w:color w:val="1F497D"/>
              </w:rPr>
              <w:t>Le Titulaire s'engage</w:t>
            </w:r>
            <w:r w:rsidR="009B79AB">
              <w:rPr>
                <w:color w:val="1F497D"/>
              </w:rPr>
              <w:t xml:space="preserve"> </w:t>
            </w:r>
            <w:r w:rsidRPr="000546B0">
              <w:rPr>
                <w:color w:val="1F497D"/>
              </w:rPr>
              <w:t>à appliquer</w:t>
            </w:r>
            <w:r w:rsidR="009B79AB">
              <w:rPr>
                <w:color w:val="1F497D"/>
              </w:rPr>
              <w:t xml:space="preserve"> </w:t>
            </w:r>
            <w:r w:rsidRPr="000546B0">
              <w:rPr>
                <w:color w:val="1F497D"/>
              </w:rPr>
              <w:t>les règles et recommandations concernant le choix et le dimensionnement des mécanismes cryptographiques de l'ANSSI, version en vigueur [ANSSI-RGS-B1]</w:t>
            </w:r>
            <w:r w:rsidR="009B79AB">
              <w:rPr>
                <w:color w:val="1F497D"/>
              </w:rPr>
              <w:t xml:space="preserve"> </w:t>
            </w:r>
            <w:r w:rsidRPr="000546B0">
              <w:rPr>
                <w:color w:val="1F497D"/>
              </w:rPr>
              <w:t>lorsque qu'il met en place les fonctions cryptographiques, par exemple</w:t>
            </w:r>
            <w:r w:rsidR="00AB3D2B">
              <w:rPr>
                <w:color w:val="1F497D"/>
              </w:rPr>
              <w:t xml:space="preserve"> </w:t>
            </w:r>
            <w:r w:rsidR="00220F2D">
              <w:rPr>
                <w:color w:val="1F497D"/>
              </w:rPr>
              <w:t>:</w:t>
            </w:r>
          </w:p>
          <w:p w14:paraId="1C38136A" w14:textId="3E9775CD" w:rsidR="00455535" w:rsidRDefault="00455535" w:rsidP="000546B0">
            <w:pPr>
              <w:keepNext/>
              <w:rPr>
                <w:color w:val="1F497D"/>
              </w:rPr>
            </w:pPr>
            <w:r>
              <w:rPr>
                <w:color w:val="1F497D"/>
              </w:rPr>
              <w:t>-</w:t>
            </w:r>
            <w:r w:rsidR="009B79AB">
              <w:rPr>
                <w:color w:val="1F497D"/>
              </w:rPr>
              <w:t xml:space="preserve"> </w:t>
            </w:r>
            <w:r w:rsidR="000546B0" w:rsidRPr="000546B0">
              <w:rPr>
                <w:color w:val="1F497D"/>
              </w:rPr>
              <w:t xml:space="preserve">le chiffrement des données en </w:t>
            </w:r>
            <w:r w:rsidR="00556B61" w:rsidRPr="000546B0">
              <w:rPr>
                <w:color w:val="1F497D"/>
              </w:rPr>
              <w:t>stockage ;</w:t>
            </w:r>
            <w:r w:rsidR="009B79AB">
              <w:rPr>
                <w:color w:val="1F497D"/>
              </w:rPr>
              <w:t xml:space="preserve"> </w:t>
            </w:r>
          </w:p>
          <w:p w14:paraId="2E4D7AE3" w14:textId="53EA0330" w:rsidR="000546B0" w:rsidRPr="000546B0" w:rsidRDefault="00455535" w:rsidP="000546B0">
            <w:pPr>
              <w:keepNext/>
              <w:rPr>
                <w:color w:val="1F497D"/>
              </w:rPr>
            </w:pPr>
            <w:r>
              <w:rPr>
                <w:color w:val="1F497D"/>
              </w:rPr>
              <w:t>-</w:t>
            </w:r>
            <w:r w:rsidR="009B79AB">
              <w:rPr>
                <w:color w:val="1F497D"/>
              </w:rPr>
              <w:t xml:space="preserve"> </w:t>
            </w:r>
            <w:r w:rsidR="000546B0" w:rsidRPr="000546B0">
              <w:rPr>
                <w:color w:val="1F497D"/>
              </w:rPr>
              <w:t xml:space="preserve">le chiffrement des </w:t>
            </w:r>
            <w:r w:rsidR="00556B61" w:rsidRPr="000546B0">
              <w:rPr>
                <w:color w:val="1F497D"/>
              </w:rPr>
              <w:t>flux ;</w:t>
            </w:r>
            <w:r w:rsidR="009B79AB">
              <w:rPr>
                <w:color w:val="1F497D"/>
              </w:rPr>
              <w:t xml:space="preserve"> </w:t>
            </w:r>
          </w:p>
          <w:p w14:paraId="6D7024D6" w14:textId="4827F313" w:rsidR="00455535" w:rsidRDefault="00455535" w:rsidP="000546B0">
            <w:pPr>
              <w:keepNext/>
              <w:rPr>
                <w:color w:val="1F497D"/>
              </w:rPr>
            </w:pPr>
            <w:r>
              <w:rPr>
                <w:color w:val="1F497D"/>
              </w:rPr>
              <w:t>-</w:t>
            </w:r>
            <w:r w:rsidR="009B79AB">
              <w:rPr>
                <w:color w:val="1F497D"/>
              </w:rPr>
              <w:t xml:space="preserve"> </w:t>
            </w:r>
            <w:r w:rsidR="000546B0" w:rsidRPr="000546B0">
              <w:rPr>
                <w:color w:val="1F497D"/>
              </w:rPr>
              <w:t xml:space="preserve">le hachage de mot de passe des utilisateurs et des comptes </w:t>
            </w:r>
            <w:r w:rsidR="00556B61" w:rsidRPr="000546B0">
              <w:rPr>
                <w:color w:val="1F497D"/>
              </w:rPr>
              <w:t>techniques ;</w:t>
            </w:r>
            <w:r w:rsidR="000546B0" w:rsidRPr="000546B0">
              <w:rPr>
                <w:color w:val="1F497D"/>
              </w:rPr>
              <w:t xml:space="preserve"> </w:t>
            </w:r>
          </w:p>
          <w:p w14:paraId="024225CC" w14:textId="25BE2345" w:rsidR="00455535" w:rsidRDefault="00455535" w:rsidP="000546B0">
            <w:pPr>
              <w:keepNext/>
              <w:rPr>
                <w:color w:val="1F497D"/>
              </w:rPr>
            </w:pPr>
            <w:r>
              <w:rPr>
                <w:color w:val="1F497D"/>
              </w:rPr>
              <w:t>-</w:t>
            </w:r>
            <w:r w:rsidR="009B79AB">
              <w:rPr>
                <w:color w:val="1F497D"/>
              </w:rPr>
              <w:t xml:space="preserve"> </w:t>
            </w:r>
            <w:r w:rsidR="000546B0">
              <w:rPr>
                <w:color w:val="1F497D"/>
              </w:rPr>
              <w:t>la non - répudiation</w:t>
            </w:r>
            <w:r w:rsidR="009B79AB">
              <w:rPr>
                <w:color w:val="1F497D"/>
              </w:rPr>
              <w:t xml:space="preserve"> </w:t>
            </w:r>
            <w:r w:rsidR="000546B0">
              <w:rPr>
                <w:color w:val="1F497D"/>
              </w:rPr>
              <w:t>(</w:t>
            </w:r>
            <w:r w:rsidR="000546B0" w:rsidRPr="000546B0">
              <w:rPr>
                <w:color w:val="1F497D"/>
              </w:rPr>
              <w:t>signature électronique</w:t>
            </w:r>
            <w:r w:rsidR="00556B61" w:rsidRPr="000546B0">
              <w:rPr>
                <w:color w:val="1F497D"/>
              </w:rPr>
              <w:t>) ;</w:t>
            </w:r>
            <w:r w:rsidR="009B79AB">
              <w:rPr>
                <w:color w:val="1F497D"/>
              </w:rPr>
              <w:t xml:space="preserve"> </w:t>
            </w:r>
          </w:p>
          <w:p w14:paraId="3EB0C6EB" w14:textId="3E99A4C7" w:rsidR="00455535" w:rsidRDefault="00455535" w:rsidP="000546B0">
            <w:pPr>
              <w:keepNext/>
              <w:rPr>
                <w:color w:val="1F497D"/>
              </w:rPr>
            </w:pPr>
            <w:r>
              <w:rPr>
                <w:color w:val="1F497D"/>
              </w:rPr>
              <w:t>-</w:t>
            </w:r>
            <w:r w:rsidR="009B79AB">
              <w:rPr>
                <w:color w:val="1F497D"/>
              </w:rPr>
              <w:t xml:space="preserve"> </w:t>
            </w:r>
            <w:r w:rsidR="000546B0" w:rsidRPr="000546B0">
              <w:rPr>
                <w:color w:val="1F497D"/>
              </w:rPr>
              <w:t>l'anonymisation</w:t>
            </w:r>
            <w:r w:rsidR="00F42C53">
              <w:rPr>
                <w:color w:val="1F497D"/>
              </w:rPr>
              <w:t> ;</w:t>
            </w:r>
          </w:p>
          <w:p w14:paraId="1ECC0DFA" w14:textId="7ED7C20F" w:rsidR="000546B0" w:rsidRPr="000546B0" w:rsidRDefault="00455535" w:rsidP="000546B0">
            <w:pPr>
              <w:keepNext/>
              <w:rPr>
                <w:color w:val="1F497D"/>
              </w:rPr>
            </w:pPr>
            <w:r>
              <w:rPr>
                <w:color w:val="1F497D"/>
              </w:rPr>
              <w:t>-</w:t>
            </w:r>
            <w:r w:rsidR="009B79AB">
              <w:rPr>
                <w:color w:val="1F497D"/>
              </w:rPr>
              <w:t xml:space="preserve"> </w:t>
            </w:r>
            <w:r w:rsidR="000546B0" w:rsidRPr="000546B0">
              <w:rPr>
                <w:color w:val="1F497D"/>
              </w:rPr>
              <w:t xml:space="preserve">la génération des aléas </w:t>
            </w:r>
          </w:p>
          <w:p w14:paraId="1540E9D1" w14:textId="11AC68D9" w:rsidR="000546B0" w:rsidRPr="000546B0" w:rsidRDefault="000546B0" w:rsidP="000546B0">
            <w:pPr>
              <w:keepNext/>
              <w:rPr>
                <w:color w:val="1F497D"/>
              </w:rPr>
            </w:pPr>
            <w:r w:rsidRPr="000546B0">
              <w:rPr>
                <w:color w:val="1F497D"/>
              </w:rPr>
              <w:t xml:space="preserve">Le Titulaire doit préciser les fonctions cryptographiques mises en œuvre et les mécanismes associés (ex. </w:t>
            </w:r>
            <w:r>
              <w:rPr>
                <w:color w:val="1F497D"/>
              </w:rPr>
              <w:t>algorithme, longueur de clés...</w:t>
            </w:r>
            <w:r w:rsidRPr="000546B0">
              <w:rPr>
                <w:color w:val="1F497D"/>
              </w:rPr>
              <w:t>) pour garantir leur utilisation correcte et efficace.</w:t>
            </w:r>
          </w:p>
          <w:p w14:paraId="7656C107" w14:textId="134352A6" w:rsidR="00B93E02" w:rsidRPr="000546B0" w:rsidRDefault="000546B0" w:rsidP="000546B0">
            <w:pPr>
              <w:keepNext/>
              <w:rPr>
                <w:i/>
              </w:rPr>
            </w:pPr>
            <w:r w:rsidRPr="000546B0">
              <w:rPr>
                <w:i/>
                <w:color w:val="1F497D"/>
              </w:rPr>
              <w:t>[ANSSI-RGS-B1]</w:t>
            </w:r>
            <w:r w:rsidR="00AB3D2B">
              <w:rPr>
                <w:i/>
                <w:color w:val="1F497D"/>
              </w:rPr>
              <w:t xml:space="preserve"> </w:t>
            </w:r>
            <w:r w:rsidR="001226F8">
              <w:rPr>
                <w:i/>
                <w:color w:val="1F497D"/>
              </w:rPr>
              <w:t xml:space="preserve">: </w:t>
            </w:r>
            <w:r w:rsidRPr="000546B0">
              <w:rPr>
                <w:i/>
                <w:color w:val="1F497D"/>
              </w:rPr>
              <w:t>Règles et recommandations concernant le choix et le dimensionnement des mécanismes cryptographiques, ANSSI, version en vigueur https</w:t>
            </w:r>
            <w:r w:rsidR="00220F2D">
              <w:rPr>
                <w:i/>
                <w:color w:val="1F497D"/>
              </w:rPr>
              <w:t>:</w:t>
            </w:r>
            <w:r w:rsidRPr="000546B0">
              <w:rPr>
                <w:i/>
                <w:color w:val="1F497D"/>
              </w:rPr>
              <w:t>//www.ssi.gouv.fr/uploads/2014/11/RGS_v-2-0_B1.pdf</w:t>
            </w:r>
            <w:r w:rsidR="00C43C92">
              <w:rPr>
                <w:i/>
                <w:color w:val="1F497D"/>
              </w:rPr>
              <w:t>.</w:t>
            </w:r>
          </w:p>
        </w:tc>
      </w:tr>
      <w:tr w:rsidR="00B93E02" w:rsidRPr="001F1942" w14:paraId="05EAA4ED" w14:textId="77777777" w:rsidTr="00E90DB6">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8984DB9" w14:textId="6021F4D6" w:rsidR="00B93E02" w:rsidRPr="001F1942" w:rsidRDefault="00B93E02" w:rsidP="00E90DB6">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B93E02" w:rsidRPr="008B13A2" w14:paraId="60A991DD" w14:textId="77777777" w:rsidTr="00E90DB6">
        <w:tc>
          <w:tcPr>
            <w:tcW w:w="9463" w:type="dxa"/>
            <w:gridSpan w:val="2"/>
            <w:tcBorders>
              <w:top w:val="single" w:sz="8" w:space="0" w:color="FF0066"/>
              <w:left w:val="single" w:sz="8" w:space="0" w:color="FF0066"/>
              <w:bottom w:val="single" w:sz="8" w:space="0" w:color="FF0066"/>
              <w:right w:val="single" w:sz="8" w:space="0" w:color="FF0066"/>
            </w:tcBorders>
          </w:tcPr>
          <w:p w14:paraId="15C5CF2C" w14:textId="5DE2AFCD" w:rsidR="00B93E02" w:rsidRPr="008B13A2" w:rsidRDefault="00720F2E" w:rsidP="00E90DB6">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644DC50B" w14:textId="77777777" w:rsidR="00B93E02" w:rsidRDefault="00B93E02" w:rsidP="00B93E02"/>
    <w:bookmarkEnd w:id="165"/>
    <w:p w14:paraId="168D1735" w14:textId="77777777" w:rsidR="00DD084F" w:rsidRDefault="00DD084F" w:rsidP="00D61FE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B93E02" w:rsidRPr="008B13A2" w14:paraId="7CCE6103" w14:textId="77777777" w:rsidTr="00675786">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3DC0086C" w14:textId="77777777" w:rsidR="00B93E02" w:rsidRPr="001F1942" w:rsidRDefault="00B93E02" w:rsidP="00FD2E39">
            <w:pPr>
              <w:keepNext/>
              <w:tabs>
                <w:tab w:val="left" w:pos="1253"/>
              </w:tabs>
              <w:rPr>
                <w:b/>
                <w:color w:val="FFFFFF"/>
              </w:rPr>
            </w:pPr>
            <w:bookmarkStart w:id="166" w:name="GEC_CRYPT_CLE"/>
            <w:r w:rsidRPr="001F1942">
              <w:rPr>
                <w:b/>
                <w:color w:val="FFFFFF"/>
              </w:rPr>
              <w:lastRenderedPageBreak/>
              <w:t>GEC-</w:t>
            </w:r>
            <w:r w:rsidR="00675786">
              <w:rPr>
                <w:b/>
                <w:color w:val="FFFFFF"/>
              </w:rPr>
              <w:t>CRYPT-C</w:t>
            </w:r>
            <w:r w:rsidR="00AE4AA7">
              <w:rPr>
                <w:b/>
                <w:color w:val="FFFFFF"/>
              </w:rPr>
              <w:t>LE</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0B0FEB9B" w14:textId="104C18D1" w:rsidR="00B93E02" w:rsidRPr="001F1942" w:rsidRDefault="00675786" w:rsidP="00E90DB6">
            <w:pPr>
              <w:keepNext/>
              <w:rPr>
                <w:b/>
                <w:color w:val="FFFFFF"/>
              </w:rPr>
            </w:pPr>
            <w:r w:rsidRPr="00675786">
              <w:rPr>
                <w:b/>
                <w:color w:val="FFFFFF"/>
              </w:rPr>
              <w:t>Gestion des clés cryptographiques</w:t>
            </w:r>
          </w:p>
        </w:tc>
      </w:tr>
      <w:tr w:rsidR="00B93E02" w:rsidRPr="008B13A2" w14:paraId="27B9EA2C" w14:textId="77777777" w:rsidTr="00E90DB6">
        <w:tc>
          <w:tcPr>
            <w:tcW w:w="9463" w:type="dxa"/>
            <w:gridSpan w:val="2"/>
            <w:tcBorders>
              <w:top w:val="single" w:sz="8" w:space="0" w:color="1F497D"/>
              <w:left w:val="single" w:sz="8" w:space="0" w:color="1F497D"/>
              <w:bottom w:val="nil"/>
              <w:right w:val="single" w:sz="8" w:space="0" w:color="1F497D"/>
            </w:tcBorders>
          </w:tcPr>
          <w:p w14:paraId="146CA9C7" w14:textId="5C7F2203" w:rsidR="00B93E02" w:rsidRPr="001F1942" w:rsidRDefault="00220F2D" w:rsidP="00E90DB6">
            <w:pPr>
              <w:keepNext/>
              <w:rPr>
                <w:b/>
                <w:color w:val="1F497D"/>
              </w:rPr>
            </w:pPr>
            <w:r>
              <w:rPr>
                <w:b/>
                <w:color w:val="1F497D"/>
              </w:rPr>
              <w:t xml:space="preserve">Exigence de la </w:t>
            </w:r>
            <w:r w:rsidR="00275F89">
              <w:rPr>
                <w:b/>
                <w:color w:val="1F497D"/>
              </w:rPr>
              <w:t>Cnam</w:t>
            </w:r>
            <w:r>
              <w:rPr>
                <w:b/>
                <w:color w:val="1F497D"/>
              </w:rPr>
              <w:t xml:space="preserve"> :</w:t>
            </w:r>
          </w:p>
        </w:tc>
      </w:tr>
      <w:tr w:rsidR="00B93E02" w:rsidRPr="008B13A2" w14:paraId="0096E236" w14:textId="77777777" w:rsidTr="00E90DB6">
        <w:trPr>
          <w:trHeight w:val="1005"/>
        </w:trPr>
        <w:tc>
          <w:tcPr>
            <w:tcW w:w="9463" w:type="dxa"/>
            <w:gridSpan w:val="2"/>
            <w:tcBorders>
              <w:top w:val="nil"/>
              <w:left w:val="single" w:sz="8" w:space="0" w:color="1F497D"/>
              <w:bottom w:val="single" w:sz="8" w:space="0" w:color="1F497D"/>
              <w:right w:val="single" w:sz="8" w:space="0" w:color="1F497D"/>
            </w:tcBorders>
          </w:tcPr>
          <w:p w14:paraId="22595A46" w14:textId="1B289E81" w:rsidR="00277B58" w:rsidRPr="00277B58" w:rsidRDefault="00277B58" w:rsidP="00277B58">
            <w:pPr>
              <w:keepNext/>
              <w:rPr>
                <w:color w:val="1F497D"/>
              </w:rPr>
            </w:pPr>
            <w:r w:rsidRPr="00277B58">
              <w:rPr>
                <w:color w:val="1F497D"/>
              </w:rPr>
              <w:t>Le Titulaire s'engage</w:t>
            </w:r>
            <w:r w:rsidR="009B79AB">
              <w:rPr>
                <w:color w:val="1F497D"/>
              </w:rPr>
              <w:t xml:space="preserve"> </w:t>
            </w:r>
            <w:r w:rsidRPr="00277B58">
              <w:rPr>
                <w:color w:val="1F497D"/>
              </w:rPr>
              <w:t>à appliquer</w:t>
            </w:r>
            <w:r w:rsidR="009B79AB">
              <w:rPr>
                <w:color w:val="1F497D"/>
              </w:rPr>
              <w:t xml:space="preserve"> </w:t>
            </w:r>
            <w:r w:rsidRPr="00277B58">
              <w:rPr>
                <w:color w:val="1F497D"/>
              </w:rPr>
              <w:t>les règles et recommandations concernant la gestion des clés cryptographiques de l'ANSSI, version en vigueur [ANSSI-CRYPTO-02]</w:t>
            </w:r>
            <w:r w:rsidR="009B79AB">
              <w:rPr>
                <w:color w:val="1F497D"/>
              </w:rPr>
              <w:t xml:space="preserve"> </w:t>
            </w:r>
            <w:r w:rsidRPr="00277B58">
              <w:rPr>
                <w:color w:val="1F497D"/>
              </w:rPr>
              <w:t>lorsque qu'il met en place les fonctions cryptographiques implémentées dans le cadre de la prestation (cf. GEC-CRYPT),</w:t>
            </w:r>
          </w:p>
          <w:p w14:paraId="58E9036C" w14:textId="49D614F4" w:rsidR="00277B58" w:rsidRPr="00277B58" w:rsidRDefault="00277B58" w:rsidP="00277B58">
            <w:pPr>
              <w:keepNext/>
              <w:rPr>
                <w:color w:val="1F497D"/>
              </w:rPr>
            </w:pPr>
            <w:r w:rsidRPr="007D3FB4">
              <w:rPr>
                <w:b/>
                <w:color w:val="1F497D"/>
              </w:rPr>
              <w:t>GEC-CRYPT-CLE-01</w:t>
            </w:r>
            <w:r w:rsidR="00AB3D2B">
              <w:rPr>
                <w:b/>
                <w:color w:val="1F497D"/>
              </w:rPr>
              <w:t xml:space="preserve"> </w:t>
            </w:r>
            <w:r w:rsidR="001226F8">
              <w:rPr>
                <w:b/>
                <w:color w:val="1F497D"/>
              </w:rPr>
              <w:t xml:space="preserve">: </w:t>
            </w:r>
            <w:r w:rsidRPr="00277B58">
              <w:rPr>
                <w:color w:val="1F497D"/>
              </w:rPr>
              <w:t>Le Titulaire doit préciser les principes d'architecture de gestion des clés.</w:t>
            </w:r>
          </w:p>
          <w:p w14:paraId="7E3537D2" w14:textId="44D368E8" w:rsidR="00277B58" w:rsidRPr="00277B58" w:rsidRDefault="00277B58" w:rsidP="00277B58">
            <w:pPr>
              <w:keepNext/>
              <w:rPr>
                <w:color w:val="1F497D"/>
              </w:rPr>
            </w:pPr>
            <w:r w:rsidRPr="007D3FB4">
              <w:rPr>
                <w:b/>
                <w:color w:val="1F497D"/>
              </w:rPr>
              <w:t>GEC-CRYPT-CLE-02</w:t>
            </w:r>
            <w:r w:rsidR="00AB3D2B">
              <w:rPr>
                <w:b/>
                <w:color w:val="1F497D"/>
              </w:rPr>
              <w:t xml:space="preserve"> </w:t>
            </w:r>
            <w:r w:rsidR="001226F8">
              <w:rPr>
                <w:b/>
                <w:color w:val="1F497D"/>
              </w:rPr>
              <w:t xml:space="preserve">: </w:t>
            </w:r>
            <w:r w:rsidRPr="00277B58">
              <w:rPr>
                <w:color w:val="1F497D"/>
              </w:rPr>
              <w:t>Le Titulaire doit préciser comment il protège l'accès aux clés</w:t>
            </w:r>
            <w:r w:rsidR="009B79AB">
              <w:rPr>
                <w:color w:val="1F497D"/>
              </w:rPr>
              <w:t xml:space="preserve"> </w:t>
            </w:r>
            <w:r w:rsidRPr="00277B58">
              <w:rPr>
                <w:color w:val="1F497D"/>
              </w:rPr>
              <w:t>par des moyens</w:t>
            </w:r>
            <w:r w:rsidR="009B79AB">
              <w:rPr>
                <w:color w:val="1F497D"/>
              </w:rPr>
              <w:t xml:space="preserve"> </w:t>
            </w:r>
            <w:r w:rsidRPr="00277B58">
              <w:rPr>
                <w:color w:val="1F497D"/>
              </w:rPr>
              <w:t xml:space="preserve">à l'état de l'art (ex. conteneur </w:t>
            </w:r>
          </w:p>
          <w:p w14:paraId="5AAB8194" w14:textId="18C65BC3" w:rsidR="00B93E02" w:rsidRPr="007D3FB4" w:rsidRDefault="00277B58" w:rsidP="00277B58">
            <w:pPr>
              <w:keepNext/>
              <w:rPr>
                <w:i/>
              </w:rPr>
            </w:pPr>
            <w:r w:rsidRPr="007D3FB4">
              <w:rPr>
                <w:i/>
                <w:color w:val="1F497D"/>
              </w:rPr>
              <w:t>[ANSSI-RGS-B2]</w:t>
            </w:r>
            <w:r w:rsidR="00AB3D2B">
              <w:rPr>
                <w:i/>
                <w:color w:val="1F497D"/>
              </w:rPr>
              <w:t xml:space="preserve"> </w:t>
            </w:r>
            <w:r w:rsidR="001226F8">
              <w:rPr>
                <w:i/>
                <w:color w:val="1F497D"/>
              </w:rPr>
              <w:t xml:space="preserve">: </w:t>
            </w:r>
            <w:r w:rsidRPr="007D3FB4">
              <w:rPr>
                <w:i/>
                <w:color w:val="1F497D"/>
              </w:rPr>
              <w:t>Règles et recommandations concernant le choix et le dimensionnement des mécanismes cryptographiques, ANSSI, version en vigueur https</w:t>
            </w:r>
            <w:r w:rsidR="00220F2D">
              <w:rPr>
                <w:i/>
                <w:color w:val="1F497D"/>
              </w:rPr>
              <w:t>:</w:t>
            </w:r>
            <w:r w:rsidRPr="007D3FB4">
              <w:rPr>
                <w:i/>
                <w:color w:val="1F497D"/>
              </w:rPr>
              <w:t>//www.ssi.gouv.fr/uploads/2014/11/RGS_v-2-0_B2.pdf</w:t>
            </w:r>
            <w:r w:rsidR="00C43C92">
              <w:rPr>
                <w:i/>
                <w:color w:val="1F497D"/>
              </w:rPr>
              <w:t>.</w:t>
            </w:r>
          </w:p>
        </w:tc>
      </w:tr>
      <w:tr w:rsidR="00B93E02" w:rsidRPr="001F1942" w14:paraId="00EC3D14" w14:textId="77777777" w:rsidTr="00E90DB6">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770E41F" w14:textId="3FC97A48" w:rsidR="00B93E02" w:rsidRPr="001F1942" w:rsidRDefault="00B93E02" w:rsidP="00E90DB6">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B93E02" w:rsidRPr="008B13A2" w14:paraId="67FC2EA5" w14:textId="77777777" w:rsidTr="00E90DB6">
        <w:tc>
          <w:tcPr>
            <w:tcW w:w="9463" w:type="dxa"/>
            <w:gridSpan w:val="2"/>
            <w:tcBorders>
              <w:top w:val="single" w:sz="8" w:space="0" w:color="FF0066"/>
              <w:left w:val="single" w:sz="8" w:space="0" w:color="FF0066"/>
              <w:bottom w:val="single" w:sz="8" w:space="0" w:color="FF0066"/>
              <w:right w:val="single" w:sz="8" w:space="0" w:color="FF0066"/>
            </w:tcBorders>
          </w:tcPr>
          <w:p w14:paraId="01EFCF9B" w14:textId="1448C56D" w:rsidR="00B93E02" w:rsidRPr="008B13A2" w:rsidRDefault="00720F2E" w:rsidP="00E90DB6">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66"/>
    </w:tbl>
    <w:p w14:paraId="75E7E945" w14:textId="77777777" w:rsidR="00EE5FAB" w:rsidRDefault="00EE5FAB" w:rsidP="00B93E02"/>
    <w:p w14:paraId="492BE4B2" w14:textId="77777777" w:rsidR="009972EA" w:rsidRDefault="009972EA" w:rsidP="009B79AB">
      <w:pPr>
        <w:pStyle w:val="Titre2"/>
      </w:pPr>
      <w:bookmarkStart w:id="167" w:name="_Toc226731098"/>
      <w:r w:rsidRPr="00C5004D">
        <w:t>Contrôle de l'accès et des habilitations (CAH)</w:t>
      </w:r>
      <w:bookmarkStart w:id="168" w:name="CAH"/>
      <w:bookmarkEnd w:id="164"/>
      <w:bookmarkEnd w:id="16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B819B2" w:rsidRPr="008B13A2" w14:paraId="4F5AB3CE" w14:textId="77777777" w:rsidTr="00E90DB6">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212F88E" w14:textId="77777777" w:rsidR="00B819B2" w:rsidRPr="001F1942" w:rsidRDefault="00B819B2" w:rsidP="00E90DB6">
            <w:pPr>
              <w:keepNext/>
              <w:tabs>
                <w:tab w:val="left" w:pos="1253"/>
              </w:tabs>
              <w:rPr>
                <w:b/>
                <w:color w:val="FFFFFF"/>
              </w:rPr>
            </w:pPr>
            <w:bookmarkStart w:id="169" w:name="CAH_ACC"/>
            <w:bookmarkEnd w:id="168"/>
            <w:r>
              <w:rPr>
                <w:b/>
                <w:color w:val="FFFFFF"/>
              </w:rPr>
              <w:t>CAH</w:t>
            </w:r>
            <w:r w:rsidRPr="001F1942">
              <w:rPr>
                <w:b/>
                <w:color w:val="FFFFFF"/>
              </w:rPr>
              <w:t>-ACC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CD62BCA" w14:textId="46CAB57F" w:rsidR="00B819B2" w:rsidRPr="001F1942" w:rsidRDefault="00B819B2" w:rsidP="00E90DB6">
            <w:pPr>
              <w:keepNext/>
              <w:rPr>
                <w:b/>
                <w:color w:val="FFFFFF"/>
              </w:rPr>
            </w:pPr>
            <w:r w:rsidRPr="001F1942">
              <w:rPr>
                <w:b/>
                <w:color w:val="FFFFFF"/>
              </w:rPr>
              <w:t xml:space="preserve">Gestion de l’accès à des ressources du SI </w:t>
            </w:r>
            <w:r w:rsidR="00275F89">
              <w:rPr>
                <w:b/>
                <w:color w:val="FFFFFF"/>
              </w:rPr>
              <w:t>Cnam</w:t>
            </w:r>
          </w:p>
        </w:tc>
      </w:tr>
      <w:tr w:rsidR="00B819B2" w:rsidRPr="008B13A2" w14:paraId="4BCF7DD3" w14:textId="77777777" w:rsidTr="00E90DB6">
        <w:tc>
          <w:tcPr>
            <w:tcW w:w="9463" w:type="dxa"/>
            <w:gridSpan w:val="2"/>
            <w:tcBorders>
              <w:top w:val="single" w:sz="8" w:space="0" w:color="1F497D"/>
              <w:left w:val="single" w:sz="8" w:space="0" w:color="1F497D"/>
              <w:bottom w:val="nil"/>
              <w:right w:val="single" w:sz="8" w:space="0" w:color="1F497D"/>
            </w:tcBorders>
          </w:tcPr>
          <w:p w14:paraId="65B0D45A" w14:textId="69A1AD3D" w:rsidR="00B819B2" w:rsidRPr="001F1942" w:rsidRDefault="00220F2D" w:rsidP="00E90DB6">
            <w:pPr>
              <w:keepNext/>
              <w:rPr>
                <w:b/>
                <w:color w:val="1F497D"/>
              </w:rPr>
            </w:pPr>
            <w:r>
              <w:rPr>
                <w:b/>
                <w:color w:val="1F497D"/>
              </w:rPr>
              <w:t xml:space="preserve">Exigence de la </w:t>
            </w:r>
            <w:r w:rsidR="00275F89">
              <w:rPr>
                <w:b/>
                <w:color w:val="1F497D"/>
              </w:rPr>
              <w:t>Cnam</w:t>
            </w:r>
            <w:r>
              <w:rPr>
                <w:b/>
                <w:color w:val="1F497D"/>
              </w:rPr>
              <w:t xml:space="preserve"> :</w:t>
            </w:r>
          </w:p>
        </w:tc>
      </w:tr>
      <w:tr w:rsidR="00B819B2" w:rsidRPr="008B13A2" w14:paraId="6C4797C7" w14:textId="77777777" w:rsidTr="00E90DB6">
        <w:trPr>
          <w:trHeight w:val="1005"/>
        </w:trPr>
        <w:tc>
          <w:tcPr>
            <w:tcW w:w="9463" w:type="dxa"/>
            <w:gridSpan w:val="2"/>
            <w:tcBorders>
              <w:top w:val="nil"/>
              <w:left w:val="single" w:sz="8" w:space="0" w:color="1F497D"/>
              <w:bottom w:val="nil"/>
              <w:right w:val="single" w:sz="8" w:space="0" w:color="1F497D"/>
            </w:tcBorders>
          </w:tcPr>
          <w:p w14:paraId="721AEE87" w14:textId="7A7FF0C5" w:rsidR="00B819B2" w:rsidRDefault="00B819B2" w:rsidP="00E90DB6">
            <w:pPr>
              <w:keepNext/>
              <w:rPr>
                <w:color w:val="1F497D"/>
              </w:rPr>
            </w:pPr>
            <w:r>
              <w:rPr>
                <w:color w:val="1F497D"/>
              </w:rPr>
              <w:t>Lors du support et</w:t>
            </w:r>
            <w:r w:rsidR="009B79AB">
              <w:rPr>
                <w:color w:val="1F497D"/>
              </w:rPr>
              <w:t xml:space="preserve"> </w:t>
            </w:r>
            <w:r>
              <w:rPr>
                <w:color w:val="1F497D"/>
              </w:rPr>
              <w:t>de</w:t>
            </w:r>
            <w:r w:rsidR="009B79AB">
              <w:rPr>
                <w:color w:val="1F497D"/>
              </w:rPr>
              <w:t xml:space="preserve"> </w:t>
            </w:r>
            <w:r>
              <w:rPr>
                <w:color w:val="1F497D"/>
              </w:rPr>
              <w:t>la maintenance, l</w:t>
            </w:r>
            <w:r w:rsidRPr="001F1942">
              <w:rPr>
                <w:color w:val="1F497D"/>
              </w:rPr>
              <w:t xml:space="preserve">es accès aux ressources du SI </w:t>
            </w:r>
            <w:r w:rsidRPr="001F1942">
              <w:rPr>
                <w:color w:val="1F497D"/>
                <w:lang w:eastAsia="fr-FR"/>
              </w:rPr>
              <w:t xml:space="preserve">de </w:t>
            </w:r>
            <w:r>
              <w:rPr>
                <w:color w:val="1F497D"/>
                <w:lang w:eastAsia="fr-FR"/>
              </w:rPr>
              <w:t>l'Assurance Maladie</w:t>
            </w:r>
            <w:r w:rsidRPr="001F1942">
              <w:rPr>
                <w:color w:val="1F497D"/>
              </w:rPr>
              <w:t xml:space="preserve"> doivent être réalisés dans le respect des procédures de gestion des accès </w:t>
            </w:r>
            <w:r w:rsidR="00275F89">
              <w:rPr>
                <w:color w:val="1F497D"/>
              </w:rPr>
              <w:t>Cnam</w:t>
            </w:r>
            <w:r w:rsidRPr="001F1942">
              <w:rPr>
                <w:color w:val="1F497D"/>
              </w:rPr>
              <w:t xml:space="preserve"> et en conformité avec la politique </w:t>
            </w:r>
            <w:r>
              <w:rPr>
                <w:color w:val="1F497D"/>
              </w:rPr>
              <w:t xml:space="preserve">de sécurité </w:t>
            </w:r>
            <w:r w:rsidRPr="001F1942">
              <w:rPr>
                <w:color w:val="1F497D"/>
              </w:rPr>
              <w:t>afférente selon la sensibilité des environnements accédés</w:t>
            </w:r>
            <w:r w:rsidR="00F14D7B">
              <w:rPr>
                <w:color w:val="1F497D"/>
              </w:rPr>
              <w:t>.</w:t>
            </w:r>
          </w:p>
          <w:p w14:paraId="45576659" w14:textId="3748E1C9" w:rsidR="00F1251B" w:rsidRDefault="00087D13" w:rsidP="00E90DB6">
            <w:pPr>
              <w:keepNext/>
              <w:rPr>
                <w:color w:val="1F497D"/>
              </w:rPr>
            </w:pPr>
            <w:r w:rsidRPr="00C56A8F">
              <w:rPr>
                <w:color w:val="1F497D"/>
                <w:highlight w:val="yellow"/>
              </w:rPr>
              <w:t xml:space="preserve">La Cnam, demande aux titulaires de s’engager à respecter </w:t>
            </w:r>
            <w:r w:rsidR="00984941" w:rsidRPr="00C56A8F">
              <w:rPr>
                <w:color w:val="1F497D"/>
                <w:highlight w:val="yellow"/>
              </w:rPr>
              <w:t>la conformité en lien avec les moyens d’accès</w:t>
            </w:r>
            <w:r w:rsidR="00C03528" w:rsidRPr="00C56A8F">
              <w:rPr>
                <w:color w:val="1F497D"/>
                <w:highlight w:val="yellow"/>
              </w:rPr>
              <w:t xml:space="preserve"> robustes aux </w:t>
            </w:r>
            <w:r w:rsidR="00984941" w:rsidRPr="00C56A8F">
              <w:rPr>
                <w:color w:val="1F497D"/>
                <w:highlight w:val="yellow"/>
              </w:rPr>
              <w:t>SI</w:t>
            </w:r>
            <w:r w:rsidR="00C03528" w:rsidRPr="00C56A8F">
              <w:rPr>
                <w:color w:val="1F497D"/>
                <w:highlight w:val="yellow"/>
              </w:rPr>
              <w:t xml:space="preserve"> de la Cnam</w:t>
            </w:r>
            <w:r w:rsidR="00984941" w:rsidRPr="00C56A8F">
              <w:rPr>
                <w:color w:val="1F497D"/>
                <w:highlight w:val="yellow"/>
              </w:rPr>
              <w:t xml:space="preserve"> (</w:t>
            </w:r>
            <w:r w:rsidR="00C03528" w:rsidRPr="00C56A8F">
              <w:rPr>
                <w:color w:val="1F497D"/>
                <w:highlight w:val="yellow"/>
              </w:rPr>
              <w:t xml:space="preserve">exemple : </w:t>
            </w:r>
            <w:r w:rsidR="00984941" w:rsidRPr="00C56A8F">
              <w:rPr>
                <w:color w:val="1F497D"/>
                <w:highlight w:val="yellow"/>
              </w:rPr>
              <w:t>multi facteur</w:t>
            </w:r>
            <w:r w:rsidR="00C03528" w:rsidRPr="00C56A8F">
              <w:rPr>
                <w:color w:val="1F497D"/>
                <w:highlight w:val="yellow"/>
              </w:rPr>
              <w:t xml:space="preserve"> </w:t>
            </w:r>
            <w:r w:rsidR="00BA0633" w:rsidRPr="00C56A8F">
              <w:rPr>
                <w:color w:val="1F497D"/>
                <w:highlight w:val="yellow"/>
              </w:rPr>
              <w:t>permanent et</w:t>
            </w:r>
            <w:r w:rsidR="00984941" w:rsidRPr="00C56A8F">
              <w:rPr>
                <w:color w:val="1F497D"/>
                <w:highlight w:val="yellow"/>
              </w:rPr>
              <w:t xml:space="preserve"> obligatoire)</w:t>
            </w:r>
          </w:p>
          <w:p w14:paraId="0E3D99F2" w14:textId="580140A5" w:rsidR="00B819B2" w:rsidRPr="00F26181" w:rsidRDefault="00556B61" w:rsidP="00E90DB6">
            <w:pPr>
              <w:keepNext/>
              <w:rPr>
                <w:color w:val="1F497D"/>
                <w:lang w:val="x-none"/>
              </w:rPr>
            </w:pPr>
            <w:r>
              <w:rPr>
                <w:color w:val="1F497D"/>
              </w:rPr>
              <w:t xml:space="preserve">Il </w:t>
            </w:r>
            <w:r w:rsidR="00B819B2" w:rsidRPr="009A17F1">
              <w:rPr>
                <w:color w:val="1F497D"/>
              </w:rPr>
              <w:t xml:space="preserve">peut notamment lui être demandé de passer par </w:t>
            </w:r>
            <w:r w:rsidR="00B819B2" w:rsidRPr="00F26181">
              <w:rPr>
                <w:color w:val="1F497D"/>
                <w:u w:val="single"/>
              </w:rPr>
              <w:t>un matériel de type bastion ou serveur de rebond selon les protocoles autorisés.</w:t>
            </w:r>
          </w:p>
        </w:tc>
      </w:tr>
      <w:tr w:rsidR="00B819B2" w:rsidRPr="008B13A2" w14:paraId="59127AEB" w14:textId="77777777" w:rsidTr="00E90DB6">
        <w:trPr>
          <w:trHeight w:val="516"/>
        </w:trPr>
        <w:tc>
          <w:tcPr>
            <w:tcW w:w="9463" w:type="dxa"/>
            <w:gridSpan w:val="2"/>
            <w:tcBorders>
              <w:top w:val="nil"/>
              <w:left w:val="single" w:sz="8" w:space="0" w:color="1F497D"/>
              <w:bottom w:val="nil"/>
              <w:right w:val="single" w:sz="8" w:space="0" w:color="1F497D"/>
            </w:tcBorders>
            <w:shd w:val="clear" w:color="auto" w:fill="FF0066"/>
          </w:tcPr>
          <w:p w14:paraId="11969658" w14:textId="4D27615D" w:rsidR="00B819B2" w:rsidRPr="001F1942" w:rsidRDefault="00B819B2" w:rsidP="00E90DB6">
            <w:pPr>
              <w:keepNext/>
              <w:rPr>
                <w:color w:val="1F497D"/>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r w:rsidR="00AB3D2B">
              <w:rPr>
                <w:rFonts w:eastAsia="MS Gothic"/>
                <w:b/>
                <w:color w:val="FFFFFF"/>
              </w:rPr>
              <w:t xml:space="preserve"> </w:t>
            </w:r>
          </w:p>
        </w:tc>
      </w:tr>
      <w:tr w:rsidR="00B819B2" w:rsidRPr="008B13A2" w14:paraId="3AC6DC35" w14:textId="77777777" w:rsidTr="00E90DB6">
        <w:tc>
          <w:tcPr>
            <w:tcW w:w="9463" w:type="dxa"/>
            <w:gridSpan w:val="2"/>
            <w:tcBorders>
              <w:top w:val="single" w:sz="8" w:space="0" w:color="FF0066"/>
              <w:left w:val="single" w:sz="8" w:space="0" w:color="FF0066"/>
              <w:bottom w:val="single" w:sz="8" w:space="0" w:color="FF0066"/>
              <w:right w:val="single" w:sz="8" w:space="0" w:color="FF0066"/>
            </w:tcBorders>
          </w:tcPr>
          <w:p w14:paraId="3502781E" w14:textId="1944C030" w:rsidR="00B819B2" w:rsidRPr="007A52BE" w:rsidRDefault="00985D92" w:rsidP="00E90DB6">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69"/>
    </w:tbl>
    <w:p w14:paraId="2FACB821" w14:textId="77777777" w:rsidR="00EE5FAB" w:rsidRDefault="00EE5FAB" w:rsidP="00B819B2"/>
    <w:p w14:paraId="3D9740C4" w14:textId="77777777" w:rsidR="00B819B2" w:rsidRPr="00B819B2" w:rsidRDefault="00B819B2" w:rsidP="00B819B2"/>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63E60259" w14:textId="77777777" w:rsidTr="00027ED9">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E9C6D80" w14:textId="77777777" w:rsidR="00572D67" w:rsidRPr="001F1942" w:rsidRDefault="00572D67" w:rsidP="001F1942">
            <w:pPr>
              <w:keepNext/>
              <w:tabs>
                <w:tab w:val="left" w:pos="1253"/>
              </w:tabs>
              <w:rPr>
                <w:b/>
                <w:color w:val="FFFFFF"/>
              </w:rPr>
            </w:pPr>
            <w:bookmarkStart w:id="170" w:name="CAH_GAH"/>
            <w:r w:rsidRPr="001F1942">
              <w:rPr>
                <w:b/>
                <w:color w:val="FFFFFF"/>
              </w:rPr>
              <w:lastRenderedPageBreak/>
              <w:t>CAH-</w:t>
            </w:r>
            <w:r w:rsidR="006E5C43" w:rsidRPr="001F1942">
              <w:rPr>
                <w:b/>
                <w:color w:val="FFFFFF"/>
              </w:rPr>
              <w:t>GAH</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221C097" w14:textId="77777777" w:rsidR="00572D67" w:rsidRPr="001F1942" w:rsidRDefault="00572D67" w:rsidP="001F1942">
            <w:pPr>
              <w:keepNext/>
              <w:rPr>
                <w:b/>
                <w:color w:val="FFFFFF"/>
              </w:rPr>
            </w:pPr>
            <w:r w:rsidRPr="001F1942">
              <w:rPr>
                <w:b/>
                <w:color w:val="FFFFFF"/>
              </w:rPr>
              <w:t>Politique de gestion des accès et des habilitations</w:t>
            </w:r>
          </w:p>
        </w:tc>
      </w:tr>
      <w:tr w:rsidR="00572D67" w:rsidRPr="008B13A2" w14:paraId="14E515DC" w14:textId="77777777" w:rsidTr="001F1942">
        <w:tc>
          <w:tcPr>
            <w:tcW w:w="9463" w:type="dxa"/>
            <w:gridSpan w:val="2"/>
            <w:tcBorders>
              <w:top w:val="single" w:sz="8" w:space="0" w:color="1F497D"/>
              <w:left w:val="single" w:sz="8" w:space="0" w:color="1F497D"/>
              <w:bottom w:val="nil"/>
              <w:right w:val="single" w:sz="8" w:space="0" w:color="1F497D"/>
            </w:tcBorders>
          </w:tcPr>
          <w:p w14:paraId="09F4F198" w14:textId="7D8DA669" w:rsidR="00572D67" w:rsidRPr="001F1942" w:rsidRDefault="00220F2D" w:rsidP="001F1942">
            <w:pPr>
              <w:keepNext/>
              <w:rPr>
                <w:b/>
                <w:color w:val="1F497D"/>
              </w:rPr>
            </w:pPr>
            <w:r>
              <w:rPr>
                <w:b/>
                <w:color w:val="1F497D"/>
              </w:rPr>
              <w:t xml:space="preserve">Exigence de la </w:t>
            </w:r>
            <w:r w:rsidR="00275F89">
              <w:rPr>
                <w:b/>
                <w:color w:val="1F497D"/>
              </w:rPr>
              <w:t>Cnam</w:t>
            </w:r>
            <w:r>
              <w:rPr>
                <w:b/>
                <w:color w:val="1F497D"/>
              </w:rPr>
              <w:t xml:space="preserve"> :</w:t>
            </w:r>
          </w:p>
        </w:tc>
      </w:tr>
      <w:tr w:rsidR="00572D67" w:rsidRPr="008B13A2" w14:paraId="6D1BB2F0" w14:textId="77777777" w:rsidTr="00027ED9">
        <w:trPr>
          <w:trHeight w:val="1005"/>
        </w:trPr>
        <w:tc>
          <w:tcPr>
            <w:tcW w:w="9463" w:type="dxa"/>
            <w:gridSpan w:val="2"/>
            <w:tcBorders>
              <w:top w:val="nil"/>
              <w:left w:val="single" w:sz="8" w:space="0" w:color="1F497D"/>
              <w:bottom w:val="nil"/>
              <w:right w:val="single" w:sz="8" w:space="0" w:color="1F497D"/>
            </w:tcBorders>
          </w:tcPr>
          <w:p w14:paraId="338450E5" w14:textId="3129C65A" w:rsidR="003725A4" w:rsidRPr="001F1942" w:rsidRDefault="003725A4" w:rsidP="003725A4">
            <w:pPr>
              <w:keepNext/>
              <w:rPr>
                <w:color w:val="1F497D"/>
              </w:rPr>
            </w:pPr>
            <w:r w:rsidRPr="001F1942">
              <w:rPr>
                <w:color w:val="1F497D"/>
              </w:rPr>
              <w:t xml:space="preserve">Le </w:t>
            </w:r>
            <w:r>
              <w:rPr>
                <w:color w:val="1F497D"/>
              </w:rPr>
              <w:t>Titulaire s’engage à</w:t>
            </w:r>
            <w:r w:rsidRPr="001F1942">
              <w:rPr>
                <w:color w:val="1F497D"/>
              </w:rPr>
              <w:t xml:space="preserve"> de mettre en place une politique de gestion des accès </w:t>
            </w:r>
            <w:r>
              <w:rPr>
                <w:color w:val="1F497D"/>
              </w:rPr>
              <w:t>aux données et aux ressources informatiques</w:t>
            </w:r>
            <w:r w:rsidR="009B79AB">
              <w:rPr>
                <w:color w:val="1F497D"/>
              </w:rPr>
              <w:t xml:space="preserve"> </w:t>
            </w:r>
            <w:r>
              <w:rPr>
                <w:color w:val="1F497D"/>
              </w:rPr>
              <w:t>afin de s'assurer que ceux-ci soien</w:t>
            </w:r>
            <w:r w:rsidRPr="001F1942">
              <w:rPr>
                <w:color w:val="1F497D"/>
              </w:rPr>
              <w:t xml:space="preserve">t limités aux seules personnes autorisées. </w:t>
            </w:r>
            <w:r>
              <w:rPr>
                <w:color w:val="1F497D"/>
              </w:rPr>
              <w:t xml:space="preserve">La politique </w:t>
            </w:r>
            <w:r w:rsidR="009208E7">
              <w:rPr>
                <w:color w:val="1F497D"/>
              </w:rPr>
              <w:t>de contrôle d’accès et d’habilitation</w:t>
            </w:r>
            <w:r w:rsidR="009B79AB">
              <w:rPr>
                <w:color w:val="1F497D"/>
              </w:rPr>
              <w:t xml:space="preserve"> </w:t>
            </w:r>
            <w:r>
              <w:rPr>
                <w:color w:val="1F497D"/>
              </w:rPr>
              <w:t xml:space="preserve">du Titulaire doit respecter à minima </w:t>
            </w:r>
            <w:r w:rsidRPr="003D1BCD">
              <w:rPr>
                <w:color w:val="1F497D"/>
                <w:u w:val="single"/>
              </w:rPr>
              <w:t>les principes</w:t>
            </w:r>
            <w:r>
              <w:rPr>
                <w:color w:val="1F497D"/>
                <w:u w:val="single"/>
              </w:rPr>
              <w:t xml:space="preserve"> de séparation de tâche, </w:t>
            </w:r>
            <w:r w:rsidRPr="003D1BCD">
              <w:rPr>
                <w:color w:val="1F497D"/>
                <w:u w:val="single"/>
              </w:rPr>
              <w:t>de moindre privilège</w:t>
            </w:r>
            <w:r>
              <w:rPr>
                <w:color w:val="1F497D"/>
                <w:u w:val="single"/>
              </w:rPr>
              <w:t xml:space="preserve"> et du besoin d’en connaitre</w:t>
            </w:r>
            <w:r w:rsidRPr="001F1942">
              <w:rPr>
                <w:color w:val="1F497D"/>
              </w:rPr>
              <w:t>.</w:t>
            </w:r>
          </w:p>
          <w:p w14:paraId="76202EF7" w14:textId="17AD0617" w:rsidR="003725A4" w:rsidRPr="00FF6495" w:rsidRDefault="003725A4" w:rsidP="003725A4">
            <w:pPr>
              <w:keepNext/>
              <w:rPr>
                <w:color w:val="1F497D"/>
                <w:u w:val="single"/>
              </w:rPr>
            </w:pPr>
            <w:r w:rsidRPr="004537BE">
              <w:rPr>
                <w:b/>
                <w:color w:val="1F497D"/>
              </w:rPr>
              <w:t>CAH-GAH-01</w:t>
            </w:r>
            <w:r w:rsidR="00AB3D2B">
              <w:rPr>
                <w:color w:val="1F497D"/>
              </w:rPr>
              <w:t xml:space="preserve"> </w:t>
            </w:r>
            <w:r w:rsidR="001226F8">
              <w:rPr>
                <w:color w:val="1F497D"/>
              </w:rPr>
              <w:t xml:space="preserve">: </w:t>
            </w:r>
            <w:r w:rsidRPr="00965730">
              <w:rPr>
                <w:color w:val="1F497D"/>
              </w:rPr>
              <w:t xml:space="preserve">Le Titulaire doit formaliser une </w:t>
            </w:r>
            <w:r w:rsidRPr="00FF6495">
              <w:rPr>
                <w:color w:val="1F497D"/>
                <w:u w:val="single"/>
              </w:rPr>
              <w:t>procédure formelle d’enrôlement d’un utilisateur</w:t>
            </w:r>
            <w:r w:rsidRPr="00965730">
              <w:rPr>
                <w:color w:val="1F497D"/>
              </w:rPr>
              <w:t xml:space="preserve"> (</w:t>
            </w:r>
            <w:r>
              <w:rPr>
                <w:color w:val="1F497D"/>
              </w:rPr>
              <w:t>e.g.</w:t>
            </w:r>
            <w:r w:rsidR="009B79AB">
              <w:rPr>
                <w:color w:val="1F497D"/>
              </w:rPr>
              <w:t xml:space="preserve"> </w:t>
            </w:r>
            <w:r w:rsidRPr="00965730">
              <w:rPr>
                <w:color w:val="1F497D"/>
              </w:rPr>
              <w:t>exploitant, mainteneur, administrateur ou</w:t>
            </w:r>
            <w:r w:rsidR="009B79AB">
              <w:rPr>
                <w:color w:val="1F497D"/>
              </w:rPr>
              <w:t xml:space="preserve"> </w:t>
            </w:r>
            <w:r w:rsidRPr="00965730">
              <w:rPr>
                <w:color w:val="1F497D"/>
              </w:rPr>
              <w:t xml:space="preserve">utilisateur final) </w:t>
            </w:r>
            <w:r w:rsidRPr="00FF6495">
              <w:rPr>
                <w:color w:val="1F497D"/>
                <w:u w:val="single"/>
              </w:rPr>
              <w:t xml:space="preserve">d’attribution et de révocation </w:t>
            </w:r>
            <w:r w:rsidRPr="000D3CD5">
              <w:rPr>
                <w:color w:val="1F497D"/>
              </w:rPr>
              <w:t xml:space="preserve">ses droits d’accès sur </w:t>
            </w:r>
            <w:r w:rsidR="00A40CC1" w:rsidRPr="00FF6495">
              <w:rPr>
                <w:color w:val="1F497D"/>
              </w:rPr>
              <w:t xml:space="preserve">les données, </w:t>
            </w:r>
            <w:r w:rsidRPr="000D3CD5">
              <w:rPr>
                <w:color w:val="1F497D"/>
              </w:rPr>
              <w:t>les ressources informatiques utilisées dans le cadre de la prestation</w:t>
            </w:r>
            <w:r w:rsidR="00F14D7B">
              <w:rPr>
                <w:color w:val="1F497D"/>
              </w:rPr>
              <w:t>.</w:t>
            </w:r>
          </w:p>
          <w:p w14:paraId="4BB6A866" w14:textId="3E35F418" w:rsidR="003725A4" w:rsidRPr="004537BE" w:rsidRDefault="003725A4" w:rsidP="003725A4">
            <w:pPr>
              <w:keepNext/>
              <w:rPr>
                <w:color w:val="1F497D"/>
                <w:lang w:val="x-none"/>
              </w:rPr>
            </w:pPr>
            <w:r w:rsidRPr="004537BE">
              <w:rPr>
                <w:b/>
                <w:color w:val="1F497D"/>
              </w:rPr>
              <w:t>CAH-GAH-0</w:t>
            </w:r>
            <w:r>
              <w:rPr>
                <w:b/>
                <w:color w:val="1F497D"/>
              </w:rPr>
              <w:t>3</w:t>
            </w:r>
            <w:r w:rsidR="00AB3D2B">
              <w:rPr>
                <w:b/>
                <w:color w:val="1F497D"/>
              </w:rPr>
              <w:t xml:space="preserve"> </w:t>
            </w:r>
            <w:r w:rsidR="001226F8">
              <w:rPr>
                <w:b/>
                <w:color w:val="1F497D"/>
              </w:rPr>
              <w:t xml:space="preserve">: </w:t>
            </w:r>
            <w:r w:rsidRPr="004D63E8">
              <w:rPr>
                <w:color w:val="1F497D"/>
              </w:rPr>
              <w:t>Le Titulaire</w:t>
            </w:r>
            <w:r>
              <w:rPr>
                <w:color w:val="1F497D"/>
              </w:rPr>
              <w:t xml:space="preserve"> doit </w:t>
            </w:r>
            <w:r w:rsidRPr="004D63E8">
              <w:rPr>
                <w:color w:val="1F497D"/>
              </w:rPr>
              <w:t xml:space="preserve">garantir que chacune des personnes devant accéder à des ressources informatiques et/ou réseau de la </w:t>
            </w:r>
            <w:r w:rsidR="00275F89">
              <w:rPr>
                <w:color w:val="1F497D"/>
              </w:rPr>
              <w:t>Cnam</w:t>
            </w:r>
            <w:r w:rsidRPr="004D63E8">
              <w:rPr>
                <w:color w:val="1F497D"/>
              </w:rPr>
              <w:t xml:space="preserve"> dans le cadre de la prestation dispose </w:t>
            </w:r>
            <w:r w:rsidRPr="004537BE">
              <w:rPr>
                <w:color w:val="1F497D"/>
                <w:u w:val="single"/>
              </w:rPr>
              <w:t>d’un compte nominatif personnel utilisé uniquement par cette personne tout au cours de la vie du compte</w:t>
            </w:r>
            <w:r w:rsidR="00F14D7B">
              <w:rPr>
                <w:color w:val="1F497D"/>
              </w:rPr>
              <w:t>.</w:t>
            </w:r>
          </w:p>
          <w:p w14:paraId="396735D5" w14:textId="1DF58380" w:rsidR="003725A4" w:rsidRDefault="003725A4" w:rsidP="003725A4">
            <w:pPr>
              <w:keepNext/>
              <w:rPr>
                <w:color w:val="1F497D"/>
              </w:rPr>
            </w:pPr>
            <w:r w:rsidRPr="004537BE">
              <w:rPr>
                <w:b/>
                <w:color w:val="1F497D"/>
              </w:rPr>
              <w:t>CAH-GAH-0</w:t>
            </w:r>
            <w:r>
              <w:rPr>
                <w:b/>
                <w:color w:val="1F497D"/>
              </w:rPr>
              <w:t>3</w:t>
            </w:r>
            <w:r w:rsidR="00AB3D2B">
              <w:rPr>
                <w:b/>
                <w:color w:val="1F497D"/>
              </w:rPr>
              <w:t xml:space="preserve"> </w:t>
            </w:r>
            <w:r w:rsidR="001226F8">
              <w:rPr>
                <w:b/>
                <w:color w:val="1F497D"/>
              </w:rPr>
              <w:t xml:space="preserve">: </w:t>
            </w:r>
            <w:r w:rsidRPr="001F1942">
              <w:rPr>
                <w:color w:val="1F497D"/>
              </w:rPr>
              <w:t xml:space="preserve">Le </w:t>
            </w:r>
            <w:r>
              <w:rPr>
                <w:color w:val="1F497D"/>
              </w:rPr>
              <w:t>Titulaire</w:t>
            </w:r>
            <w:r w:rsidRPr="001F1942">
              <w:rPr>
                <w:color w:val="1F497D"/>
              </w:rPr>
              <w:t xml:space="preserve"> </w:t>
            </w:r>
            <w:r>
              <w:rPr>
                <w:color w:val="1F497D"/>
              </w:rPr>
              <w:t>doit</w:t>
            </w:r>
            <w:r w:rsidRPr="001F1942">
              <w:rPr>
                <w:color w:val="1F497D"/>
              </w:rPr>
              <w:t xml:space="preserve"> d’effectuer </w:t>
            </w:r>
            <w:r w:rsidRPr="004537BE">
              <w:rPr>
                <w:color w:val="1F497D"/>
                <w:u w:val="single"/>
              </w:rPr>
              <w:t>une revue périodique</w:t>
            </w:r>
            <w:r w:rsidRPr="001F1942">
              <w:rPr>
                <w:color w:val="1F497D"/>
              </w:rPr>
              <w:t xml:space="preserve"> des </w:t>
            </w:r>
            <w:r>
              <w:rPr>
                <w:color w:val="1F497D"/>
              </w:rPr>
              <w:t xml:space="preserve">droits </w:t>
            </w:r>
            <w:r w:rsidRPr="001F1942">
              <w:rPr>
                <w:color w:val="1F497D"/>
              </w:rPr>
              <w:t>d’accès</w:t>
            </w:r>
            <w:r w:rsidR="00F66C1F">
              <w:rPr>
                <w:color w:val="1F497D"/>
              </w:rPr>
              <w:t xml:space="preserve"> aux données et</w:t>
            </w:r>
            <w:r w:rsidR="009B79AB">
              <w:rPr>
                <w:color w:val="1F497D"/>
              </w:rPr>
              <w:t xml:space="preserve"> </w:t>
            </w:r>
            <w:r w:rsidRPr="001F1942">
              <w:rPr>
                <w:color w:val="1F497D"/>
              </w:rPr>
              <w:t xml:space="preserve">aux </w:t>
            </w:r>
            <w:r>
              <w:rPr>
                <w:color w:val="1F497D"/>
              </w:rPr>
              <w:t xml:space="preserve">ressources informatiques </w:t>
            </w:r>
            <w:r w:rsidRPr="001F1942">
              <w:rPr>
                <w:color w:val="1F497D"/>
              </w:rPr>
              <w:t>utilisées dans le cadre de la prestation</w:t>
            </w:r>
            <w:r w:rsidR="00F14D7B">
              <w:rPr>
                <w:color w:val="1F497D"/>
              </w:rPr>
              <w:t>.</w:t>
            </w:r>
          </w:p>
          <w:p w14:paraId="478911FB" w14:textId="3D37D21C" w:rsidR="003725A4" w:rsidRDefault="003725A4" w:rsidP="003725A4">
            <w:pPr>
              <w:keepNext/>
              <w:rPr>
                <w:color w:val="1F497D"/>
              </w:rPr>
            </w:pPr>
            <w:r>
              <w:rPr>
                <w:b/>
                <w:color w:val="1F497D"/>
              </w:rPr>
              <w:t>CAH-GAH</w:t>
            </w:r>
            <w:r w:rsidRPr="003E6A54">
              <w:rPr>
                <w:b/>
                <w:color w:val="1F497D"/>
              </w:rPr>
              <w:t>-0</w:t>
            </w:r>
            <w:r>
              <w:rPr>
                <w:b/>
                <w:color w:val="1F497D"/>
              </w:rPr>
              <w:t>4</w:t>
            </w:r>
            <w:r w:rsidR="00AB3D2B">
              <w:rPr>
                <w:b/>
                <w:color w:val="1F497D"/>
              </w:rPr>
              <w:t xml:space="preserve"> </w:t>
            </w:r>
            <w:r w:rsidR="001226F8">
              <w:rPr>
                <w:b/>
                <w:color w:val="1F497D"/>
              </w:rPr>
              <w:t xml:space="preserve">: </w:t>
            </w:r>
            <w:r w:rsidRPr="003E6A54">
              <w:rPr>
                <w:color w:val="1F497D"/>
              </w:rPr>
              <w:t>Le Titulaire</w:t>
            </w:r>
            <w:r>
              <w:rPr>
                <w:color w:val="1F497D"/>
              </w:rPr>
              <w:t xml:space="preserve"> doit </w:t>
            </w:r>
            <w:r w:rsidRPr="00FF6495">
              <w:rPr>
                <w:color w:val="1F497D"/>
                <w:u w:val="single"/>
              </w:rPr>
              <w:t>tracer les actions d’administration des droits d’accès</w:t>
            </w:r>
            <w:r>
              <w:rPr>
                <w:color w:val="1F497D"/>
              </w:rPr>
              <w:t xml:space="preserve"> (requête, validation, attribution, revue et révocation</w:t>
            </w:r>
            <w:r w:rsidR="009B79AB">
              <w:rPr>
                <w:color w:val="1F497D"/>
              </w:rPr>
              <w:t xml:space="preserve"> </w:t>
            </w:r>
            <w:r>
              <w:rPr>
                <w:color w:val="1F497D"/>
              </w:rPr>
              <w:t xml:space="preserve">des droits d’accès). Les enregistrements des traces </w:t>
            </w:r>
            <w:r w:rsidR="00556B61">
              <w:rPr>
                <w:color w:val="1F497D"/>
              </w:rPr>
              <w:t>doivent</w:t>
            </w:r>
            <w:r>
              <w:rPr>
                <w:color w:val="1F497D"/>
              </w:rPr>
              <w:t xml:space="preserve"> préciser au minimum</w:t>
            </w:r>
            <w:r w:rsidR="00AB3D2B">
              <w:rPr>
                <w:color w:val="1F497D"/>
              </w:rPr>
              <w:t xml:space="preserve"> </w:t>
            </w:r>
            <w:r w:rsidR="00220F2D">
              <w:rPr>
                <w:color w:val="1F497D"/>
              </w:rPr>
              <w:t>:</w:t>
            </w:r>
          </w:p>
          <w:p w14:paraId="7083AFB5" w14:textId="77777777" w:rsidR="00CE36B7" w:rsidRDefault="003725A4" w:rsidP="00FF6495">
            <w:pPr>
              <w:keepNext/>
              <w:numPr>
                <w:ilvl w:val="0"/>
                <w:numId w:val="41"/>
              </w:numPr>
              <w:rPr>
                <w:color w:val="1F497D"/>
              </w:rPr>
            </w:pPr>
            <w:r w:rsidRPr="00CE36B7">
              <w:rPr>
                <w:color w:val="1F497D"/>
              </w:rPr>
              <w:t xml:space="preserve">L’identifiant utilisé pour réaliser les actions d’administration des droits, </w:t>
            </w:r>
          </w:p>
          <w:p w14:paraId="06F8B7AE" w14:textId="77777777" w:rsidR="00CE36B7" w:rsidRDefault="003725A4" w:rsidP="00FF6495">
            <w:pPr>
              <w:keepNext/>
              <w:numPr>
                <w:ilvl w:val="0"/>
                <w:numId w:val="41"/>
              </w:numPr>
              <w:rPr>
                <w:color w:val="1F497D"/>
              </w:rPr>
            </w:pPr>
            <w:r w:rsidRPr="00CE36B7">
              <w:rPr>
                <w:color w:val="1F497D"/>
              </w:rPr>
              <w:t xml:space="preserve">Le type d’action, </w:t>
            </w:r>
          </w:p>
          <w:p w14:paraId="5C5CBF17" w14:textId="4F62D67F" w:rsidR="00572D67" w:rsidRPr="00C43C92" w:rsidRDefault="003725A4" w:rsidP="001F1942">
            <w:pPr>
              <w:keepNext/>
              <w:numPr>
                <w:ilvl w:val="0"/>
                <w:numId w:val="41"/>
              </w:numPr>
              <w:rPr>
                <w:color w:val="1F497D"/>
              </w:rPr>
            </w:pPr>
            <w:r w:rsidRPr="00CE36B7">
              <w:rPr>
                <w:color w:val="1F497D"/>
              </w:rPr>
              <w:t>L’horodatage</w:t>
            </w:r>
            <w:r w:rsidR="00F14D7B">
              <w:rPr>
                <w:color w:val="1F497D"/>
              </w:rPr>
              <w:t>.</w:t>
            </w:r>
          </w:p>
        </w:tc>
      </w:tr>
      <w:tr w:rsidR="00F276C1" w:rsidRPr="001F1942" w14:paraId="2AF7B3A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AAC9C5E" w14:textId="730FFBDD" w:rsidR="00F276C1" w:rsidRPr="001F1942" w:rsidRDefault="00F276C1" w:rsidP="007E621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521584F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tcPr>
          <w:p w14:paraId="7BB461B6" w14:textId="36E21090" w:rsidR="00F276C1" w:rsidRPr="008B13A2" w:rsidRDefault="00720F2E" w:rsidP="00D910EE">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1E9AEFB1" w14:textId="77777777" w:rsidR="00572D67" w:rsidRDefault="00572D67" w:rsidP="00572D6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0D3CD5" w:rsidRPr="008B13A2" w14:paraId="241954F7"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8EA2BB9" w14:textId="77777777" w:rsidR="000D3CD5" w:rsidRPr="001F1942" w:rsidRDefault="000D3CD5" w:rsidP="00636AB7">
            <w:pPr>
              <w:keepNext/>
              <w:tabs>
                <w:tab w:val="left" w:pos="1253"/>
              </w:tabs>
              <w:rPr>
                <w:b/>
                <w:color w:val="FFFFFF"/>
              </w:rPr>
            </w:pPr>
            <w:bookmarkStart w:id="171" w:name="CAH_AUT"/>
            <w:bookmarkEnd w:id="170"/>
            <w:r w:rsidRPr="001F1942">
              <w:rPr>
                <w:b/>
                <w:color w:val="FFFFFF"/>
              </w:rPr>
              <w:lastRenderedPageBreak/>
              <w:t>CAH-AUT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A9C2A8F" w14:textId="300B9A72" w:rsidR="000D3CD5" w:rsidRPr="001F1942" w:rsidRDefault="000D3CD5" w:rsidP="00636AB7">
            <w:pPr>
              <w:keepNext/>
              <w:rPr>
                <w:b/>
                <w:color w:val="FFFFFF"/>
              </w:rPr>
            </w:pPr>
            <w:r>
              <w:rPr>
                <w:b/>
                <w:color w:val="FFFFFF"/>
              </w:rPr>
              <w:t>G</w:t>
            </w:r>
            <w:r w:rsidRPr="001F1942">
              <w:rPr>
                <w:b/>
                <w:color w:val="FFFFFF"/>
              </w:rPr>
              <w:t>estion de l</w:t>
            </w:r>
            <w:r w:rsidR="0096385C">
              <w:rPr>
                <w:b/>
                <w:color w:val="FFFFFF"/>
              </w:rPr>
              <w:t>’</w:t>
            </w:r>
            <w:r w:rsidRPr="001F1942">
              <w:rPr>
                <w:b/>
                <w:color w:val="FFFFFF"/>
              </w:rPr>
              <w:t>authentification</w:t>
            </w:r>
          </w:p>
        </w:tc>
      </w:tr>
      <w:tr w:rsidR="000D3CD5" w:rsidRPr="008B13A2" w14:paraId="18684190" w14:textId="77777777" w:rsidTr="00636AB7">
        <w:tc>
          <w:tcPr>
            <w:tcW w:w="9463" w:type="dxa"/>
            <w:gridSpan w:val="2"/>
            <w:tcBorders>
              <w:top w:val="single" w:sz="8" w:space="0" w:color="1F497D"/>
              <w:left w:val="single" w:sz="8" w:space="0" w:color="1F497D"/>
              <w:bottom w:val="nil"/>
              <w:right w:val="single" w:sz="8" w:space="0" w:color="1F497D"/>
            </w:tcBorders>
          </w:tcPr>
          <w:p w14:paraId="7ADD573A" w14:textId="19A247F8" w:rsidR="000D3CD5" w:rsidRPr="001F1942" w:rsidRDefault="00220F2D" w:rsidP="00636AB7">
            <w:pPr>
              <w:keepNext/>
              <w:rPr>
                <w:b/>
                <w:color w:val="1F497D"/>
              </w:rPr>
            </w:pPr>
            <w:r>
              <w:rPr>
                <w:b/>
                <w:color w:val="1F497D"/>
              </w:rPr>
              <w:t xml:space="preserve">Exigence de la </w:t>
            </w:r>
            <w:r w:rsidR="00275F89">
              <w:rPr>
                <w:b/>
                <w:color w:val="1F497D"/>
              </w:rPr>
              <w:t>Cnam</w:t>
            </w:r>
            <w:r>
              <w:rPr>
                <w:b/>
                <w:color w:val="1F497D"/>
              </w:rPr>
              <w:t xml:space="preserve"> :</w:t>
            </w:r>
          </w:p>
        </w:tc>
      </w:tr>
      <w:tr w:rsidR="000D3CD5" w:rsidRPr="008B13A2" w14:paraId="7722937A" w14:textId="77777777" w:rsidTr="00636AB7">
        <w:trPr>
          <w:trHeight w:val="1005"/>
        </w:trPr>
        <w:tc>
          <w:tcPr>
            <w:tcW w:w="9463" w:type="dxa"/>
            <w:gridSpan w:val="2"/>
            <w:tcBorders>
              <w:top w:val="nil"/>
              <w:left w:val="single" w:sz="8" w:space="0" w:color="1F497D"/>
              <w:bottom w:val="nil"/>
              <w:right w:val="single" w:sz="8" w:space="0" w:color="1F497D"/>
            </w:tcBorders>
          </w:tcPr>
          <w:p w14:paraId="72A7DD98" w14:textId="31827D0E" w:rsidR="000D3CD5" w:rsidRPr="001F1942" w:rsidRDefault="000D3CD5" w:rsidP="00636AB7">
            <w:pPr>
              <w:keepNext/>
              <w:rPr>
                <w:color w:val="1F497D"/>
              </w:rPr>
            </w:pPr>
            <w:r w:rsidRPr="003E6A54">
              <w:rPr>
                <w:color w:val="1F497D"/>
              </w:rPr>
              <w:t>Le Titulaire s’engage à mettre en place les moyens d’identification et d’authentification d’un utilisateur pour identifier sans ambiguïté la personne autorisée à accéder</w:t>
            </w:r>
            <w:r w:rsidR="009B79AB">
              <w:rPr>
                <w:color w:val="1F497D"/>
              </w:rPr>
              <w:t xml:space="preserve"> </w:t>
            </w:r>
            <w:r w:rsidRPr="003E6A54">
              <w:rPr>
                <w:color w:val="1F497D"/>
              </w:rPr>
              <w:t>aux données ou aux ressources informatiques utilisés dans le cadre de la prestation</w:t>
            </w:r>
            <w:r w:rsidR="00032145">
              <w:rPr>
                <w:color w:val="1F497D"/>
              </w:rPr>
              <w:t xml:space="preserve"> (ex. outil </w:t>
            </w:r>
            <w:r w:rsidR="00556B61">
              <w:rPr>
                <w:color w:val="1F497D"/>
              </w:rPr>
              <w:t>télédiagnostic,</w:t>
            </w:r>
            <w:r w:rsidR="00A34C7A">
              <w:rPr>
                <w:color w:val="1F497D"/>
              </w:rPr>
              <w:t xml:space="preserve"> outil web gestion </w:t>
            </w:r>
            <w:r w:rsidR="00841634">
              <w:rPr>
                <w:color w:val="1F497D"/>
              </w:rPr>
              <w:t>d’incident)</w:t>
            </w:r>
            <w:r w:rsidR="009B79AB">
              <w:rPr>
                <w:color w:val="1F497D"/>
              </w:rPr>
              <w:t xml:space="preserve"> </w:t>
            </w:r>
            <w:r w:rsidRPr="003E6A54">
              <w:rPr>
                <w:color w:val="1F497D"/>
              </w:rPr>
              <w:t xml:space="preserve">en vue d’empêcher </w:t>
            </w:r>
            <w:r w:rsidR="00841634" w:rsidRPr="003E6A54">
              <w:rPr>
                <w:color w:val="1F497D"/>
              </w:rPr>
              <w:t>l’</w:t>
            </w:r>
            <w:r w:rsidR="00841634">
              <w:rPr>
                <w:color w:val="1F497D"/>
              </w:rPr>
              <w:t>usurpation</w:t>
            </w:r>
            <w:r>
              <w:rPr>
                <w:color w:val="1F497D"/>
              </w:rPr>
              <w:t xml:space="preserve"> d’identité</w:t>
            </w:r>
            <w:r w:rsidR="009B79AB">
              <w:rPr>
                <w:color w:val="1F497D"/>
              </w:rPr>
              <w:t xml:space="preserve"> </w:t>
            </w:r>
            <w:r w:rsidRPr="003E6A54">
              <w:rPr>
                <w:color w:val="1F497D"/>
              </w:rPr>
              <w:t>d’un utilisateur légitime</w:t>
            </w:r>
            <w:r w:rsidR="00F14D7B">
              <w:rPr>
                <w:color w:val="1F497D"/>
              </w:rPr>
              <w:t>.</w:t>
            </w:r>
          </w:p>
          <w:p w14:paraId="2CECF779" w14:textId="1874A136" w:rsidR="000D3CD5" w:rsidRPr="003E6A54" w:rsidRDefault="000D3CD5" w:rsidP="00636AB7">
            <w:pPr>
              <w:keepNext/>
              <w:rPr>
                <w:color w:val="1F497D"/>
              </w:rPr>
            </w:pPr>
            <w:r w:rsidRPr="003E6A54">
              <w:rPr>
                <w:b/>
                <w:color w:val="1F497D"/>
              </w:rPr>
              <w:t>CAH-AUT-01</w:t>
            </w:r>
            <w:r w:rsidR="00AB3D2B">
              <w:rPr>
                <w:b/>
                <w:color w:val="1F497D"/>
              </w:rPr>
              <w:t xml:space="preserve"> </w:t>
            </w:r>
            <w:r w:rsidR="001226F8">
              <w:rPr>
                <w:b/>
                <w:color w:val="1F497D"/>
              </w:rPr>
              <w:t xml:space="preserve">: </w:t>
            </w:r>
            <w:r w:rsidR="00C47E92" w:rsidRPr="00C56A8F">
              <w:rPr>
                <w:color w:val="1F497D"/>
                <w:highlight w:val="yellow"/>
              </w:rPr>
              <w:t xml:space="preserve">Le Titulaire doit formaliser et mettre en </w:t>
            </w:r>
            <w:r w:rsidR="00556B61" w:rsidRPr="00C56A8F">
              <w:rPr>
                <w:color w:val="1F497D"/>
                <w:highlight w:val="yellow"/>
              </w:rPr>
              <w:t>œuvre</w:t>
            </w:r>
            <w:r w:rsidR="00C47E92" w:rsidRPr="00C56A8F">
              <w:rPr>
                <w:color w:val="1F497D"/>
                <w:highlight w:val="yellow"/>
              </w:rPr>
              <w:t xml:space="preserve"> des procédures de gestion de l’authentification des utilisateurs</w:t>
            </w:r>
            <w:r w:rsidR="002240A2" w:rsidRPr="00C56A8F">
              <w:rPr>
                <w:color w:val="1F497D"/>
                <w:highlight w:val="yellow"/>
              </w:rPr>
              <w:t xml:space="preserve"> de manière robuste en s’appuyant sur des moyens MFA</w:t>
            </w:r>
            <w:r w:rsidR="00C47E92" w:rsidRPr="00C47E92">
              <w:rPr>
                <w:color w:val="1F497D"/>
              </w:rPr>
              <w:t xml:space="preserve">. </w:t>
            </w:r>
            <w:r w:rsidRPr="003E6A54">
              <w:rPr>
                <w:color w:val="1F497D"/>
              </w:rPr>
              <w:t xml:space="preserve">La gestion </w:t>
            </w:r>
            <w:r>
              <w:rPr>
                <w:color w:val="1F497D"/>
              </w:rPr>
              <w:t>des facteurs d’authentification</w:t>
            </w:r>
            <w:r w:rsidR="0048424A">
              <w:rPr>
                <w:color w:val="1F497D"/>
              </w:rPr>
              <w:t xml:space="preserve"> et les sessions</w:t>
            </w:r>
            <w:r>
              <w:rPr>
                <w:color w:val="1F497D"/>
              </w:rPr>
              <w:t xml:space="preserve"> </w:t>
            </w:r>
            <w:r w:rsidRPr="003E6A54">
              <w:rPr>
                <w:color w:val="1F497D"/>
              </w:rPr>
              <w:t>doit respecter au minimum les règles à l’état de l’art</w:t>
            </w:r>
            <w:r w:rsidR="009B79AB">
              <w:rPr>
                <w:color w:val="1F497D"/>
              </w:rPr>
              <w:t xml:space="preserve"> </w:t>
            </w:r>
            <w:r w:rsidRPr="003E6A54">
              <w:rPr>
                <w:color w:val="1F497D"/>
              </w:rPr>
              <w:t>suivantes</w:t>
            </w:r>
            <w:r w:rsidR="00AB3D2B">
              <w:rPr>
                <w:color w:val="1F497D"/>
              </w:rPr>
              <w:t xml:space="preserve"> </w:t>
            </w:r>
            <w:r w:rsidR="00220F2D">
              <w:rPr>
                <w:color w:val="1F497D"/>
              </w:rPr>
              <w:t>:</w:t>
            </w:r>
          </w:p>
          <w:p w14:paraId="19DE9C20" w14:textId="52648FAD" w:rsidR="000D3CD5" w:rsidRPr="003E6A54" w:rsidRDefault="000D3CD5" w:rsidP="00636AB7">
            <w:pPr>
              <w:keepNext/>
              <w:numPr>
                <w:ilvl w:val="0"/>
                <w:numId w:val="29"/>
              </w:numPr>
              <w:rPr>
                <w:color w:val="1F497D"/>
              </w:rPr>
            </w:pPr>
            <w:r w:rsidRPr="003E6A54">
              <w:rPr>
                <w:color w:val="1F497D"/>
              </w:rPr>
              <w:t xml:space="preserve">L’utilisation </w:t>
            </w:r>
            <w:r>
              <w:rPr>
                <w:color w:val="1F497D"/>
              </w:rPr>
              <w:t xml:space="preserve">des facteurs d’authentification </w:t>
            </w:r>
            <w:r w:rsidRPr="003E6A54">
              <w:rPr>
                <w:color w:val="1F497D"/>
              </w:rPr>
              <w:t>personnel</w:t>
            </w:r>
            <w:r>
              <w:rPr>
                <w:color w:val="1F497D"/>
              </w:rPr>
              <w:t>s</w:t>
            </w:r>
            <w:r w:rsidRPr="003E6A54">
              <w:rPr>
                <w:color w:val="1F497D"/>
              </w:rPr>
              <w:t>,</w:t>
            </w:r>
          </w:p>
          <w:p w14:paraId="0C182FD3" w14:textId="62400FEF" w:rsidR="000D3CD5" w:rsidRPr="003E6A54" w:rsidRDefault="000D3CD5" w:rsidP="00636AB7">
            <w:pPr>
              <w:keepNext/>
              <w:numPr>
                <w:ilvl w:val="0"/>
                <w:numId w:val="29"/>
              </w:numPr>
              <w:rPr>
                <w:color w:val="1F497D"/>
              </w:rPr>
            </w:pPr>
            <w:r w:rsidRPr="003E6A54">
              <w:rPr>
                <w:color w:val="1F497D"/>
              </w:rPr>
              <w:t xml:space="preserve">Le stockage des </w:t>
            </w:r>
            <w:r>
              <w:rPr>
                <w:color w:val="1F497D"/>
              </w:rPr>
              <w:t xml:space="preserve">codes secrets d’authentification </w:t>
            </w:r>
            <w:r w:rsidRPr="003E6A54">
              <w:rPr>
                <w:color w:val="1F497D"/>
              </w:rPr>
              <w:t>sous forme protégée (ex</w:t>
            </w:r>
            <w:r w:rsidR="00AB3D2B">
              <w:rPr>
                <w:color w:val="1F497D"/>
              </w:rPr>
              <w:t xml:space="preserve"> </w:t>
            </w:r>
            <w:r w:rsidR="001226F8">
              <w:rPr>
                <w:color w:val="1F497D"/>
              </w:rPr>
              <w:t xml:space="preserve">: </w:t>
            </w:r>
            <w:r>
              <w:rPr>
                <w:color w:val="1F497D"/>
              </w:rPr>
              <w:t xml:space="preserve">mot de </w:t>
            </w:r>
            <w:r w:rsidR="00556B61">
              <w:rPr>
                <w:color w:val="1F497D"/>
              </w:rPr>
              <w:t>passe</w:t>
            </w:r>
            <w:r>
              <w:rPr>
                <w:color w:val="1F497D"/>
              </w:rPr>
              <w:t xml:space="preserve"> </w:t>
            </w:r>
            <w:r w:rsidRPr="003E6A54">
              <w:rPr>
                <w:color w:val="1F497D"/>
              </w:rPr>
              <w:t xml:space="preserve">transformé par une fonction cryptographique irréversible), </w:t>
            </w:r>
          </w:p>
          <w:p w14:paraId="16EF6DF9" w14:textId="77777777" w:rsidR="000D3CD5" w:rsidRPr="003E6A54" w:rsidRDefault="000D3CD5" w:rsidP="00636AB7">
            <w:pPr>
              <w:keepNext/>
              <w:numPr>
                <w:ilvl w:val="0"/>
                <w:numId w:val="29"/>
              </w:numPr>
              <w:rPr>
                <w:color w:val="1F497D"/>
              </w:rPr>
            </w:pPr>
            <w:r w:rsidRPr="003E6A54">
              <w:rPr>
                <w:color w:val="1F497D"/>
              </w:rPr>
              <w:t xml:space="preserve">Le transfert des </w:t>
            </w:r>
            <w:r>
              <w:rPr>
                <w:color w:val="1F497D"/>
              </w:rPr>
              <w:t xml:space="preserve">codes secrets d’authentification </w:t>
            </w:r>
            <w:r w:rsidRPr="003E6A54">
              <w:rPr>
                <w:color w:val="1F497D"/>
              </w:rPr>
              <w:t>via des protocoles ou canaux protégés</w:t>
            </w:r>
            <w:r>
              <w:rPr>
                <w:color w:val="1F497D"/>
              </w:rPr>
              <w:t xml:space="preserve"> (ex. mise en main propre, chiffrement de flux)</w:t>
            </w:r>
          </w:p>
          <w:p w14:paraId="7A5AA565" w14:textId="54F06812" w:rsidR="000D3CD5" w:rsidRPr="00374AA6" w:rsidRDefault="000D3CD5" w:rsidP="00636AB7">
            <w:pPr>
              <w:keepNext/>
              <w:numPr>
                <w:ilvl w:val="0"/>
                <w:numId w:val="29"/>
              </w:numPr>
              <w:rPr>
                <w:color w:val="1F497D"/>
                <w:highlight w:val="yellow"/>
              </w:rPr>
            </w:pPr>
            <w:r w:rsidRPr="00374AA6">
              <w:rPr>
                <w:color w:val="1F497D"/>
                <w:highlight w:val="yellow"/>
              </w:rPr>
              <w:t>La robustesse des codes secrets</w:t>
            </w:r>
            <w:r w:rsidR="00044B09" w:rsidRPr="00374AA6">
              <w:rPr>
                <w:color w:val="1F497D"/>
                <w:highlight w:val="yellow"/>
              </w:rPr>
              <w:t xml:space="preserve"> à l’état de l’art.</w:t>
            </w:r>
          </w:p>
          <w:p w14:paraId="02881FE3" w14:textId="074CECA6" w:rsidR="000D3CD5" w:rsidRPr="00374AA6" w:rsidRDefault="000D3CD5" w:rsidP="00636AB7">
            <w:pPr>
              <w:keepNext/>
              <w:numPr>
                <w:ilvl w:val="0"/>
                <w:numId w:val="29"/>
              </w:numPr>
              <w:rPr>
                <w:color w:val="1F497D"/>
                <w:highlight w:val="yellow"/>
              </w:rPr>
            </w:pPr>
            <w:r w:rsidRPr="00374AA6">
              <w:rPr>
                <w:color w:val="1F497D"/>
                <w:highlight w:val="yellow"/>
              </w:rPr>
              <w:t xml:space="preserve">Le renouvellement périodique des codes secrets, </w:t>
            </w:r>
          </w:p>
          <w:p w14:paraId="3B3BF53F" w14:textId="77777777" w:rsidR="004614DA" w:rsidRDefault="004614DA" w:rsidP="008B6FF4">
            <w:pPr>
              <w:keepNext/>
              <w:numPr>
                <w:ilvl w:val="0"/>
                <w:numId w:val="29"/>
              </w:numPr>
              <w:rPr>
                <w:color w:val="1F497D"/>
              </w:rPr>
            </w:pPr>
            <w:r w:rsidRPr="004614DA">
              <w:rPr>
                <w:color w:val="1F497D"/>
              </w:rPr>
              <w:t>Le verrouillage de session suite à la détection d’inactivité d’un utilisateur authentifié.</w:t>
            </w:r>
            <w:r w:rsidR="008B6FF4">
              <w:rPr>
                <w:color w:val="1F497D"/>
              </w:rPr>
              <w:t xml:space="preserve"> </w:t>
            </w:r>
            <w:r w:rsidR="008B6FF4" w:rsidRPr="008B6FF4">
              <w:rPr>
                <w:color w:val="1F497D"/>
              </w:rPr>
              <w:t>Le déverrouillage doit nécessiter l’utilisation des facteurs d’authentification (ex. identification et code secret)</w:t>
            </w:r>
            <w:r w:rsidR="00653716">
              <w:rPr>
                <w:color w:val="1F497D"/>
              </w:rPr>
              <w:t>.</w:t>
            </w:r>
          </w:p>
          <w:p w14:paraId="063C4B0F" w14:textId="41DA7F4D" w:rsidR="000D3CD5" w:rsidRDefault="000D3CD5" w:rsidP="00636AB7">
            <w:pPr>
              <w:keepNext/>
              <w:rPr>
                <w:color w:val="1F497D"/>
              </w:rPr>
            </w:pPr>
            <w:r w:rsidRPr="003E6A54">
              <w:rPr>
                <w:b/>
                <w:color w:val="1F497D"/>
              </w:rPr>
              <w:t>CAH-AUT-0</w:t>
            </w:r>
            <w:r>
              <w:rPr>
                <w:b/>
                <w:color w:val="1F497D"/>
              </w:rPr>
              <w:t>2</w:t>
            </w:r>
            <w:r w:rsidR="00AB3D2B">
              <w:rPr>
                <w:b/>
                <w:color w:val="1F497D"/>
              </w:rPr>
              <w:t xml:space="preserve"> </w:t>
            </w:r>
            <w:r w:rsidR="001226F8">
              <w:rPr>
                <w:b/>
                <w:color w:val="1F497D"/>
              </w:rPr>
              <w:t xml:space="preserve">: </w:t>
            </w:r>
            <w:r w:rsidRPr="003E6A54">
              <w:rPr>
                <w:color w:val="1F497D"/>
              </w:rPr>
              <w:t>Le Titulaire</w:t>
            </w:r>
            <w:r>
              <w:rPr>
                <w:color w:val="1F497D"/>
              </w:rPr>
              <w:t xml:space="preserve"> doit tracer les actions des administrateurs des comptes,</w:t>
            </w:r>
            <w:r w:rsidR="009B79AB">
              <w:rPr>
                <w:color w:val="1F497D"/>
              </w:rPr>
              <w:t xml:space="preserve"> </w:t>
            </w:r>
            <w:r>
              <w:rPr>
                <w:color w:val="1F497D"/>
              </w:rPr>
              <w:t xml:space="preserve">les accès ou tentatives de connexion des utilisateurs. Les enregistrements des traces </w:t>
            </w:r>
            <w:r w:rsidR="00556B61">
              <w:rPr>
                <w:color w:val="1F497D"/>
              </w:rPr>
              <w:t>doivent</w:t>
            </w:r>
            <w:r>
              <w:rPr>
                <w:color w:val="1F497D"/>
              </w:rPr>
              <w:t xml:space="preserve"> préciser au minimum</w:t>
            </w:r>
            <w:r w:rsidR="00AB3D2B">
              <w:rPr>
                <w:color w:val="1F497D"/>
              </w:rPr>
              <w:t xml:space="preserve"> </w:t>
            </w:r>
            <w:r w:rsidR="00220F2D">
              <w:rPr>
                <w:color w:val="1F497D"/>
              </w:rPr>
              <w:t>:</w:t>
            </w:r>
          </w:p>
          <w:p w14:paraId="52182869" w14:textId="4D498219" w:rsidR="000D3CD5" w:rsidRPr="009A673A" w:rsidRDefault="000D3CD5" w:rsidP="00636AB7">
            <w:pPr>
              <w:keepNext/>
              <w:numPr>
                <w:ilvl w:val="0"/>
                <w:numId w:val="12"/>
              </w:numPr>
              <w:rPr>
                <w:i/>
              </w:rPr>
            </w:pPr>
            <w:r>
              <w:rPr>
                <w:color w:val="1F497D"/>
              </w:rPr>
              <w:t>L’identifiant utilisé pour réaliser les actions d’administration, les</w:t>
            </w:r>
            <w:r w:rsidR="009B79AB">
              <w:rPr>
                <w:color w:val="1F497D"/>
              </w:rPr>
              <w:t xml:space="preserve"> </w:t>
            </w:r>
            <w:r>
              <w:rPr>
                <w:color w:val="1F497D"/>
              </w:rPr>
              <w:t xml:space="preserve">connexions ou tentatives de connexions, </w:t>
            </w:r>
          </w:p>
          <w:p w14:paraId="03D31333" w14:textId="77777777" w:rsidR="000D3CD5" w:rsidRPr="009A673A" w:rsidRDefault="000D3CD5" w:rsidP="00636AB7">
            <w:pPr>
              <w:keepNext/>
              <w:numPr>
                <w:ilvl w:val="0"/>
                <w:numId w:val="12"/>
              </w:numPr>
              <w:rPr>
                <w:i/>
              </w:rPr>
            </w:pPr>
            <w:r>
              <w:rPr>
                <w:color w:val="1F497D"/>
              </w:rPr>
              <w:t xml:space="preserve">Le type d’action, </w:t>
            </w:r>
          </w:p>
          <w:p w14:paraId="539430D7" w14:textId="1FC8EA76" w:rsidR="000D3CD5" w:rsidRPr="001F1942" w:rsidRDefault="000D3CD5" w:rsidP="00636AB7">
            <w:pPr>
              <w:keepNext/>
              <w:numPr>
                <w:ilvl w:val="0"/>
                <w:numId w:val="12"/>
              </w:numPr>
              <w:rPr>
                <w:i/>
              </w:rPr>
            </w:pPr>
            <w:r>
              <w:rPr>
                <w:color w:val="1F497D"/>
              </w:rPr>
              <w:t>L’horodatage</w:t>
            </w:r>
            <w:r w:rsidR="00F14D7B">
              <w:rPr>
                <w:color w:val="1F497D"/>
              </w:rPr>
              <w:t>.</w:t>
            </w:r>
          </w:p>
        </w:tc>
      </w:tr>
      <w:tr w:rsidR="000D3CD5" w:rsidRPr="001F1942" w14:paraId="53C7084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4809454" w14:textId="3A86194C" w:rsidR="000D3CD5" w:rsidRPr="001F1942" w:rsidRDefault="000D3CD5"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0D3CD5" w:rsidRPr="008B13A2" w14:paraId="3C0D9F9D" w14:textId="77777777" w:rsidTr="00636AB7">
        <w:tc>
          <w:tcPr>
            <w:tcW w:w="9463" w:type="dxa"/>
            <w:gridSpan w:val="2"/>
            <w:tcBorders>
              <w:top w:val="single" w:sz="8" w:space="0" w:color="FF0066"/>
              <w:left w:val="single" w:sz="8" w:space="0" w:color="FF0066"/>
              <w:bottom w:val="single" w:sz="8" w:space="0" w:color="FF0066"/>
              <w:right w:val="single" w:sz="8" w:space="0" w:color="FF0066"/>
            </w:tcBorders>
          </w:tcPr>
          <w:p w14:paraId="159624C7" w14:textId="01AFBEE7" w:rsidR="000D3CD5" w:rsidRPr="007A52BE" w:rsidRDefault="00720F2E" w:rsidP="00636AB7">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71B12226" w14:textId="77777777" w:rsidR="000D3CD5" w:rsidRPr="00E06A70" w:rsidRDefault="000D3CD5" w:rsidP="000D3CD5"/>
    <w:bookmarkEnd w:id="171"/>
    <w:p w14:paraId="3377FD06" w14:textId="77777777" w:rsidR="000D3CD5" w:rsidRDefault="000D3CD5" w:rsidP="00572D6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74E51" w:rsidRPr="008B13A2" w14:paraId="790EF8BB" w14:textId="77777777"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8719A2F" w14:textId="77777777" w:rsidR="00274E51" w:rsidRPr="001F1942" w:rsidRDefault="00C47E92" w:rsidP="00274E51">
            <w:pPr>
              <w:keepNext/>
              <w:tabs>
                <w:tab w:val="left" w:pos="1253"/>
              </w:tabs>
              <w:rPr>
                <w:b/>
                <w:color w:val="FFFFFF"/>
              </w:rPr>
            </w:pPr>
            <w:bookmarkStart w:id="172" w:name="CAH_TRA"/>
            <w:bookmarkStart w:id="173" w:name="_Toc444787019"/>
            <w:bookmarkStart w:id="174" w:name="_Toc413347094"/>
            <w:r>
              <w:rPr>
                <w:b/>
                <w:color w:val="FFFFFF"/>
              </w:rPr>
              <w:lastRenderedPageBreak/>
              <w:t>CAH</w:t>
            </w:r>
            <w:r w:rsidR="001B5D9E">
              <w:rPr>
                <w:b/>
                <w:color w:val="FFFFFF"/>
              </w:rPr>
              <w:t>-</w:t>
            </w:r>
            <w:r w:rsidR="00274E51" w:rsidRPr="001F1942">
              <w:rPr>
                <w:b/>
                <w:color w:val="FFFFFF"/>
              </w:rPr>
              <w:t>TRA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934C8F9" w14:textId="77777777" w:rsidR="00274E51" w:rsidRPr="001F1942" w:rsidRDefault="00274E51" w:rsidP="00274E51">
            <w:pPr>
              <w:keepNext/>
              <w:rPr>
                <w:b/>
                <w:color w:val="FFFFFF"/>
              </w:rPr>
            </w:pPr>
            <w:r w:rsidRPr="001F1942">
              <w:rPr>
                <w:b/>
                <w:color w:val="FFFFFF"/>
              </w:rPr>
              <w:t>Gestion de la traçabilité</w:t>
            </w:r>
          </w:p>
        </w:tc>
      </w:tr>
      <w:tr w:rsidR="00274E51" w:rsidRPr="008B13A2" w14:paraId="3187F888" w14:textId="77777777" w:rsidTr="000D06B0">
        <w:tc>
          <w:tcPr>
            <w:tcW w:w="9463" w:type="dxa"/>
            <w:gridSpan w:val="2"/>
            <w:tcBorders>
              <w:top w:val="single" w:sz="8" w:space="0" w:color="1F497D"/>
              <w:left w:val="single" w:sz="8" w:space="0" w:color="1F497D"/>
              <w:bottom w:val="nil"/>
              <w:right w:val="single" w:sz="8" w:space="0" w:color="1F497D"/>
            </w:tcBorders>
          </w:tcPr>
          <w:p w14:paraId="4E691CF0" w14:textId="4E3B542C" w:rsidR="00274E51" w:rsidRPr="001F1942" w:rsidRDefault="00220F2D" w:rsidP="00274E51">
            <w:pPr>
              <w:keepNext/>
              <w:rPr>
                <w:b/>
                <w:color w:val="1F497D"/>
              </w:rPr>
            </w:pPr>
            <w:r>
              <w:rPr>
                <w:b/>
                <w:color w:val="1F497D"/>
              </w:rPr>
              <w:t xml:space="preserve">Exigence de la </w:t>
            </w:r>
            <w:r w:rsidR="00275F89">
              <w:rPr>
                <w:b/>
                <w:color w:val="1F497D"/>
              </w:rPr>
              <w:t>Cnam</w:t>
            </w:r>
            <w:r>
              <w:rPr>
                <w:b/>
                <w:color w:val="1F497D"/>
              </w:rPr>
              <w:t xml:space="preserve"> :</w:t>
            </w:r>
          </w:p>
        </w:tc>
      </w:tr>
      <w:tr w:rsidR="00274E51" w:rsidRPr="008B13A2" w14:paraId="6C009097" w14:textId="77777777" w:rsidTr="000D06B0">
        <w:trPr>
          <w:trHeight w:val="1005"/>
        </w:trPr>
        <w:tc>
          <w:tcPr>
            <w:tcW w:w="9463" w:type="dxa"/>
            <w:gridSpan w:val="2"/>
            <w:tcBorders>
              <w:top w:val="nil"/>
              <w:left w:val="single" w:sz="8" w:space="0" w:color="1F497D"/>
              <w:bottom w:val="nil"/>
              <w:right w:val="single" w:sz="8" w:space="0" w:color="1F497D"/>
            </w:tcBorders>
          </w:tcPr>
          <w:p w14:paraId="48564EF9" w14:textId="5518F4ED" w:rsidR="004557CB" w:rsidRDefault="004557CB" w:rsidP="004557CB">
            <w:pPr>
              <w:keepNext/>
              <w:rPr>
                <w:color w:val="1F497D"/>
              </w:rPr>
            </w:pPr>
            <w:r w:rsidRPr="004557CB">
              <w:rPr>
                <w:color w:val="1F497D"/>
              </w:rPr>
              <w:t xml:space="preserve">Les traces d'accès ou d'usage de ressources de la </w:t>
            </w:r>
            <w:r w:rsidR="00275F89">
              <w:rPr>
                <w:color w:val="1F497D"/>
              </w:rPr>
              <w:t>Cnam</w:t>
            </w:r>
            <w:r w:rsidRPr="004557CB">
              <w:rPr>
                <w:color w:val="1F497D"/>
              </w:rPr>
              <w:t xml:space="preserve"> enregistrées par le Titulaire dans le cadre de la prestation doivent être imputables à un individu et horodatées selon une référence horaire commune à l’ensemble des équipements d'un même réseau.</w:t>
            </w:r>
          </w:p>
          <w:p w14:paraId="322090EE" w14:textId="22BE7CD1" w:rsidR="004557CB" w:rsidRPr="004557CB" w:rsidRDefault="00F040AF" w:rsidP="004557CB">
            <w:pPr>
              <w:keepNext/>
              <w:rPr>
                <w:color w:val="1F497D"/>
              </w:rPr>
            </w:pPr>
            <w:r>
              <w:rPr>
                <w:b/>
                <w:color w:val="1F497D"/>
              </w:rPr>
              <w:t>CAH</w:t>
            </w:r>
            <w:r w:rsidR="004557CB" w:rsidRPr="004557CB">
              <w:rPr>
                <w:b/>
                <w:color w:val="1F497D"/>
              </w:rPr>
              <w:t>-TRAC-01</w:t>
            </w:r>
            <w:r w:rsidR="00AB3D2B">
              <w:rPr>
                <w:b/>
                <w:color w:val="1F497D"/>
              </w:rPr>
              <w:t xml:space="preserve"> </w:t>
            </w:r>
            <w:r w:rsidR="001226F8">
              <w:rPr>
                <w:b/>
                <w:color w:val="1F497D"/>
              </w:rPr>
              <w:t xml:space="preserve">: </w:t>
            </w:r>
            <w:r w:rsidR="00423D25" w:rsidRPr="00423D25">
              <w:rPr>
                <w:color w:val="1F497D"/>
              </w:rPr>
              <w:t xml:space="preserve">Le prestataire doit documenter et mettre en </w:t>
            </w:r>
            <w:r w:rsidR="00556B61" w:rsidRPr="00423D25">
              <w:rPr>
                <w:color w:val="1F497D"/>
              </w:rPr>
              <w:t>œuvre</w:t>
            </w:r>
            <w:r w:rsidR="00423D25" w:rsidRPr="00423D25">
              <w:rPr>
                <w:color w:val="1F497D"/>
              </w:rPr>
              <w:t xml:space="preserve"> une politique de journalisation</w:t>
            </w:r>
            <w:r w:rsidR="004A1CCA">
              <w:rPr>
                <w:color w:val="1F497D"/>
              </w:rPr>
              <w:t xml:space="preserve"> dans le cadre de la prestation.</w:t>
            </w:r>
            <w:r w:rsidR="009B79AB">
              <w:rPr>
                <w:color w:val="1F497D"/>
              </w:rPr>
              <w:t xml:space="preserve"> </w:t>
            </w:r>
            <w:r w:rsidR="004A1CCA">
              <w:rPr>
                <w:color w:val="1F497D"/>
              </w:rPr>
              <w:t>En particulier,</w:t>
            </w:r>
            <w:r w:rsidR="009B79AB">
              <w:rPr>
                <w:color w:val="1F497D"/>
              </w:rPr>
              <w:t xml:space="preserve"> </w:t>
            </w:r>
            <w:r w:rsidR="004A1CCA">
              <w:rPr>
                <w:color w:val="1F497D"/>
              </w:rPr>
              <w:t>l</w:t>
            </w:r>
            <w:r w:rsidR="004557CB" w:rsidRPr="004557CB">
              <w:rPr>
                <w:color w:val="1F497D"/>
              </w:rPr>
              <w:t>e Titulaire doit tracer tout accès sur le SI</w:t>
            </w:r>
            <w:r w:rsidR="004A1CCA">
              <w:rPr>
                <w:color w:val="1F497D"/>
              </w:rPr>
              <w:t xml:space="preserve"> et les données</w:t>
            </w:r>
            <w:r w:rsidR="009B79AB">
              <w:rPr>
                <w:color w:val="1F497D"/>
              </w:rPr>
              <w:t xml:space="preserve"> </w:t>
            </w:r>
            <w:r w:rsidR="004557CB" w:rsidRPr="004557CB">
              <w:rPr>
                <w:color w:val="1F497D"/>
              </w:rPr>
              <w:t>de l'Assurance Maladie et consigner les interventions. Il est également tenu d’être en mesure d’identifier toute personne ayant accédé au SI depuis ses systèmes. Les éléments de journalisation nécessaires à cette identification doivent être protégés contre toute modification.</w:t>
            </w:r>
          </w:p>
          <w:p w14:paraId="2664D893" w14:textId="397909E1" w:rsidR="004557CB" w:rsidRPr="004557CB" w:rsidRDefault="004557CB" w:rsidP="004557CB">
            <w:pPr>
              <w:keepNext/>
              <w:rPr>
                <w:color w:val="1F497D"/>
              </w:rPr>
            </w:pPr>
            <w:r w:rsidRPr="004557CB">
              <w:rPr>
                <w:color w:val="1F497D"/>
              </w:rPr>
              <w:t xml:space="preserve">Le Titulaire est tenu de mettre à disposition de la </w:t>
            </w:r>
            <w:r w:rsidR="00275F89">
              <w:rPr>
                <w:color w:val="1F497D"/>
              </w:rPr>
              <w:t>Cnam</w:t>
            </w:r>
            <w:r w:rsidRPr="004557CB">
              <w:rPr>
                <w:color w:val="1F497D"/>
              </w:rPr>
              <w:t xml:space="preserve"> les informations journalisées si nécessaire.</w:t>
            </w:r>
          </w:p>
          <w:p w14:paraId="05D53847" w14:textId="7382A517" w:rsidR="004557CB" w:rsidRPr="004557CB" w:rsidRDefault="004557CB" w:rsidP="004557CB">
            <w:pPr>
              <w:keepNext/>
              <w:rPr>
                <w:color w:val="FF0000"/>
              </w:rPr>
            </w:pPr>
            <w:r w:rsidRPr="004557CB">
              <w:rPr>
                <w:color w:val="1F497D"/>
              </w:rPr>
              <w:t>D’autre part, le Titulaire est tenu de conserver ces traces au minimum</w:t>
            </w:r>
            <w:r>
              <w:rPr>
                <w:color w:val="1F497D"/>
              </w:rPr>
              <w:t xml:space="preserve"> </w:t>
            </w:r>
            <w:r w:rsidRPr="004557CB">
              <w:rPr>
                <w:color w:val="1F497D"/>
                <w:highlight w:val="green"/>
              </w:rPr>
              <w:t>[A compléter</w:t>
            </w:r>
            <w:r w:rsidR="00AB3D2B">
              <w:rPr>
                <w:color w:val="1F497D"/>
                <w:highlight w:val="green"/>
              </w:rPr>
              <w:t xml:space="preserve"> </w:t>
            </w:r>
            <w:r w:rsidR="001226F8">
              <w:rPr>
                <w:color w:val="1F497D"/>
                <w:highlight w:val="green"/>
              </w:rPr>
              <w:t xml:space="preserve">: </w:t>
            </w:r>
            <w:r w:rsidRPr="004557CB">
              <w:rPr>
                <w:color w:val="1F497D"/>
                <w:highlight w:val="green"/>
              </w:rPr>
              <w:t>la durée</w:t>
            </w:r>
            <w:r w:rsidR="009B79AB">
              <w:rPr>
                <w:color w:val="1F497D"/>
                <w:highlight w:val="green"/>
              </w:rPr>
              <w:t xml:space="preserve"> </w:t>
            </w:r>
            <w:r w:rsidRPr="004557CB">
              <w:rPr>
                <w:color w:val="1F497D"/>
                <w:highlight w:val="green"/>
              </w:rPr>
              <w:t xml:space="preserve">XXX </w:t>
            </w:r>
            <w:r w:rsidR="00556B61" w:rsidRPr="004557CB">
              <w:rPr>
                <w:color w:val="1F497D"/>
                <w:highlight w:val="green"/>
              </w:rPr>
              <w:t>(par</w:t>
            </w:r>
            <w:r w:rsidRPr="004557CB">
              <w:rPr>
                <w:color w:val="1F497D"/>
                <w:highlight w:val="green"/>
              </w:rPr>
              <w:t xml:space="preserve"> défaut </w:t>
            </w:r>
            <w:r w:rsidR="00423D25">
              <w:rPr>
                <w:color w:val="1F497D"/>
                <w:highlight w:val="green"/>
              </w:rPr>
              <w:t>à minima 6</w:t>
            </w:r>
            <w:r w:rsidRPr="004557CB">
              <w:rPr>
                <w:color w:val="1F497D"/>
                <w:highlight w:val="green"/>
              </w:rPr>
              <w:t xml:space="preserve"> mois</w:t>
            </w:r>
            <w:r w:rsidR="00841634" w:rsidRPr="004557CB">
              <w:rPr>
                <w:color w:val="1F497D"/>
                <w:highlight w:val="green"/>
              </w:rPr>
              <w:t>].</w:t>
            </w:r>
          </w:p>
          <w:p w14:paraId="5FDCAA19" w14:textId="737CD826" w:rsidR="004557CB" w:rsidRPr="004557CB" w:rsidRDefault="00F040AF" w:rsidP="004557CB">
            <w:pPr>
              <w:keepNext/>
              <w:rPr>
                <w:color w:val="1F497D"/>
              </w:rPr>
            </w:pPr>
            <w:r>
              <w:rPr>
                <w:b/>
                <w:color w:val="1F497D"/>
              </w:rPr>
              <w:t>CAH</w:t>
            </w:r>
            <w:r w:rsidR="004557CB" w:rsidRPr="004557CB">
              <w:rPr>
                <w:b/>
                <w:color w:val="1F497D"/>
              </w:rPr>
              <w:t>-TRAC-02</w:t>
            </w:r>
            <w:r w:rsidR="00AB3D2B">
              <w:rPr>
                <w:b/>
                <w:color w:val="1F497D"/>
              </w:rPr>
              <w:t xml:space="preserve"> </w:t>
            </w:r>
            <w:r w:rsidR="001226F8">
              <w:rPr>
                <w:b/>
                <w:color w:val="1F497D"/>
              </w:rPr>
              <w:t xml:space="preserve">: </w:t>
            </w:r>
            <w:r w:rsidR="004557CB" w:rsidRPr="004557CB">
              <w:rPr>
                <w:color w:val="1F497D"/>
              </w:rPr>
              <w:t xml:space="preserve">Le Titulaire est tenu de ne pas désactiver les mécanismes de traçabilité mis en œuvre dans le cadre de la prestation. La </w:t>
            </w:r>
            <w:r w:rsidR="00275F89">
              <w:rPr>
                <w:color w:val="1F497D"/>
              </w:rPr>
              <w:t>Cnam</w:t>
            </w:r>
            <w:r w:rsidR="004557CB" w:rsidRPr="004557CB">
              <w:rPr>
                <w:color w:val="1F497D"/>
              </w:rPr>
              <w:t xml:space="preserve"> pourra ponctuellement demander une consultation des traces générées et stockées dans le cadre de la prestation du Titulaire.</w:t>
            </w:r>
          </w:p>
          <w:p w14:paraId="2F7664AA" w14:textId="3E7021BC" w:rsidR="00DD39E8" w:rsidRPr="001F1942" w:rsidRDefault="00F040AF" w:rsidP="004557CB">
            <w:pPr>
              <w:keepNext/>
              <w:rPr>
                <w:i/>
              </w:rPr>
            </w:pPr>
            <w:r>
              <w:rPr>
                <w:b/>
                <w:color w:val="1F497D"/>
              </w:rPr>
              <w:t>CAH</w:t>
            </w:r>
            <w:r w:rsidR="004557CB" w:rsidRPr="004557CB">
              <w:rPr>
                <w:b/>
                <w:color w:val="1F497D"/>
              </w:rPr>
              <w:t>-TRAC-03</w:t>
            </w:r>
            <w:r w:rsidR="00AB3D2B">
              <w:rPr>
                <w:b/>
                <w:color w:val="1F497D"/>
              </w:rPr>
              <w:t xml:space="preserve"> </w:t>
            </w:r>
            <w:r w:rsidR="001226F8">
              <w:rPr>
                <w:b/>
                <w:color w:val="1F497D"/>
              </w:rPr>
              <w:t xml:space="preserve">: </w:t>
            </w:r>
            <w:r w:rsidR="004557CB" w:rsidRPr="004557CB">
              <w:rPr>
                <w:color w:val="1F497D"/>
              </w:rPr>
              <w:t xml:space="preserve">Le Titulaire </w:t>
            </w:r>
            <w:r w:rsidR="004557CB">
              <w:rPr>
                <w:color w:val="1F497D"/>
              </w:rPr>
              <w:t xml:space="preserve">doit réaliser </w:t>
            </w:r>
            <w:r w:rsidR="004557CB" w:rsidRPr="004557CB">
              <w:rPr>
                <w:color w:val="1F497D"/>
              </w:rPr>
              <w:t>une revue et analyse périodique des journau</w:t>
            </w:r>
            <w:r w:rsidR="004557CB">
              <w:rPr>
                <w:color w:val="1F497D"/>
              </w:rPr>
              <w:t xml:space="preserve">x et événements de de sécurité </w:t>
            </w:r>
            <w:r w:rsidR="004557CB" w:rsidRPr="004557CB">
              <w:rPr>
                <w:color w:val="1F497D"/>
              </w:rPr>
              <w:t>afin de détecter les erreurs, dysfonctionnements,</w:t>
            </w:r>
            <w:r w:rsidR="009B79AB">
              <w:rPr>
                <w:color w:val="1F497D"/>
              </w:rPr>
              <w:t xml:space="preserve"> </w:t>
            </w:r>
            <w:r w:rsidR="004557CB" w:rsidRPr="004557CB">
              <w:rPr>
                <w:color w:val="1F497D"/>
              </w:rPr>
              <w:t>tentatives d’accès illicites, et violation des règles de sécurité applicables à la prestation.</w:t>
            </w:r>
          </w:p>
        </w:tc>
      </w:tr>
      <w:tr w:rsidR="00274E51" w:rsidRPr="001F1942" w14:paraId="67CA1CA4"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CB7F1F4" w14:textId="271D72ED" w:rsidR="00274E51" w:rsidRPr="001F1942" w:rsidRDefault="00274E51" w:rsidP="00274E51">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274E51" w:rsidRPr="008B13A2" w14:paraId="2352B517" w14:textId="77777777" w:rsidTr="000D06B0">
        <w:tc>
          <w:tcPr>
            <w:tcW w:w="9463" w:type="dxa"/>
            <w:gridSpan w:val="2"/>
            <w:tcBorders>
              <w:top w:val="single" w:sz="8" w:space="0" w:color="FF0066"/>
              <w:left w:val="single" w:sz="8" w:space="0" w:color="FF0066"/>
              <w:bottom w:val="single" w:sz="8" w:space="0" w:color="FF0066"/>
              <w:right w:val="single" w:sz="8" w:space="0" w:color="FF0066"/>
            </w:tcBorders>
          </w:tcPr>
          <w:p w14:paraId="4FB9BB49" w14:textId="177D1AB9" w:rsidR="00274E51" w:rsidRPr="007A52BE" w:rsidRDefault="00720F2E" w:rsidP="00274E51">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72"/>
    </w:tbl>
    <w:p w14:paraId="15B2562E" w14:textId="77777777" w:rsidR="00EE5FAB" w:rsidRDefault="00EE5FAB" w:rsidP="00274E51"/>
    <w:p w14:paraId="3C4646C3" w14:textId="6B30A9A6" w:rsidR="009B79AB" w:rsidRDefault="001815DB" w:rsidP="009B79AB">
      <w:pPr>
        <w:pStyle w:val="Titre2"/>
      </w:pPr>
      <w:bookmarkStart w:id="175" w:name="_Toc226731099"/>
      <w:bookmarkStart w:id="176" w:name="DEM"/>
      <w:r w:rsidRPr="001815DB">
        <w:lastRenderedPageBreak/>
        <w:t>S</w:t>
      </w:r>
      <w:r w:rsidR="005B3E84" w:rsidRPr="005B3E84">
        <w:t>écurit</w:t>
      </w:r>
      <w:r w:rsidR="00830438">
        <w:t>é</w:t>
      </w:r>
      <w:r w:rsidR="005B3E84" w:rsidRPr="005B3E84">
        <w:t xml:space="preserve"> du développement (DEM</w:t>
      </w:r>
      <w:r w:rsidRPr="001815DB">
        <w:t>)</w:t>
      </w:r>
      <w:bookmarkEnd w:id="175"/>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9B79AB" w:rsidRPr="008B13A2" w14:paraId="57EC6422" w14:textId="77777777" w:rsidTr="009B79A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F156FE4" w14:textId="77777777" w:rsidR="009B79AB" w:rsidRPr="001F1942" w:rsidRDefault="009B79AB" w:rsidP="009B79AB">
            <w:pPr>
              <w:keepNext/>
              <w:tabs>
                <w:tab w:val="left" w:pos="1253"/>
              </w:tabs>
              <w:rPr>
                <w:b/>
                <w:color w:val="FFFFFF"/>
              </w:rPr>
            </w:pPr>
            <w:bookmarkStart w:id="177" w:name="DEM_SEC"/>
            <w:bookmarkEnd w:id="176"/>
            <w:r>
              <w:rPr>
                <w:b/>
                <w:color w:val="FFFFFF"/>
              </w:rPr>
              <w:t>DEM-SEC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247281DB" w14:textId="6038E2DD" w:rsidR="009B79AB" w:rsidRPr="001F1942" w:rsidRDefault="009B79AB" w:rsidP="009B79AB">
            <w:pPr>
              <w:keepNext/>
              <w:rPr>
                <w:b/>
                <w:color w:val="FFFFFF"/>
              </w:rPr>
            </w:pPr>
            <w:r>
              <w:rPr>
                <w:b/>
                <w:color w:val="FFFFFF"/>
              </w:rPr>
              <w:t xml:space="preserve">Développement </w:t>
            </w:r>
            <w:r w:rsidR="0096385C">
              <w:rPr>
                <w:b/>
                <w:color w:val="FFFFFF"/>
              </w:rPr>
              <w:t>s</w:t>
            </w:r>
            <w:r>
              <w:rPr>
                <w:b/>
                <w:color w:val="FFFFFF"/>
              </w:rPr>
              <w:t>écurisé</w:t>
            </w:r>
          </w:p>
        </w:tc>
      </w:tr>
      <w:tr w:rsidR="009B79AB" w:rsidRPr="008B13A2" w14:paraId="4438BFE1" w14:textId="77777777" w:rsidTr="009B79AB">
        <w:tc>
          <w:tcPr>
            <w:tcW w:w="9463" w:type="dxa"/>
            <w:gridSpan w:val="2"/>
            <w:tcBorders>
              <w:top w:val="single" w:sz="8" w:space="0" w:color="1F497D"/>
              <w:left w:val="single" w:sz="8" w:space="0" w:color="1F497D"/>
              <w:bottom w:val="nil"/>
              <w:right w:val="single" w:sz="8" w:space="0" w:color="1F497D"/>
            </w:tcBorders>
          </w:tcPr>
          <w:p w14:paraId="22CA4153" w14:textId="3576FADB" w:rsidR="009B79AB" w:rsidRPr="00E757CA" w:rsidRDefault="00220F2D" w:rsidP="009B79AB">
            <w:pPr>
              <w:keepNext/>
              <w:rPr>
                <w:b/>
                <w:color w:val="1F497D"/>
              </w:rPr>
            </w:pPr>
            <w:r>
              <w:rPr>
                <w:b/>
                <w:color w:val="1F497D"/>
              </w:rPr>
              <w:t xml:space="preserve">Exigence de la </w:t>
            </w:r>
            <w:r w:rsidR="00275F89">
              <w:rPr>
                <w:b/>
                <w:color w:val="1F497D"/>
              </w:rPr>
              <w:t>Cnam</w:t>
            </w:r>
            <w:r>
              <w:rPr>
                <w:b/>
                <w:color w:val="1F497D"/>
              </w:rPr>
              <w:t xml:space="preserve"> :</w:t>
            </w:r>
          </w:p>
        </w:tc>
      </w:tr>
      <w:tr w:rsidR="009B79AB" w:rsidRPr="008B13A2" w14:paraId="352E2310" w14:textId="77777777" w:rsidTr="009B79AB">
        <w:tc>
          <w:tcPr>
            <w:tcW w:w="9463" w:type="dxa"/>
            <w:gridSpan w:val="2"/>
            <w:tcBorders>
              <w:top w:val="nil"/>
              <w:left w:val="single" w:sz="8" w:space="0" w:color="1F497D"/>
              <w:bottom w:val="single" w:sz="8" w:space="0" w:color="FF0066"/>
              <w:right w:val="single" w:sz="8" w:space="0" w:color="1F497D"/>
            </w:tcBorders>
          </w:tcPr>
          <w:p w14:paraId="5025F374" w14:textId="3082809F" w:rsidR="009B79AB" w:rsidRPr="00F176BC" w:rsidRDefault="009B79AB" w:rsidP="009B79AB">
            <w:pPr>
              <w:keepNext/>
              <w:rPr>
                <w:color w:val="1F497D"/>
              </w:rPr>
            </w:pPr>
            <w:r w:rsidRPr="00F176BC">
              <w:rPr>
                <w:color w:val="1F497D"/>
              </w:rPr>
              <w:t xml:space="preserve">Le Titulaire s’engage à ce que les produits du contrat soient dépourvus de </w:t>
            </w:r>
            <w:r w:rsidRPr="0055061D">
              <w:rPr>
                <w:b/>
                <w:color w:val="1F497D"/>
                <w:u w:val="single"/>
              </w:rPr>
              <w:t>code malicieux et de toute vulnérabilité liée à un défaut de développement ou défaut de conception</w:t>
            </w:r>
            <w:r w:rsidRPr="00F176BC">
              <w:rPr>
                <w:color w:val="1F497D"/>
              </w:rPr>
              <w:t xml:space="preserve"> portant atteinte à la sécurité des informations de la </w:t>
            </w:r>
            <w:r w:rsidR="00275F89">
              <w:rPr>
                <w:color w:val="1F497D"/>
              </w:rPr>
              <w:t>Cnam</w:t>
            </w:r>
            <w:r w:rsidRPr="00F176BC">
              <w:rPr>
                <w:color w:val="1F497D"/>
              </w:rPr>
              <w:t xml:space="preserve"> ou permettant de contourner les mécanismes de sécurité du produit</w:t>
            </w:r>
            <w:r w:rsidR="00F14D7B">
              <w:rPr>
                <w:color w:val="1F497D"/>
              </w:rPr>
              <w:t>.</w:t>
            </w:r>
          </w:p>
          <w:p w14:paraId="5AF98560" w14:textId="568F10CB" w:rsidR="009B79AB" w:rsidRPr="00F176BC" w:rsidRDefault="009B79AB" w:rsidP="009B79AB">
            <w:pPr>
              <w:keepNext/>
              <w:rPr>
                <w:color w:val="1F497D"/>
              </w:rPr>
            </w:pPr>
            <w:r w:rsidRPr="0055061D">
              <w:rPr>
                <w:b/>
                <w:color w:val="1F497D"/>
              </w:rPr>
              <w:t>DEM-SEC-01</w:t>
            </w:r>
            <w:r w:rsidR="00AB3D2B">
              <w:rPr>
                <w:b/>
                <w:color w:val="1F497D"/>
              </w:rPr>
              <w:t xml:space="preserve"> </w:t>
            </w:r>
            <w:r w:rsidR="001226F8">
              <w:rPr>
                <w:b/>
                <w:color w:val="1F497D"/>
              </w:rPr>
              <w:t xml:space="preserve">: </w:t>
            </w:r>
            <w:r w:rsidRPr="00F176BC">
              <w:rPr>
                <w:color w:val="1F497D"/>
              </w:rPr>
              <w:t>Le Titulaire doit assurer la sécurité des développements conformément à l’état de l’art dans chacune des technologies mises en œuvre pour les produits (outils, applications du périmètre de la prestation) et les nouvelles versions associées.</w:t>
            </w:r>
            <w:r w:rsidR="00AB3D2B">
              <w:rPr>
                <w:color w:val="1F497D"/>
              </w:rPr>
              <w:t xml:space="preserve"> </w:t>
            </w:r>
            <w:r w:rsidRPr="00F176BC">
              <w:rPr>
                <w:color w:val="1F497D"/>
              </w:rPr>
              <w:t>Le cycle de développement</w:t>
            </w:r>
            <w:r>
              <w:rPr>
                <w:color w:val="1F497D"/>
              </w:rPr>
              <w:t xml:space="preserve"> </w:t>
            </w:r>
            <w:r w:rsidRPr="00F176BC">
              <w:rPr>
                <w:color w:val="1F497D"/>
              </w:rPr>
              <w:t>sécurisé doit se baser</w:t>
            </w:r>
            <w:r>
              <w:rPr>
                <w:color w:val="1F497D"/>
              </w:rPr>
              <w:t xml:space="preserve"> </w:t>
            </w:r>
            <w:r w:rsidRPr="00F176BC">
              <w:rPr>
                <w:color w:val="1F497D"/>
              </w:rPr>
              <w:t>à min</w:t>
            </w:r>
            <w:r>
              <w:rPr>
                <w:color w:val="1F497D"/>
              </w:rPr>
              <w:t>ima sur les étapes ci-dessous</w:t>
            </w:r>
            <w:r w:rsidR="00AB3D2B">
              <w:rPr>
                <w:color w:val="1F497D"/>
              </w:rPr>
              <w:t xml:space="preserve"> </w:t>
            </w:r>
            <w:r w:rsidR="00220F2D">
              <w:rPr>
                <w:color w:val="1F497D"/>
              </w:rPr>
              <w:t>:</w:t>
            </w:r>
          </w:p>
          <w:p w14:paraId="317EA4B8" w14:textId="1007FBAE" w:rsidR="009B79AB" w:rsidRDefault="009B79AB" w:rsidP="009B79AB">
            <w:pPr>
              <w:keepNext/>
              <w:rPr>
                <w:color w:val="1F497D"/>
              </w:rPr>
            </w:pPr>
            <w:r w:rsidRPr="00F176BC">
              <w:rPr>
                <w:color w:val="1F497D"/>
              </w:rPr>
              <w:t>-</w:t>
            </w:r>
            <w:r>
              <w:rPr>
                <w:color w:val="1F497D"/>
              </w:rPr>
              <w:t xml:space="preserve"> </w:t>
            </w:r>
            <w:r w:rsidRPr="00F176BC">
              <w:rPr>
                <w:color w:val="1F497D"/>
              </w:rPr>
              <w:t>la prise en comptes des bonnes pratiques de sécurité</w:t>
            </w:r>
            <w:r>
              <w:rPr>
                <w:color w:val="1F497D"/>
              </w:rPr>
              <w:t xml:space="preserve"> </w:t>
            </w:r>
            <w:r w:rsidRPr="00F176BC">
              <w:rPr>
                <w:color w:val="1F497D"/>
              </w:rPr>
              <w:t>issues des standards ou normes reconnus, par exemple</w:t>
            </w:r>
            <w:r>
              <w:rPr>
                <w:color w:val="1F497D"/>
              </w:rPr>
              <w:t> </w:t>
            </w:r>
            <w:r w:rsidRPr="00F176BC">
              <w:rPr>
                <w:color w:val="1F497D"/>
              </w:rPr>
              <w:t>le standard</w:t>
            </w:r>
            <w:r>
              <w:rPr>
                <w:color w:val="1F497D"/>
              </w:rPr>
              <w:t xml:space="preserve"> </w:t>
            </w:r>
            <w:r w:rsidRPr="00F176BC">
              <w:rPr>
                <w:color w:val="1F497D"/>
              </w:rPr>
              <w:t>OWASP pour</w:t>
            </w:r>
            <w:r>
              <w:rPr>
                <w:color w:val="1F497D"/>
              </w:rPr>
              <w:t xml:space="preserve"> la technologie Web, Web-Mobile</w:t>
            </w:r>
            <w:r w:rsidR="00F14D7B">
              <w:rPr>
                <w:color w:val="1F497D"/>
              </w:rPr>
              <w:t>.</w:t>
            </w:r>
          </w:p>
          <w:p w14:paraId="6281EF73" w14:textId="4CDFA13F" w:rsidR="009B79AB" w:rsidRPr="00F176BC" w:rsidRDefault="009B79AB" w:rsidP="009B79AB">
            <w:pPr>
              <w:keepNext/>
              <w:rPr>
                <w:color w:val="1F497D"/>
              </w:rPr>
            </w:pPr>
            <w:r w:rsidRPr="00F176BC">
              <w:rPr>
                <w:color w:val="1F497D"/>
              </w:rPr>
              <w:t>-</w:t>
            </w:r>
            <w:r>
              <w:rPr>
                <w:color w:val="1F497D"/>
              </w:rPr>
              <w:t xml:space="preserve"> </w:t>
            </w:r>
            <w:r w:rsidRPr="00F176BC">
              <w:rPr>
                <w:color w:val="1F497D"/>
              </w:rPr>
              <w:t>la revue de code pendant le cycle de développement</w:t>
            </w:r>
            <w:r>
              <w:rPr>
                <w:color w:val="1F497D"/>
              </w:rPr>
              <w:t xml:space="preserve"> </w:t>
            </w:r>
            <w:r w:rsidRPr="00F176BC">
              <w:rPr>
                <w:color w:val="1F497D"/>
              </w:rPr>
              <w:t>pour éviter, découvrir et corriger les vulnérabilités</w:t>
            </w:r>
          </w:p>
          <w:p w14:paraId="2DCBE8FE" w14:textId="5684B2AC" w:rsidR="009B79AB" w:rsidRPr="00F176BC" w:rsidRDefault="009B79AB" w:rsidP="009B79AB">
            <w:pPr>
              <w:keepNext/>
              <w:rPr>
                <w:color w:val="1F497D"/>
              </w:rPr>
            </w:pPr>
            <w:r w:rsidRPr="00F176BC">
              <w:rPr>
                <w:color w:val="1F497D"/>
              </w:rPr>
              <w:t>-</w:t>
            </w:r>
            <w:r>
              <w:rPr>
                <w:color w:val="1F497D"/>
              </w:rPr>
              <w:t xml:space="preserve"> </w:t>
            </w:r>
            <w:r w:rsidRPr="00F176BC">
              <w:rPr>
                <w:color w:val="1F497D"/>
              </w:rPr>
              <w:t>le test de conformité des fonctionnalités de sécurité,</w:t>
            </w:r>
          </w:p>
          <w:p w14:paraId="02B6266D" w14:textId="63B4142C" w:rsidR="009B79AB" w:rsidRPr="00F176BC" w:rsidRDefault="009B79AB" w:rsidP="009B79AB">
            <w:pPr>
              <w:keepNext/>
              <w:rPr>
                <w:color w:val="1F497D"/>
              </w:rPr>
            </w:pPr>
            <w:r w:rsidRPr="00F176BC">
              <w:rPr>
                <w:color w:val="1F497D"/>
              </w:rPr>
              <w:t>- l'utilisation d'un</w:t>
            </w:r>
            <w:r>
              <w:rPr>
                <w:color w:val="1F497D"/>
              </w:rPr>
              <w:t xml:space="preserve"> </w:t>
            </w:r>
            <w:r w:rsidRPr="00F176BC">
              <w:rPr>
                <w:color w:val="1F497D"/>
              </w:rPr>
              <w:t xml:space="preserve">système de gestion de code qui est capable d'authentifier nominativement les membres de </w:t>
            </w:r>
            <w:r w:rsidR="00556B61" w:rsidRPr="00F176BC">
              <w:rPr>
                <w:color w:val="1F497D"/>
              </w:rPr>
              <w:t>l’équipe,</w:t>
            </w:r>
            <w:r w:rsidRPr="00F176BC">
              <w:rPr>
                <w:color w:val="1F497D"/>
              </w:rPr>
              <w:t xml:space="preserve"> de contrôler les accès aux codes sources</w:t>
            </w:r>
            <w:r>
              <w:rPr>
                <w:color w:val="1F497D"/>
              </w:rPr>
              <w:t xml:space="preserve"> </w:t>
            </w:r>
            <w:r w:rsidRPr="00F176BC">
              <w:rPr>
                <w:color w:val="1F497D"/>
              </w:rPr>
              <w:t>et de</w:t>
            </w:r>
            <w:r>
              <w:rPr>
                <w:color w:val="1F497D"/>
              </w:rPr>
              <w:t xml:space="preserve"> </w:t>
            </w:r>
            <w:r w:rsidRPr="00F176BC">
              <w:rPr>
                <w:color w:val="1F497D"/>
              </w:rPr>
              <w:t>tracer tous les changements apportés à la version de base du logiciel, ainsi qu’aux fichiers de configuration et scripts de compilation associé</w:t>
            </w:r>
            <w:r w:rsidR="00275F89">
              <w:rPr>
                <w:color w:val="1F497D"/>
              </w:rPr>
              <w:t>s.</w:t>
            </w:r>
          </w:p>
          <w:p w14:paraId="20ECE862" w14:textId="7A32A46E" w:rsidR="009B79AB" w:rsidRPr="00F176BC" w:rsidRDefault="009B79AB" w:rsidP="009B79AB">
            <w:pPr>
              <w:keepNext/>
              <w:rPr>
                <w:color w:val="1F497D"/>
              </w:rPr>
            </w:pPr>
            <w:r w:rsidRPr="00F176BC">
              <w:rPr>
                <w:color w:val="1F497D"/>
              </w:rPr>
              <w:t>-</w:t>
            </w:r>
            <w:r>
              <w:rPr>
                <w:color w:val="1F497D"/>
              </w:rPr>
              <w:t xml:space="preserve"> </w:t>
            </w:r>
            <w:r w:rsidRPr="00F176BC">
              <w:rPr>
                <w:color w:val="1F497D"/>
              </w:rPr>
              <w:t>la</w:t>
            </w:r>
            <w:r>
              <w:rPr>
                <w:color w:val="1F497D"/>
              </w:rPr>
              <w:t xml:space="preserve"> </w:t>
            </w:r>
            <w:r w:rsidRPr="00F176BC">
              <w:rPr>
                <w:color w:val="1F497D"/>
              </w:rPr>
              <w:t>documentation exhau</w:t>
            </w:r>
            <w:r>
              <w:rPr>
                <w:color w:val="1F497D"/>
              </w:rPr>
              <w:t>stive du code</w:t>
            </w:r>
            <w:r w:rsidRPr="00F176BC">
              <w:rPr>
                <w:color w:val="1F497D"/>
              </w:rPr>
              <w:t xml:space="preserve"> développé en particulier</w:t>
            </w:r>
            <w:r>
              <w:rPr>
                <w:color w:val="1F497D"/>
              </w:rPr>
              <w:t xml:space="preserve"> </w:t>
            </w:r>
            <w:r w:rsidRPr="00F176BC">
              <w:rPr>
                <w:color w:val="1F497D"/>
              </w:rPr>
              <w:t>sur les aspects de sécurité</w:t>
            </w:r>
          </w:p>
          <w:p w14:paraId="3B9BC7B4" w14:textId="7C909C0B" w:rsidR="009B79AB" w:rsidRPr="00F176BC" w:rsidRDefault="009B79AB" w:rsidP="009B79AB">
            <w:pPr>
              <w:keepNext/>
              <w:rPr>
                <w:color w:val="1F497D"/>
              </w:rPr>
            </w:pPr>
            <w:r w:rsidRPr="00F176BC">
              <w:rPr>
                <w:color w:val="1F497D"/>
              </w:rPr>
              <w:t xml:space="preserve"> Le Titulaire doit</w:t>
            </w:r>
            <w:r>
              <w:rPr>
                <w:color w:val="1F497D"/>
              </w:rPr>
              <w:t xml:space="preserve"> </w:t>
            </w:r>
            <w:r w:rsidRPr="00F176BC">
              <w:rPr>
                <w:color w:val="1F497D"/>
              </w:rPr>
              <w:t>de fournir les preuves</w:t>
            </w:r>
            <w:r w:rsidR="00AB3D2B">
              <w:rPr>
                <w:color w:val="1F497D"/>
              </w:rPr>
              <w:t xml:space="preserve"> </w:t>
            </w:r>
            <w:r w:rsidRPr="00F176BC">
              <w:rPr>
                <w:color w:val="1F497D"/>
              </w:rPr>
              <w:t>(pr</w:t>
            </w:r>
            <w:r>
              <w:rPr>
                <w:color w:val="1F497D"/>
              </w:rPr>
              <w:t>océdure, outil, indicateurs...</w:t>
            </w:r>
            <w:r w:rsidRPr="00F176BC">
              <w:rPr>
                <w:color w:val="1F497D"/>
              </w:rPr>
              <w:t>)</w:t>
            </w:r>
            <w:r>
              <w:rPr>
                <w:color w:val="1F497D"/>
              </w:rPr>
              <w:t xml:space="preserve"> </w:t>
            </w:r>
            <w:r w:rsidRPr="00F176BC">
              <w:rPr>
                <w:color w:val="1F497D"/>
              </w:rPr>
              <w:t>démontrant la prise en compte des</w:t>
            </w:r>
            <w:r>
              <w:rPr>
                <w:color w:val="1F497D"/>
              </w:rPr>
              <w:t xml:space="preserve"> </w:t>
            </w:r>
            <w:r w:rsidRPr="00F176BC">
              <w:rPr>
                <w:color w:val="1F497D"/>
              </w:rPr>
              <w:t>éléments demandés ci-dessus</w:t>
            </w:r>
            <w:r w:rsidR="00F14D7B">
              <w:rPr>
                <w:color w:val="1F497D"/>
              </w:rPr>
              <w:t>.</w:t>
            </w:r>
          </w:p>
          <w:p w14:paraId="62491589" w14:textId="52BF5379" w:rsidR="009B79AB" w:rsidRPr="00F176BC" w:rsidRDefault="009B79AB" w:rsidP="009B79AB">
            <w:pPr>
              <w:keepNext/>
              <w:rPr>
                <w:color w:val="1F497D"/>
              </w:rPr>
            </w:pPr>
            <w:r w:rsidRPr="0055061D">
              <w:rPr>
                <w:b/>
                <w:color w:val="1F497D"/>
              </w:rPr>
              <w:t>DEM-SEC-02</w:t>
            </w:r>
            <w:r w:rsidR="00AB3D2B">
              <w:rPr>
                <w:b/>
                <w:color w:val="1F497D"/>
              </w:rPr>
              <w:t xml:space="preserve"> </w:t>
            </w:r>
            <w:r w:rsidR="001226F8">
              <w:rPr>
                <w:b/>
                <w:color w:val="1F497D"/>
              </w:rPr>
              <w:t xml:space="preserve">: </w:t>
            </w:r>
            <w:r w:rsidRPr="00F176BC">
              <w:rPr>
                <w:color w:val="1F497D"/>
              </w:rPr>
              <w:t>Le Titulaire s'engage</w:t>
            </w:r>
            <w:r>
              <w:rPr>
                <w:color w:val="1F497D"/>
              </w:rPr>
              <w:t xml:space="preserve"> </w:t>
            </w:r>
            <w:r w:rsidRPr="00F176BC">
              <w:rPr>
                <w:color w:val="1F497D"/>
              </w:rPr>
              <w:t>à vérifier que ses livraisons des codes développés ne comportent aucune intrusion (Cheval</w:t>
            </w:r>
            <w:r>
              <w:rPr>
                <w:color w:val="1F497D"/>
              </w:rPr>
              <w:t xml:space="preserve"> </w:t>
            </w:r>
            <w:r w:rsidRPr="00F176BC">
              <w:rPr>
                <w:color w:val="1F497D"/>
              </w:rPr>
              <w:t>de Troie, Ver, Virus...) et</w:t>
            </w:r>
            <w:r>
              <w:rPr>
                <w:color w:val="1F497D"/>
              </w:rPr>
              <w:t xml:space="preserve"> </w:t>
            </w:r>
            <w:r w:rsidRPr="00F176BC">
              <w:rPr>
                <w:color w:val="1F497D"/>
              </w:rPr>
              <w:t>à formaliser</w:t>
            </w:r>
            <w:r>
              <w:rPr>
                <w:color w:val="1F497D"/>
              </w:rPr>
              <w:t xml:space="preserve"> </w:t>
            </w:r>
            <w:r w:rsidRPr="00F176BC">
              <w:rPr>
                <w:color w:val="1F497D"/>
              </w:rPr>
              <w:t>le processus de livraison et le contrôle d'intégrité des codes sources livrés</w:t>
            </w:r>
            <w:r w:rsidR="00F14D7B">
              <w:rPr>
                <w:color w:val="1F497D"/>
              </w:rPr>
              <w:t>.</w:t>
            </w:r>
          </w:p>
          <w:p w14:paraId="28CC1E1C" w14:textId="4A024655" w:rsidR="009B79AB" w:rsidRDefault="009B79AB" w:rsidP="009B79AB">
            <w:pPr>
              <w:keepNext/>
              <w:rPr>
                <w:color w:val="1F497D"/>
              </w:rPr>
            </w:pPr>
            <w:r w:rsidRPr="00F176BC">
              <w:rPr>
                <w:color w:val="1F497D"/>
              </w:rPr>
              <w:t xml:space="preserve"> Le Titulaire doit</w:t>
            </w:r>
            <w:r>
              <w:rPr>
                <w:color w:val="1F497D"/>
              </w:rPr>
              <w:t xml:space="preserve"> </w:t>
            </w:r>
            <w:r w:rsidRPr="00F176BC">
              <w:rPr>
                <w:color w:val="1F497D"/>
              </w:rPr>
              <w:t>de fournir les preuves démontrant la prise en compte des</w:t>
            </w:r>
            <w:r>
              <w:rPr>
                <w:color w:val="1F497D"/>
              </w:rPr>
              <w:t xml:space="preserve"> </w:t>
            </w:r>
            <w:r w:rsidRPr="00F176BC">
              <w:rPr>
                <w:color w:val="1F497D"/>
              </w:rPr>
              <w:t>éléments demandés ci-dessus</w:t>
            </w:r>
            <w:r w:rsidR="00F14D7B">
              <w:rPr>
                <w:color w:val="1F497D"/>
              </w:rPr>
              <w:t>.</w:t>
            </w:r>
          </w:p>
          <w:p w14:paraId="39ABDCE2" w14:textId="15865758" w:rsidR="009B79AB" w:rsidRPr="00B47EC4" w:rsidRDefault="009B79AB" w:rsidP="009B79AB">
            <w:pPr>
              <w:keepNext/>
              <w:rPr>
                <w:color w:val="1F497D"/>
                <w:highlight w:val="green"/>
              </w:rPr>
            </w:pPr>
            <w:r w:rsidRPr="00B47EC4">
              <w:rPr>
                <w:color w:val="1F497D"/>
                <w:highlight w:val="green"/>
              </w:rPr>
              <w:t>Option</w:t>
            </w:r>
            <w:r w:rsidR="00AB3D2B">
              <w:rPr>
                <w:color w:val="1F497D"/>
                <w:highlight w:val="green"/>
              </w:rPr>
              <w:t xml:space="preserve"> </w:t>
            </w:r>
            <w:r w:rsidR="001226F8">
              <w:rPr>
                <w:color w:val="1F497D"/>
                <w:highlight w:val="green"/>
              </w:rPr>
              <w:t xml:space="preserve">: </w:t>
            </w:r>
            <w:r>
              <w:rPr>
                <w:color w:val="1F497D"/>
                <w:highlight w:val="green"/>
              </w:rPr>
              <w:t>A confirmer selon le contexte d’un projet</w:t>
            </w:r>
            <w:r w:rsidRPr="00B47EC4">
              <w:rPr>
                <w:color w:val="1F497D"/>
                <w:highlight w:val="green"/>
              </w:rPr>
              <w:t xml:space="preserve"> </w:t>
            </w:r>
          </w:p>
          <w:p w14:paraId="1145933C" w14:textId="198D1E2B" w:rsidR="009B79AB" w:rsidRPr="001F1942" w:rsidRDefault="009B79AB" w:rsidP="009B79AB">
            <w:pPr>
              <w:keepNext/>
              <w:rPr>
                <w:b/>
                <w:color w:val="1F497D"/>
              </w:rPr>
            </w:pPr>
            <w:r w:rsidRPr="00B47EC4">
              <w:rPr>
                <w:b/>
                <w:color w:val="1F497D"/>
                <w:highlight w:val="green"/>
              </w:rPr>
              <w:t>DEM-SEC-03</w:t>
            </w:r>
            <w:r w:rsidR="00AB3D2B">
              <w:rPr>
                <w:b/>
                <w:color w:val="1F497D"/>
                <w:highlight w:val="green"/>
              </w:rPr>
              <w:t xml:space="preserve"> </w:t>
            </w:r>
            <w:r w:rsidR="001226F8">
              <w:rPr>
                <w:b/>
                <w:color w:val="1F497D"/>
                <w:highlight w:val="green"/>
              </w:rPr>
              <w:t xml:space="preserve">: </w:t>
            </w:r>
            <w:r w:rsidRPr="00B47EC4">
              <w:rPr>
                <w:color w:val="1F497D"/>
                <w:highlight w:val="green"/>
              </w:rPr>
              <w:t>Le Titulaire</w:t>
            </w:r>
            <w:r>
              <w:rPr>
                <w:color w:val="1F497D"/>
                <w:highlight w:val="green"/>
              </w:rPr>
              <w:t xml:space="preserve"> </w:t>
            </w:r>
            <w:r w:rsidRPr="00B47EC4">
              <w:rPr>
                <w:color w:val="1F497D"/>
                <w:highlight w:val="green"/>
              </w:rPr>
              <w:t xml:space="preserve">s’engage en outre à utiliser le cadre commun de développement (méthodes, démarches, outils, etc.) qui sera transmis par la </w:t>
            </w:r>
            <w:r w:rsidR="00275F89">
              <w:rPr>
                <w:color w:val="1F497D"/>
                <w:highlight w:val="green"/>
              </w:rPr>
              <w:t>Cnam</w:t>
            </w:r>
            <w:r w:rsidRPr="00B47EC4">
              <w:rPr>
                <w:color w:val="1F497D"/>
                <w:highlight w:val="green"/>
              </w:rPr>
              <w:t xml:space="preserve"> comprenant notamment le référentiel « Développement sécurisé » lors du lancement du marché</w:t>
            </w:r>
            <w:r w:rsidR="00F14D7B">
              <w:rPr>
                <w:color w:val="1F497D"/>
                <w:highlight w:val="green"/>
              </w:rPr>
              <w:t>.</w:t>
            </w:r>
          </w:p>
        </w:tc>
      </w:tr>
      <w:tr w:rsidR="009B79AB" w:rsidRPr="001F1942" w14:paraId="20C6DA18"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603F47B" w14:textId="2669A6F2" w:rsidR="009B79AB" w:rsidRPr="001F1942" w:rsidRDefault="009B79AB" w:rsidP="009B79AB">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Pr>
                <w:rFonts w:eastAsia="MS Gothic"/>
                <w:b/>
                <w:color w:val="FFFFFF"/>
              </w:rPr>
              <w:t>Non</w:t>
            </w:r>
          </w:p>
        </w:tc>
      </w:tr>
      <w:tr w:rsidR="009B79AB" w:rsidRPr="008B13A2" w14:paraId="0CF36EFC" w14:textId="77777777" w:rsidTr="009B79AB">
        <w:tc>
          <w:tcPr>
            <w:tcW w:w="9463" w:type="dxa"/>
            <w:gridSpan w:val="2"/>
            <w:tcBorders>
              <w:top w:val="single" w:sz="8" w:space="0" w:color="FF0066"/>
              <w:left w:val="single" w:sz="8" w:space="0" w:color="FF0066"/>
              <w:bottom w:val="single" w:sz="8" w:space="0" w:color="FF0066"/>
              <w:right w:val="single" w:sz="8" w:space="0" w:color="FF0066"/>
            </w:tcBorders>
          </w:tcPr>
          <w:p w14:paraId="07A9822B" w14:textId="55CB1942" w:rsidR="009B79AB" w:rsidRPr="007A52BE" w:rsidRDefault="009B79AB" w:rsidP="009B79AB">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71F57856" w14:textId="77777777" w:rsidR="009B79AB" w:rsidRDefault="009B79AB" w:rsidP="009B79AB"/>
    <w:bookmarkEnd w:id="177"/>
    <w:p w14:paraId="71165D52" w14:textId="77777777" w:rsidR="009B79AB" w:rsidRPr="00E06A70" w:rsidRDefault="009B79AB" w:rsidP="009B79A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9B79AB" w:rsidRPr="008B13A2" w14:paraId="73780D13" w14:textId="77777777" w:rsidTr="009B79A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2070A27" w14:textId="77777777" w:rsidR="009B79AB" w:rsidRPr="001F1942" w:rsidRDefault="009B79AB" w:rsidP="009B79AB">
            <w:pPr>
              <w:keepNext/>
              <w:tabs>
                <w:tab w:val="left" w:pos="1253"/>
              </w:tabs>
              <w:rPr>
                <w:b/>
                <w:color w:val="FFFFFF"/>
              </w:rPr>
            </w:pPr>
            <w:bookmarkStart w:id="178" w:name="DEM_TEST"/>
            <w:r w:rsidRPr="00CF03A0">
              <w:rPr>
                <w:b/>
                <w:color w:val="FFFFFF"/>
              </w:rPr>
              <w:lastRenderedPageBreak/>
              <w:t>DEM-TEST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31D3B47" w14:textId="77777777" w:rsidR="009B79AB" w:rsidRPr="001F1942" w:rsidRDefault="009B79AB" w:rsidP="009B79AB">
            <w:pPr>
              <w:keepNext/>
              <w:rPr>
                <w:b/>
                <w:color w:val="FFFFFF"/>
              </w:rPr>
            </w:pPr>
            <w:r w:rsidRPr="00CF03A0">
              <w:rPr>
                <w:b/>
                <w:color w:val="FFFFFF"/>
              </w:rPr>
              <w:t>Environnements de test - Anonymisation des données</w:t>
            </w:r>
          </w:p>
        </w:tc>
      </w:tr>
      <w:tr w:rsidR="009B79AB" w:rsidRPr="008B13A2" w14:paraId="481A852C" w14:textId="77777777" w:rsidTr="009B79AB">
        <w:tc>
          <w:tcPr>
            <w:tcW w:w="9463" w:type="dxa"/>
            <w:gridSpan w:val="2"/>
            <w:tcBorders>
              <w:top w:val="single" w:sz="8" w:space="0" w:color="1F497D"/>
              <w:left w:val="single" w:sz="8" w:space="0" w:color="1F497D"/>
              <w:bottom w:val="nil"/>
              <w:right w:val="single" w:sz="8" w:space="0" w:color="1F497D"/>
            </w:tcBorders>
          </w:tcPr>
          <w:p w14:paraId="5F9A9387" w14:textId="6B94D74F" w:rsidR="009B79AB" w:rsidRPr="001F1942" w:rsidRDefault="00220F2D" w:rsidP="009B79AB">
            <w:pPr>
              <w:keepNext/>
              <w:rPr>
                <w:b/>
                <w:color w:val="1F497D"/>
              </w:rPr>
            </w:pPr>
            <w:r>
              <w:rPr>
                <w:b/>
                <w:color w:val="1F497D"/>
              </w:rPr>
              <w:t xml:space="preserve">Exigence de la </w:t>
            </w:r>
            <w:r w:rsidR="00275F89">
              <w:rPr>
                <w:b/>
                <w:color w:val="1F497D"/>
              </w:rPr>
              <w:t>Cnam</w:t>
            </w:r>
            <w:r>
              <w:rPr>
                <w:b/>
                <w:color w:val="1F497D"/>
              </w:rPr>
              <w:t xml:space="preserve"> :</w:t>
            </w:r>
          </w:p>
        </w:tc>
      </w:tr>
      <w:tr w:rsidR="009B79AB" w:rsidRPr="008B13A2" w14:paraId="396B4BE7" w14:textId="77777777" w:rsidTr="009B79AB">
        <w:trPr>
          <w:trHeight w:val="1005"/>
        </w:trPr>
        <w:tc>
          <w:tcPr>
            <w:tcW w:w="9463" w:type="dxa"/>
            <w:gridSpan w:val="2"/>
            <w:tcBorders>
              <w:top w:val="nil"/>
              <w:left w:val="single" w:sz="8" w:space="0" w:color="1F497D"/>
              <w:bottom w:val="nil"/>
              <w:right w:val="single" w:sz="8" w:space="0" w:color="1F497D"/>
            </w:tcBorders>
          </w:tcPr>
          <w:p w14:paraId="3C73CEBD" w14:textId="5F361CF7" w:rsidR="009B79AB" w:rsidRPr="00771ED5" w:rsidRDefault="009B79AB" w:rsidP="009B79AB">
            <w:pPr>
              <w:keepNext/>
              <w:rPr>
                <w:color w:val="1F497D"/>
              </w:rPr>
            </w:pPr>
            <w:r w:rsidRPr="00771ED5">
              <w:rPr>
                <w:color w:val="1F497D"/>
              </w:rPr>
              <w:t>Le Titulaire s’engage à rendre anonyme l’intégralité des jeux d’essai de données si</w:t>
            </w:r>
            <w:r>
              <w:rPr>
                <w:color w:val="1F497D"/>
              </w:rPr>
              <w:t xml:space="preserve"> </w:t>
            </w:r>
            <w:r w:rsidRPr="00771ED5">
              <w:rPr>
                <w:color w:val="1F497D"/>
              </w:rPr>
              <w:t>ces données sont issues d’une base de données de production et qu’elles sont confidentielles.</w:t>
            </w:r>
          </w:p>
          <w:p w14:paraId="41CEF5C3" w14:textId="211B3FE5" w:rsidR="009B79AB" w:rsidRPr="00771ED5" w:rsidRDefault="009B79AB" w:rsidP="009B79AB">
            <w:pPr>
              <w:keepNext/>
              <w:rPr>
                <w:color w:val="1F497D"/>
              </w:rPr>
            </w:pPr>
            <w:r w:rsidRPr="00771ED5">
              <w:rPr>
                <w:b/>
                <w:color w:val="1F497D"/>
              </w:rPr>
              <w:t>DEM-TEST-01</w:t>
            </w:r>
            <w:r w:rsidR="00AB3D2B">
              <w:rPr>
                <w:b/>
                <w:color w:val="1F497D"/>
              </w:rPr>
              <w:t xml:space="preserve"> </w:t>
            </w:r>
            <w:r w:rsidR="001226F8">
              <w:rPr>
                <w:b/>
                <w:color w:val="1F497D"/>
              </w:rPr>
              <w:t xml:space="preserve">: </w:t>
            </w:r>
            <w:r w:rsidRPr="00771ED5">
              <w:rPr>
                <w:color w:val="1F497D"/>
              </w:rPr>
              <w:t xml:space="preserve">Le Titulaire est tenu de disposer d’environnements de test dédiés et cloisonné vis –à vis de l’environnement de production </w:t>
            </w:r>
          </w:p>
          <w:p w14:paraId="3BB71028" w14:textId="64C2318F" w:rsidR="009B79AB" w:rsidRPr="00771ED5" w:rsidRDefault="009B79AB" w:rsidP="009B79AB">
            <w:pPr>
              <w:keepNext/>
              <w:rPr>
                <w:color w:val="1F497D"/>
              </w:rPr>
            </w:pPr>
            <w:r w:rsidRPr="00771ED5">
              <w:rPr>
                <w:b/>
                <w:color w:val="1F497D"/>
              </w:rPr>
              <w:t>DEM-TEST-02</w:t>
            </w:r>
            <w:r w:rsidR="00AB3D2B">
              <w:rPr>
                <w:b/>
                <w:color w:val="1F497D"/>
              </w:rPr>
              <w:t xml:space="preserve"> </w:t>
            </w:r>
            <w:r w:rsidR="001226F8">
              <w:rPr>
                <w:b/>
                <w:color w:val="1F497D"/>
              </w:rPr>
              <w:t xml:space="preserve">: </w:t>
            </w:r>
            <w:r w:rsidRPr="00771ED5">
              <w:rPr>
                <w:color w:val="1F497D"/>
              </w:rPr>
              <w:t xml:space="preserve">Dans le cas où des données de production ne peuvent pas être rendues anonymes, le Titulaire doit en informer la </w:t>
            </w:r>
            <w:r w:rsidR="00275F89">
              <w:rPr>
                <w:color w:val="1F497D"/>
              </w:rPr>
              <w:t>Cnam</w:t>
            </w:r>
            <w:r w:rsidRPr="00771ED5">
              <w:rPr>
                <w:color w:val="1F497D"/>
              </w:rPr>
              <w:t xml:space="preserve"> et obtenir son accord.</w:t>
            </w:r>
            <w:r>
              <w:rPr>
                <w:color w:val="1F497D"/>
              </w:rPr>
              <w:t xml:space="preserve"> </w:t>
            </w:r>
            <w:r w:rsidRPr="00771ED5">
              <w:rPr>
                <w:color w:val="1F497D"/>
              </w:rPr>
              <w:t>Le Titulaire doit mettre en place</w:t>
            </w:r>
            <w:r>
              <w:rPr>
                <w:color w:val="1F497D"/>
              </w:rPr>
              <w:t xml:space="preserve"> </w:t>
            </w:r>
            <w:r w:rsidRPr="00771ED5">
              <w:rPr>
                <w:color w:val="1F497D"/>
              </w:rPr>
              <w:t xml:space="preserve">les mesures pour garantir leur confidentialité et éviter l’exploitation frauduleuse par un tiers malveillant. Des mesures de sécurité seront alors à déterminer avec la </w:t>
            </w:r>
            <w:r w:rsidR="00275F89">
              <w:rPr>
                <w:color w:val="1F497D"/>
              </w:rPr>
              <w:t>Cnam</w:t>
            </w:r>
            <w:r>
              <w:rPr>
                <w:color w:val="1F497D"/>
              </w:rPr>
              <w:t xml:space="preserve"> </w:t>
            </w:r>
            <w:r w:rsidRPr="00771ED5">
              <w:rPr>
                <w:color w:val="1F497D"/>
              </w:rPr>
              <w:t>et sa direction de la sécurité, à savoir</w:t>
            </w:r>
            <w:r w:rsidR="00AB3D2B">
              <w:rPr>
                <w:color w:val="1F497D"/>
              </w:rPr>
              <w:t xml:space="preserve"> </w:t>
            </w:r>
            <w:r w:rsidR="00220F2D">
              <w:rPr>
                <w:color w:val="1F497D"/>
              </w:rPr>
              <w:t>:</w:t>
            </w:r>
          </w:p>
          <w:p w14:paraId="78F3B1F5" w14:textId="77777777" w:rsidR="009B79AB" w:rsidRPr="00771ED5" w:rsidRDefault="009B79AB" w:rsidP="009B79AB">
            <w:pPr>
              <w:keepNext/>
              <w:rPr>
                <w:color w:val="1F497D"/>
              </w:rPr>
            </w:pPr>
            <w:r w:rsidRPr="00771ED5">
              <w:rPr>
                <w:color w:val="1F497D"/>
              </w:rPr>
              <w:t xml:space="preserve">- Renforcement des mesures de contrôle d’accès en environnement de test, </w:t>
            </w:r>
          </w:p>
          <w:p w14:paraId="37FF05A1" w14:textId="08F42D98" w:rsidR="009B79AB" w:rsidRPr="00771ED5" w:rsidRDefault="009B79AB" w:rsidP="009B79AB">
            <w:pPr>
              <w:keepNext/>
              <w:rPr>
                <w:color w:val="1F497D"/>
              </w:rPr>
            </w:pPr>
            <w:r w:rsidRPr="00771ED5">
              <w:rPr>
                <w:color w:val="1F497D"/>
              </w:rPr>
              <w:t>- Masquage des données sensibles ou autre technique équivalente comme</w:t>
            </w:r>
            <w:r>
              <w:rPr>
                <w:color w:val="1F497D"/>
              </w:rPr>
              <w:t xml:space="preserve"> </w:t>
            </w:r>
            <w:r w:rsidRPr="00771ED5">
              <w:rPr>
                <w:color w:val="1F497D"/>
              </w:rPr>
              <w:t>tokenization, substitution,</w:t>
            </w:r>
            <w:r>
              <w:rPr>
                <w:color w:val="1F497D"/>
              </w:rPr>
              <w:t xml:space="preserve"> </w:t>
            </w:r>
            <w:r w:rsidRPr="00771ED5">
              <w:rPr>
                <w:color w:val="1F497D"/>
              </w:rPr>
              <w:t>permutation, randomisation,</w:t>
            </w:r>
            <w:r>
              <w:rPr>
                <w:color w:val="1F497D"/>
              </w:rPr>
              <w:t xml:space="preserve"> </w:t>
            </w:r>
            <w:r w:rsidRPr="00771ED5">
              <w:rPr>
                <w:color w:val="1F497D"/>
              </w:rPr>
              <w:t>pseudonymisation. En cas des données à caractère personnel soumises au RGPD, les techniques considérées doivent conçus de manière</w:t>
            </w:r>
            <w:r>
              <w:rPr>
                <w:color w:val="1F497D"/>
              </w:rPr>
              <w:t xml:space="preserve"> </w:t>
            </w:r>
            <w:r w:rsidRPr="00771ED5">
              <w:rPr>
                <w:color w:val="1F497D"/>
              </w:rPr>
              <w:t>à minimiser le risque d'individualisation (*), de corrélation (**) et d'inférence (***)</w:t>
            </w:r>
          </w:p>
          <w:p w14:paraId="4D87D49E" w14:textId="77777777" w:rsidR="009B79AB" w:rsidRPr="00771ED5" w:rsidRDefault="009B79AB" w:rsidP="009B79AB">
            <w:pPr>
              <w:keepNext/>
              <w:rPr>
                <w:color w:val="1F497D"/>
              </w:rPr>
            </w:pPr>
            <w:r w:rsidRPr="00771ED5">
              <w:rPr>
                <w:color w:val="1F497D"/>
              </w:rPr>
              <w:t>- Suppression des données de production de l’environnement de test immédiatement après la fin des tests.</w:t>
            </w:r>
          </w:p>
          <w:p w14:paraId="6EF49726" w14:textId="4654108E" w:rsidR="009B79AB" w:rsidRPr="00771ED5" w:rsidRDefault="009B79AB" w:rsidP="009B79AB">
            <w:pPr>
              <w:keepNext/>
              <w:rPr>
                <w:color w:val="1F497D"/>
              </w:rPr>
            </w:pPr>
            <w:r w:rsidRPr="00771ED5">
              <w:rPr>
                <w:color w:val="1F497D"/>
              </w:rPr>
              <w:t>(*) Individualisation</w:t>
            </w:r>
            <w:r w:rsidR="00AB3D2B">
              <w:rPr>
                <w:color w:val="1F497D"/>
              </w:rPr>
              <w:t xml:space="preserve"> </w:t>
            </w:r>
            <w:r w:rsidR="001226F8">
              <w:rPr>
                <w:color w:val="1F497D"/>
              </w:rPr>
              <w:t xml:space="preserve">: </w:t>
            </w:r>
            <w:r w:rsidRPr="00771ED5">
              <w:rPr>
                <w:color w:val="1F497D"/>
              </w:rPr>
              <w:t>possibilité d’isoler une partie ou la totalité des enregistrements identifiant un individu dans l’ensemble de données</w:t>
            </w:r>
          </w:p>
          <w:p w14:paraId="38578045" w14:textId="77777777" w:rsidR="009B79AB" w:rsidRPr="00771ED5" w:rsidRDefault="009B79AB" w:rsidP="009B79AB">
            <w:pPr>
              <w:keepNext/>
              <w:rPr>
                <w:color w:val="1F497D"/>
              </w:rPr>
            </w:pPr>
            <w:r w:rsidRPr="00771ED5">
              <w:rPr>
                <w:color w:val="1F497D"/>
              </w:rPr>
              <w:t>(**) Corrélation capacité de relier entre, au moins, deux enregistrements se rapportant à la même personne concernée ou à un groupe de personnes concernées (soit dans la même base de données, soit dans deux bases de données différentes).</w:t>
            </w:r>
          </w:p>
          <w:p w14:paraId="0FE0AD76" w14:textId="29491A09" w:rsidR="009B79AB" w:rsidRPr="001F1942" w:rsidRDefault="009B79AB" w:rsidP="009B79AB">
            <w:pPr>
              <w:keepNext/>
              <w:rPr>
                <w:i/>
              </w:rPr>
            </w:pPr>
            <w:r w:rsidRPr="00771ED5">
              <w:rPr>
                <w:color w:val="1F497D"/>
              </w:rPr>
              <w:t>(***) Inférence</w:t>
            </w:r>
            <w:r w:rsidR="00AB3D2B">
              <w:rPr>
                <w:color w:val="1F497D"/>
              </w:rPr>
              <w:t xml:space="preserve"> </w:t>
            </w:r>
            <w:r w:rsidR="001226F8">
              <w:rPr>
                <w:color w:val="1F497D"/>
              </w:rPr>
              <w:t xml:space="preserve">: </w:t>
            </w:r>
            <w:r w:rsidRPr="00771ED5">
              <w:rPr>
                <w:color w:val="1F497D"/>
              </w:rPr>
              <w:t>possibilité de déduire, avec un degré de probabilité élevé, la valeur d’un attribut à partir des valeurs d’un ensemble d’autres attributs</w:t>
            </w:r>
            <w:r w:rsidR="00C43C92">
              <w:rPr>
                <w:color w:val="1F497D"/>
              </w:rPr>
              <w:t>.</w:t>
            </w:r>
          </w:p>
        </w:tc>
      </w:tr>
      <w:tr w:rsidR="009B79AB" w:rsidRPr="001F1942" w14:paraId="474786CE"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44BB40F" w14:textId="457AE332" w:rsidR="009B79AB" w:rsidRPr="001F1942" w:rsidRDefault="009B79AB" w:rsidP="009B79AB">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Pr>
                <w:rFonts w:eastAsia="MS Gothic"/>
                <w:b/>
                <w:color w:val="FFFFFF"/>
              </w:rPr>
              <w:t>Non</w:t>
            </w:r>
          </w:p>
        </w:tc>
      </w:tr>
      <w:tr w:rsidR="009B79AB" w:rsidRPr="008B13A2" w14:paraId="359A1617" w14:textId="77777777" w:rsidTr="009B79AB">
        <w:tc>
          <w:tcPr>
            <w:tcW w:w="9463" w:type="dxa"/>
            <w:gridSpan w:val="2"/>
            <w:tcBorders>
              <w:top w:val="single" w:sz="8" w:space="0" w:color="FF0066"/>
              <w:left w:val="single" w:sz="8" w:space="0" w:color="FF0066"/>
              <w:bottom w:val="single" w:sz="8" w:space="0" w:color="FF0066"/>
              <w:right w:val="single" w:sz="8" w:space="0" w:color="FF0066"/>
            </w:tcBorders>
          </w:tcPr>
          <w:p w14:paraId="1E0B6122" w14:textId="1A85D040" w:rsidR="009B79AB" w:rsidRPr="007A52BE" w:rsidRDefault="009B79AB" w:rsidP="009B79AB">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78"/>
    </w:tbl>
    <w:p w14:paraId="16466874" w14:textId="77777777" w:rsidR="00EE5FAB" w:rsidRDefault="00EE5FAB" w:rsidP="009B79AB"/>
    <w:p w14:paraId="37947BC8" w14:textId="77777777" w:rsidR="009B79AB" w:rsidRDefault="009B79AB" w:rsidP="009B79A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9B79AB" w:rsidRPr="008B13A2" w14:paraId="351FA0B2" w14:textId="77777777" w:rsidTr="009B79A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65D77D4" w14:textId="77777777" w:rsidR="009B79AB" w:rsidRPr="001F1942" w:rsidRDefault="009B79AB" w:rsidP="009B79AB">
            <w:pPr>
              <w:keepNext/>
              <w:tabs>
                <w:tab w:val="left" w:pos="1253"/>
              </w:tabs>
              <w:rPr>
                <w:b/>
                <w:color w:val="FFFFFF"/>
              </w:rPr>
            </w:pPr>
            <w:bookmarkStart w:id="179" w:name="DEM_MCS"/>
            <w:r w:rsidRPr="0017490E">
              <w:rPr>
                <w:b/>
                <w:color w:val="FFFFFF"/>
              </w:rPr>
              <w:lastRenderedPageBreak/>
              <w:t>DEM-MCS</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ACAE77E" w14:textId="77777777" w:rsidR="009B79AB" w:rsidRPr="001F1942" w:rsidRDefault="009B79AB" w:rsidP="009B79AB">
            <w:pPr>
              <w:keepNext/>
              <w:rPr>
                <w:b/>
                <w:color w:val="FFFFFF"/>
              </w:rPr>
            </w:pPr>
            <w:r>
              <w:rPr>
                <w:b/>
                <w:color w:val="FFFFFF"/>
              </w:rPr>
              <w:t>Maintien du support et correctifs de sécurité</w:t>
            </w:r>
          </w:p>
        </w:tc>
      </w:tr>
      <w:tr w:rsidR="009B79AB" w:rsidRPr="008B13A2" w14:paraId="421899C8" w14:textId="77777777" w:rsidTr="009B79AB">
        <w:tc>
          <w:tcPr>
            <w:tcW w:w="9463" w:type="dxa"/>
            <w:gridSpan w:val="2"/>
            <w:tcBorders>
              <w:top w:val="single" w:sz="8" w:space="0" w:color="1F497D"/>
              <w:left w:val="single" w:sz="8" w:space="0" w:color="1F497D"/>
              <w:bottom w:val="nil"/>
              <w:right w:val="single" w:sz="8" w:space="0" w:color="1F497D"/>
            </w:tcBorders>
          </w:tcPr>
          <w:p w14:paraId="196490ED" w14:textId="1A92EB4A" w:rsidR="009B79AB" w:rsidRPr="001F1942" w:rsidRDefault="00220F2D" w:rsidP="009B79AB">
            <w:pPr>
              <w:keepNext/>
              <w:rPr>
                <w:b/>
                <w:color w:val="1F497D"/>
              </w:rPr>
            </w:pPr>
            <w:r>
              <w:rPr>
                <w:b/>
                <w:color w:val="1F497D"/>
              </w:rPr>
              <w:t xml:space="preserve">Exigence de la </w:t>
            </w:r>
            <w:r w:rsidR="00275F89">
              <w:rPr>
                <w:b/>
                <w:color w:val="1F497D"/>
              </w:rPr>
              <w:t>Cnam</w:t>
            </w:r>
            <w:r>
              <w:rPr>
                <w:b/>
                <w:color w:val="1F497D"/>
              </w:rPr>
              <w:t xml:space="preserve"> :</w:t>
            </w:r>
          </w:p>
        </w:tc>
      </w:tr>
      <w:tr w:rsidR="009B79AB" w:rsidRPr="008B13A2" w14:paraId="412530D2" w14:textId="77777777" w:rsidTr="009B79AB">
        <w:trPr>
          <w:trHeight w:val="1005"/>
        </w:trPr>
        <w:tc>
          <w:tcPr>
            <w:tcW w:w="9463" w:type="dxa"/>
            <w:gridSpan w:val="2"/>
            <w:tcBorders>
              <w:top w:val="nil"/>
              <w:left w:val="single" w:sz="8" w:space="0" w:color="1F497D"/>
              <w:bottom w:val="nil"/>
              <w:right w:val="single" w:sz="8" w:space="0" w:color="1F497D"/>
            </w:tcBorders>
          </w:tcPr>
          <w:p w14:paraId="44D064A6" w14:textId="115926AA" w:rsidR="009B79AB" w:rsidRPr="00771ED5" w:rsidRDefault="009B79AB" w:rsidP="009B79AB">
            <w:pPr>
              <w:keepNext/>
              <w:rPr>
                <w:color w:val="1F497D"/>
              </w:rPr>
            </w:pPr>
            <w:r w:rsidRPr="00771ED5">
              <w:rPr>
                <w:color w:val="1F497D"/>
              </w:rPr>
              <w:t xml:space="preserve">Le Titulaire garantit la </w:t>
            </w:r>
            <w:r w:rsidR="00275F89">
              <w:rPr>
                <w:color w:val="1F497D"/>
              </w:rPr>
              <w:t>Cnam</w:t>
            </w:r>
            <w:r w:rsidRPr="00771ED5">
              <w:rPr>
                <w:color w:val="1F497D"/>
              </w:rPr>
              <w:t xml:space="preserve"> qu’il continuera à assurer le support,</w:t>
            </w:r>
            <w:r>
              <w:rPr>
                <w:color w:val="1F497D"/>
              </w:rPr>
              <w:t xml:space="preserve"> </w:t>
            </w:r>
            <w:r w:rsidRPr="00771ED5">
              <w:rPr>
                <w:color w:val="1F497D"/>
              </w:rPr>
              <w:t>l’assistance technique, le maintien du niveau de sécurité des applications développées et/ou codes sources livrées pendant la durée du marché sans prétendre des coûts supplémentaires</w:t>
            </w:r>
            <w:r w:rsidR="00F14D7B">
              <w:rPr>
                <w:color w:val="1F497D"/>
              </w:rPr>
              <w:t>.</w:t>
            </w:r>
          </w:p>
          <w:p w14:paraId="09B209BA" w14:textId="242D04C0" w:rsidR="009B79AB" w:rsidRPr="00771ED5" w:rsidRDefault="009B79AB" w:rsidP="009B79AB">
            <w:pPr>
              <w:keepNext/>
              <w:rPr>
                <w:color w:val="1F497D"/>
              </w:rPr>
            </w:pPr>
            <w:r w:rsidRPr="00771ED5">
              <w:rPr>
                <w:b/>
                <w:color w:val="1F497D"/>
              </w:rPr>
              <w:t>DEM-MCS-01</w:t>
            </w:r>
            <w:r w:rsidR="00AB3D2B">
              <w:rPr>
                <w:b/>
                <w:color w:val="1F497D"/>
              </w:rPr>
              <w:t xml:space="preserve"> </w:t>
            </w:r>
            <w:r w:rsidR="001226F8">
              <w:rPr>
                <w:b/>
                <w:color w:val="1F497D"/>
              </w:rPr>
              <w:t xml:space="preserve">: </w:t>
            </w:r>
            <w:r w:rsidRPr="00771ED5">
              <w:rPr>
                <w:color w:val="1F497D"/>
              </w:rPr>
              <w:t xml:space="preserve">Sur la période du marché majorée de la période de garantie prévue par le contrat, le Titulaire doit informer la </w:t>
            </w:r>
            <w:r w:rsidR="00275F89">
              <w:rPr>
                <w:color w:val="1F497D"/>
              </w:rPr>
              <w:t>Cnam</w:t>
            </w:r>
            <w:r w:rsidRPr="00771ED5">
              <w:rPr>
                <w:color w:val="1F497D"/>
              </w:rPr>
              <w:t xml:space="preserve"> de toute découverte d’une faille de sécurité ou d’une vulnérabilité concernant les codes livrés ou les suites logicielles en lien avec ces codes.</w:t>
            </w:r>
          </w:p>
          <w:p w14:paraId="0E2BDABF" w14:textId="34A4CD86" w:rsidR="009B79AB" w:rsidRPr="00771ED5" w:rsidRDefault="009B79AB" w:rsidP="009B79AB">
            <w:pPr>
              <w:keepNext/>
              <w:rPr>
                <w:color w:val="1F497D"/>
              </w:rPr>
            </w:pPr>
            <w:r w:rsidRPr="00771ED5">
              <w:rPr>
                <w:b/>
                <w:color w:val="1F497D"/>
              </w:rPr>
              <w:t>DEM-MCS-02</w:t>
            </w:r>
            <w:r w:rsidR="00AB3D2B">
              <w:rPr>
                <w:color w:val="1F497D"/>
              </w:rPr>
              <w:t xml:space="preserve"> </w:t>
            </w:r>
            <w:r w:rsidR="001226F8">
              <w:rPr>
                <w:color w:val="1F497D"/>
              </w:rPr>
              <w:t xml:space="preserve">: </w:t>
            </w:r>
            <w:r w:rsidRPr="00771ED5">
              <w:rPr>
                <w:color w:val="1F497D"/>
              </w:rPr>
              <w:t>En cas de mise en évidence d’une faille de sécurité,</w:t>
            </w:r>
            <w:r>
              <w:rPr>
                <w:color w:val="1F497D"/>
              </w:rPr>
              <w:t xml:space="preserve"> </w:t>
            </w:r>
            <w:r w:rsidRPr="00771ED5">
              <w:rPr>
                <w:color w:val="1F497D"/>
              </w:rPr>
              <w:t xml:space="preserve">le Titulaire s’engage à mettre à disposition de la </w:t>
            </w:r>
            <w:r w:rsidR="00275F89">
              <w:rPr>
                <w:color w:val="1F497D"/>
              </w:rPr>
              <w:t>Cnam</w:t>
            </w:r>
            <w:r w:rsidRPr="00771ED5">
              <w:rPr>
                <w:color w:val="1F497D"/>
              </w:rPr>
              <w:t xml:space="preserve"> une solution palliative (mise à disposition de correctifs) n’affectant ni les performances ni les fonctionnalités du produit concerné, dans un délai n'excédant pas un mois après sa notification. Les actions correctives apportées aux défauts liés à la sécurité devront être effectuées sans surcout pour la </w:t>
            </w:r>
            <w:r w:rsidR="00275F89">
              <w:rPr>
                <w:color w:val="1F497D"/>
              </w:rPr>
              <w:t>Cnam</w:t>
            </w:r>
            <w:r w:rsidRPr="00771ED5">
              <w:rPr>
                <w:color w:val="1F497D"/>
              </w:rPr>
              <w:t xml:space="preserve">. À la demande de la </w:t>
            </w:r>
            <w:r w:rsidR="00275F89">
              <w:rPr>
                <w:color w:val="1F497D"/>
              </w:rPr>
              <w:t>Cnam</w:t>
            </w:r>
            <w:r w:rsidRPr="00771ED5">
              <w:rPr>
                <w:color w:val="1F497D"/>
              </w:rPr>
              <w:t>, le Titulaire</w:t>
            </w:r>
            <w:r>
              <w:rPr>
                <w:color w:val="1F497D"/>
              </w:rPr>
              <w:t xml:space="preserve"> </w:t>
            </w:r>
            <w:r w:rsidRPr="00771ED5">
              <w:rPr>
                <w:color w:val="1F497D"/>
              </w:rPr>
              <w:t>est tenu de jouer un rôle d’assistance</w:t>
            </w:r>
            <w:r>
              <w:rPr>
                <w:color w:val="1F497D"/>
              </w:rPr>
              <w:t xml:space="preserve"> </w:t>
            </w:r>
            <w:r w:rsidRPr="00771ED5">
              <w:rPr>
                <w:color w:val="1F497D"/>
              </w:rPr>
              <w:t>au déploiement de ces correctifs de sécurité.</w:t>
            </w:r>
          </w:p>
          <w:p w14:paraId="43739160" w14:textId="4E4296DE" w:rsidR="009B79AB" w:rsidRPr="00771ED5" w:rsidRDefault="009B79AB" w:rsidP="009B79AB">
            <w:pPr>
              <w:keepNext/>
              <w:rPr>
                <w:color w:val="1F497D"/>
              </w:rPr>
            </w:pPr>
            <w:r w:rsidRPr="00771ED5">
              <w:rPr>
                <w:b/>
                <w:color w:val="1F497D"/>
              </w:rPr>
              <w:t>DEM-MCS-03</w:t>
            </w:r>
            <w:r w:rsidR="00AB3D2B">
              <w:rPr>
                <w:b/>
                <w:color w:val="1F497D"/>
              </w:rPr>
              <w:t xml:space="preserve"> </w:t>
            </w:r>
            <w:r w:rsidR="001226F8">
              <w:rPr>
                <w:b/>
                <w:color w:val="1F497D"/>
              </w:rPr>
              <w:t xml:space="preserve">: </w:t>
            </w:r>
            <w:r w:rsidRPr="00771ED5">
              <w:rPr>
                <w:color w:val="1F497D"/>
              </w:rPr>
              <w:t>Le Titulaire doit mener, sur la période du marché majorée de la période de garantie prévue par le contrat, une veille régulière</w:t>
            </w:r>
            <w:r>
              <w:rPr>
                <w:color w:val="1F497D"/>
              </w:rPr>
              <w:t xml:space="preserve"> </w:t>
            </w:r>
            <w:r w:rsidRPr="00771ED5">
              <w:rPr>
                <w:color w:val="1F497D"/>
              </w:rPr>
              <w:t>en matière de sécurité sur l’ensemble des codes livrés pour le maintien de leur niveau de sécurité en intégrant</w:t>
            </w:r>
            <w:r w:rsidR="00AB3D2B">
              <w:rPr>
                <w:color w:val="1F497D"/>
              </w:rPr>
              <w:t xml:space="preserve"> </w:t>
            </w:r>
            <w:r w:rsidR="00220F2D">
              <w:rPr>
                <w:color w:val="1F497D"/>
              </w:rPr>
              <w:t>:</w:t>
            </w:r>
          </w:p>
          <w:p w14:paraId="439CEE5C" w14:textId="6C202CA1" w:rsidR="009B79AB" w:rsidRPr="00771ED5" w:rsidRDefault="009B79AB" w:rsidP="009B79AB">
            <w:pPr>
              <w:keepNext/>
              <w:rPr>
                <w:color w:val="1F497D"/>
              </w:rPr>
            </w:pPr>
            <w:r w:rsidRPr="00771ED5">
              <w:rPr>
                <w:color w:val="1F497D"/>
              </w:rPr>
              <w:t>- les meilleures pratiques recommandées des organismes tels que l'ANSSI (ou équivalent)</w:t>
            </w:r>
            <w:r>
              <w:rPr>
                <w:color w:val="1F497D"/>
              </w:rPr>
              <w:t xml:space="preserve"> </w:t>
            </w:r>
          </w:p>
          <w:p w14:paraId="76711B22" w14:textId="65C9A438" w:rsidR="009B79AB" w:rsidRPr="00771ED5" w:rsidRDefault="009B79AB" w:rsidP="009B79AB">
            <w:pPr>
              <w:keepNext/>
              <w:rPr>
                <w:color w:val="1F497D"/>
              </w:rPr>
            </w:pPr>
            <w:r w:rsidRPr="00771ED5">
              <w:rPr>
                <w:color w:val="1F497D"/>
              </w:rPr>
              <w:t>- les derniers correctifs recommandés des</w:t>
            </w:r>
            <w:r>
              <w:rPr>
                <w:color w:val="1F497D"/>
              </w:rPr>
              <w:t xml:space="preserve"> </w:t>
            </w:r>
            <w:r w:rsidRPr="00771ED5">
              <w:rPr>
                <w:color w:val="1F497D"/>
              </w:rPr>
              <w:t>par les organismes</w:t>
            </w:r>
            <w:r>
              <w:rPr>
                <w:color w:val="1F497D"/>
              </w:rPr>
              <w:t xml:space="preserve"> </w:t>
            </w:r>
            <w:r w:rsidRPr="00771ED5">
              <w:rPr>
                <w:color w:val="1F497D"/>
              </w:rPr>
              <w:t xml:space="preserve">tels que les CERT (Computer Emergency Response Team) ou CSIRT (Computer Security Incident Response Team) </w:t>
            </w:r>
          </w:p>
          <w:p w14:paraId="6C2ACDC7" w14:textId="1DCBAA18" w:rsidR="009B79AB" w:rsidRPr="001F1942" w:rsidRDefault="009B79AB" w:rsidP="009B79AB">
            <w:pPr>
              <w:keepNext/>
              <w:rPr>
                <w:i/>
              </w:rPr>
            </w:pPr>
            <w:r w:rsidRPr="00771ED5">
              <w:rPr>
                <w:color w:val="1F497D"/>
              </w:rPr>
              <w:t>- la détection de code malveillant via les scans et revue de codes</w:t>
            </w:r>
            <w:r w:rsidR="00C43C92">
              <w:rPr>
                <w:color w:val="1F497D"/>
              </w:rPr>
              <w:t>.</w:t>
            </w:r>
          </w:p>
        </w:tc>
      </w:tr>
      <w:tr w:rsidR="009B79AB" w:rsidRPr="001F1942" w14:paraId="79B23561"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ACEC6EC" w14:textId="19F61227" w:rsidR="009B79AB" w:rsidRPr="001F1942" w:rsidRDefault="009B79AB" w:rsidP="009B79AB">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Pr>
                <w:rFonts w:eastAsia="MS Gothic"/>
                <w:b/>
                <w:color w:val="FFFFFF"/>
              </w:rPr>
              <w:t>Non</w:t>
            </w:r>
          </w:p>
        </w:tc>
      </w:tr>
      <w:tr w:rsidR="009B79AB" w:rsidRPr="008B13A2" w14:paraId="3427DB4C" w14:textId="77777777" w:rsidTr="009B79AB">
        <w:tc>
          <w:tcPr>
            <w:tcW w:w="9463" w:type="dxa"/>
            <w:gridSpan w:val="2"/>
            <w:tcBorders>
              <w:top w:val="single" w:sz="8" w:space="0" w:color="FF0066"/>
              <w:left w:val="single" w:sz="8" w:space="0" w:color="FF0066"/>
              <w:bottom w:val="single" w:sz="8" w:space="0" w:color="FF0066"/>
              <w:right w:val="single" w:sz="8" w:space="0" w:color="FF0066"/>
            </w:tcBorders>
          </w:tcPr>
          <w:p w14:paraId="44B6CEC9" w14:textId="316D668C" w:rsidR="009B79AB" w:rsidRPr="007A52BE" w:rsidRDefault="009B79AB" w:rsidP="009B79AB">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79"/>
    </w:tbl>
    <w:p w14:paraId="2621DE84" w14:textId="77777777" w:rsidR="00EE5FAB" w:rsidRDefault="00EE5FAB" w:rsidP="009B79AB"/>
    <w:p w14:paraId="676027A1" w14:textId="77777777" w:rsidR="009B79AB" w:rsidRDefault="009B79AB" w:rsidP="009B79A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9B79AB" w:rsidRPr="008B13A2" w14:paraId="36D5E5A6" w14:textId="77777777" w:rsidTr="009B79A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EDD3B6E" w14:textId="77777777" w:rsidR="009B79AB" w:rsidRPr="001F1942" w:rsidRDefault="009B79AB" w:rsidP="009B79AB">
            <w:pPr>
              <w:keepNext/>
              <w:tabs>
                <w:tab w:val="left" w:pos="1253"/>
              </w:tabs>
              <w:rPr>
                <w:b/>
                <w:color w:val="FFFFFF"/>
              </w:rPr>
            </w:pPr>
            <w:bookmarkStart w:id="180" w:name="DEM_TIE"/>
            <w:r w:rsidRPr="00D7427F">
              <w:rPr>
                <w:b/>
                <w:color w:val="FFFFFF"/>
              </w:rPr>
              <w:lastRenderedPageBreak/>
              <w:t>DEM-TIE</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83DD30A" w14:textId="4D03CCAB" w:rsidR="009B79AB" w:rsidRPr="001F1942" w:rsidRDefault="00082347" w:rsidP="009B79AB">
            <w:pPr>
              <w:keepNext/>
              <w:rPr>
                <w:b/>
                <w:color w:val="FFFFFF"/>
              </w:rPr>
            </w:pPr>
            <w:r w:rsidRPr="00082347">
              <w:rPr>
                <w:b/>
                <w:color w:val="FFFFFF"/>
              </w:rPr>
              <w:t>Sécurité des logiciels Tiers</w:t>
            </w:r>
          </w:p>
        </w:tc>
      </w:tr>
      <w:tr w:rsidR="009B79AB" w:rsidRPr="008B13A2" w14:paraId="63032C05" w14:textId="77777777" w:rsidTr="009B79AB">
        <w:tc>
          <w:tcPr>
            <w:tcW w:w="9463" w:type="dxa"/>
            <w:gridSpan w:val="2"/>
            <w:tcBorders>
              <w:top w:val="single" w:sz="8" w:space="0" w:color="1F497D"/>
              <w:left w:val="single" w:sz="8" w:space="0" w:color="1F497D"/>
              <w:bottom w:val="nil"/>
              <w:right w:val="single" w:sz="8" w:space="0" w:color="1F497D"/>
            </w:tcBorders>
          </w:tcPr>
          <w:p w14:paraId="46D7E1ED" w14:textId="25CFA4B9" w:rsidR="009B79AB" w:rsidRPr="00DC29BA" w:rsidRDefault="00220F2D" w:rsidP="009B79AB">
            <w:pPr>
              <w:keepNext/>
              <w:rPr>
                <w:b/>
                <w:color w:val="1F497D"/>
              </w:rPr>
            </w:pPr>
            <w:r>
              <w:rPr>
                <w:b/>
                <w:color w:val="1F497D"/>
              </w:rPr>
              <w:t xml:space="preserve">Exigence de la </w:t>
            </w:r>
            <w:r w:rsidR="00275F89">
              <w:rPr>
                <w:b/>
                <w:color w:val="1F497D"/>
              </w:rPr>
              <w:t>Cnam</w:t>
            </w:r>
            <w:r>
              <w:rPr>
                <w:b/>
                <w:color w:val="1F497D"/>
              </w:rPr>
              <w:t xml:space="preserve"> :</w:t>
            </w:r>
          </w:p>
        </w:tc>
      </w:tr>
      <w:tr w:rsidR="009B79AB" w:rsidRPr="008B13A2" w14:paraId="72F3ACC3" w14:textId="77777777" w:rsidTr="009B79AB">
        <w:tc>
          <w:tcPr>
            <w:tcW w:w="9463" w:type="dxa"/>
            <w:gridSpan w:val="2"/>
            <w:tcBorders>
              <w:top w:val="nil"/>
              <w:left w:val="single" w:sz="8" w:space="0" w:color="1F497D"/>
              <w:bottom w:val="single" w:sz="8" w:space="0" w:color="FF0066"/>
              <w:right w:val="single" w:sz="8" w:space="0" w:color="1F497D"/>
            </w:tcBorders>
          </w:tcPr>
          <w:p w14:paraId="0BBC9D60" w14:textId="29EF1690" w:rsidR="009B79AB" w:rsidRPr="0071303C" w:rsidRDefault="009B79AB" w:rsidP="009B79AB">
            <w:pPr>
              <w:keepNext/>
              <w:rPr>
                <w:color w:val="1F497D"/>
              </w:rPr>
            </w:pPr>
            <w:r w:rsidRPr="0071303C">
              <w:rPr>
                <w:color w:val="1F497D"/>
              </w:rPr>
              <w:t>Lors de l'intégration des</w:t>
            </w:r>
            <w:r>
              <w:rPr>
                <w:color w:val="1F497D"/>
              </w:rPr>
              <w:t xml:space="preserve"> </w:t>
            </w:r>
            <w:r w:rsidRPr="0071303C">
              <w:rPr>
                <w:color w:val="1F497D"/>
              </w:rPr>
              <w:t>logiciels ou service</w:t>
            </w:r>
            <w:r>
              <w:rPr>
                <w:color w:val="1F497D"/>
              </w:rPr>
              <w:t xml:space="preserve"> </w:t>
            </w:r>
            <w:r w:rsidRPr="0071303C">
              <w:rPr>
                <w:color w:val="1F497D"/>
              </w:rPr>
              <w:t>tiers (*)</w:t>
            </w:r>
            <w:r>
              <w:rPr>
                <w:color w:val="1F497D"/>
              </w:rPr>
              <w:t xml:space="preserve"> </w:t>
            </w:r>
            <w:r w:rsidRPr="0071303C">
              <w:rPr>
                <w:color w:val="1F497D"/>
              </w:rPr>
              <w:t>dans le cadre de la prestation, le Titulaire s’engage à s'assurer qu’il respecte les licences et les droits qui lui sont accordés.</w:t>
            </w:r>
            <w:r>
              <w:rPr>
                <w:color w:val="1F497D"/>
              </w:rPr>
              <w:t xml:space="preserve"> </w:t>
            </w:r>
            <w:r w:rsidRPr="0071303C">
              <w:rPr>
                <w:color w:val="1F497D"/>
              </w:rPr>
              <w:t>Il s'engage à</w:t>
            </w:r>
            <w:r>
              <w:rPr>
                <w:color w:val="1F497D"/>
              </w:rPr>
              <w:t xml:space="preserve"> </w:t>
            </w:r>
            <w:r w:rsidRPr="0071303C">
              <w:rPr>
                <w:color w:val="1F497D"/>
              </w:rPr>
              <w:t>ce que ces logiciels tiers présentent</w:t>
            </w:r>
            <w:r>
              <w:rPr>
                <w:color w:val="1F497D"/>
              </w:rPr>
              <w:t xml:space="preserve"> </w:t>
            </w:r>
            <w:r w:rsidRPr="0071303C">
              <w:rPr>
                <w:color w:val="1F497D"/>
              </w:rPr>
              <w:t>un niveau de sécurité en adéquation avec les exigences de sécurité exprimées (cf. DEM-SEC et DEM-MCS)</w:t>
            </w:r>
            <w:r>
              <w:rPr>
                <w:color w:val="1F497D"/>
              </w:rPr>
              <w:t xml:space="preserve"> </w:t>
            </w:r>
            <w:r w:rsidRPr="0071303C">
              <w:rPr>
                <w:color w:val="1F497D"/>
              </w:rPr>
              <w:t xml:space="preserve">et sont compatibles avec tous les termes de l’accord conclus avec la </w:t>
            </w:r>
            <w:r w:rsidR="00275F89">
              <w:rPr>
                <w:color w:val="1F497D"/>
              </w:rPr>
              <w:t>Cnam</w:t>
            </w:r>
            <w:r w:rsidRPr="0071303C">
              <w:rPr>
                <w:color w:val="1F497D"/>
              </w:rPr>
              <w:t>.</w:t>
            </w:r>
          </w:p>
          <w:p w14:paraId="5DEE3262" w14:textId="77A95903" w:rsidR="009B79AB" w:rsidRPr="0071303C" w:rsidRDefault="009B79AB" w:rsidP="009B79AB">
            <w:pPr>
              <w:keepNext/>
              <w:rPr>
                <w:color w:val="1F497D"/>
              </w:rPr>
            </w:pPr>
            <w:r w:rsidRPr="0071303C">
              <w:rPr>
                <w:b/>
                <w:color w:val="1F497D"/>
              </w:rPr>
              <w:t>DEM-TIE-01</w:t>
            </w:r>
            <w:r w:rsidR="00AB3D2B">
              <w:rPr>
                <w:b/>
                <w:color w:val="1F497D"/>
              </w:rPr>
              <w:t xml:space="preserve"> </w:t>
            </w:r>
            <w:r w:rsidR="001226F8">
              <w:rPr>
                <w:b/>
                <w:color w:val="1F497D"/>
              </w:rPr>
              <w:t xml:space="preserve">: </w:t>
            </w:r>
            <w:r w:rsidRPr="0071303C">
              <w:rPr>
                <w:color w:val="1F497D"/>
              </w:rPr>
              <w:t>Le Titulaire est tenu de documenter la manière dont il utilise des logiciels tiers dans le cadre de la prestation et</w:t>
            </w:r>
            <w:r w:rsidR="00AB3D2B">
              <w:rPr>
                <w:color w:val="1F497D"/>
              </w:rPr>
              <w:t xml:space="preserve"> </w:t>
            </w:r>
            <w:r w:rsidRPr="0071303C">
              <w:rPr>
                <w:color w:val="1F497D"/>
              </w:rPr>
              <w:t>de fournir les preuves démontrant le respect de son engagement</w:t>
            </w:r>
            <w:r w:rsidR="00F14D7B">
              <w:rPr>
                <w:color w:val="1F497D"/>
              </w:rPr>
              <w:t>.</w:t>
            </w:r>
          </w:p>
          <w:p w14:paraId="160FB085" w14:textId="34BF8933" w:rsidR="009B79AB" w:rsidRPr="001F1942" w:rsidRDefault="009B79AB" w:rsidP="009B79AB">
            <w:pPr>
              <w:keepNext/>
              <w:rPr>
                <w:b/>
                <w:color w:val="1F497D"/>
              </w:rPr>
            </w:pPr>
            <w:r w:rsidRPr="0071303C">
              <w:rPr>
                <w:color w:val="1F497D"/>
              </w:rPr>
              <w:t xml:space="preserve">(*) Un logiciel tiers peut </w:t>
            </w:r>
            <w:r w:rsidR="00556B61" w:rsidRPr="0071303C">
              <w:rPr>
                <w:color w:val="1F497D"/>
              </w:rPr>
              <w:t>être</w:t>
            </w:r>
            <w:r>
              <w:rPr>
                <w:color w:val="1F497D"/>
              </w:rPr>
              <w:t xml:space="preserve"> </w:t>
            </w:r>
            <w:r w:rsidRPr="0071303C">
              <w:rPr>
                <w:color w:val="1F497D"/>
              </w:rPr>
              <w:t>des bibliothèques, frameworks, composants API et autres produits utilisés (qu'ils soient commerciaux, gratuits, open-source), ou une application en mode</w:t>
            </w:r>
            <w:r>
              <w:rPr>
                <w:color w:val="1F497D"/>
              </w:rPr>
              <w:t xml:space="preserve"> </w:t>
            </w:r>
            <w:r w:rsidRPr="0071303C">
              <w:rPr>
                <w:color w:val="1F497D"/>
              </w:rPr>
              <w:t>SaaS</w:t>
            </w:r>
            <w:r>
              <w:rPr>
                <w:color w:val="1F497D"/>
              </w:rPr>
              <w:t xml:space="preserve"> </w:t>
            </w:r>
            <w:r w:rsidRPr="0071303C">
              <w:rPr>
                <w:color w:val="1F497D"/>
              </w:rPr>
              <w:t>(2ieme niveau de sous-traitant).</w:t>
            </w:r>
          </w:p>
        </w:tc>
      </w:tr>
      <w:tr w:rsidR="009B79AB" w:rsidRPr="001F1942" w14:paraId="3A2ECD0D"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937BBDD" w14:textId="2C69D378" w:rsidR="009B79AB" w:rsidRPr="001F1942" w:rsidRDefault="009B79AB" w:rsidP="009B79AB">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Pr>
                <w:rFonts w:eastAsia="MS Gothic"/>
                <w:b/>
                <w:color w:val="FFFFFF"/>
              </w:rPr>
              <w:t>Non</w:t>
            </w:r>
          </w:p>
        </w:tc>
      </w:tr>
      <w:tr w:rsidR="009B79AB" w:rsidRPr="008B13A2" w14:paraId="4E72B30C" w14:textId="77777777" w:rsidTr="009B79AB">
        <w:tc>
          <w:tcPr>
            <w:tcW w:w="9463" w:type="dxa"/>
            <w:gridSpan w:val="2"/>
            <w:tcBorders>
              <w:top w:val="single" w:sz="8" w:space="0" w:color="FF0066"/>
              <w:left w:val="single" w:sz="8" w:space="0" w:color="FF0066"/>
              <w:bottom w:val="single" w:sz="8" w:space="0" w:color="FF0066"/>
              <w:right w:val="single" w:sz="8" w:space="0" w:color="FF0066"/>
            </w:tcBorders>
          </w:tcPr>
          <w:p w14:paraId="307D354E" w14:textId="5441657B" w:rsidR="009B79AB" w:rsidRPr="007A52BE" w:rsidRDefault="009B79AB" w:rsidP="009B79AB">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214BB8AA" w14:textId="77777777" w:rsidR="009B79AB" w:rsidRDefault="009B79AB" w:rsidP="009B79AB"/>
    <w:bookmarkEnd w:id="180"/>
    <w:p w14:paraId="18D9C3A9" w14:textId="1D241607" w:rsidR="005B3E84" w:rsidRDefault="005B3E84">
      <w:pPr>
        <w:overflowPunct/>
        <w:autoSpaceDE/>
        <w:autoSpaceDN/>
        <w:adjustRightInd/>
        <w:spacing w:before="0" w:after="0" w:line="240" w:lineRule="auto"/>
        <w:jc w:val="left"/>
        <w:textAlignment w:val="auto"/>
      </w:pPr>
      <w:r>
        <w:br w:type="page"/>
      </w:r>
    </w:p>
    <w:p w14:paraId="2F8DBB04" w14:textId="5709256A" w:rsidR="00884B8D" w:rsidRDefault="00884B8D" w:rsidP="009B79AB">
      <w:pPr>
        <w:pStyle w:val="Titre2"/>
      </w:pPr>
      <w:bookmarkStart w:id="181" w:name="_Toc226731100"/>
      <w:bookmarkStart w:id="182" w:name="SUP"/>
      <w:r>
        <w:lastRenderedPageBreak/>
        <w:t>S</w:t>
      </w:r>
      <w:bookmarkEnd w:id="173"/>
      <w:r w:rsidR="005B3E84" w:rsidRPr="005B3E84">
        <w:t>écurit</w:t>
      </w:r>
      <w:r w:rsidR="00830438">
        <w:t>é</w:t>
      </w:r>
      <w:r w:rsidR="005B3E84" w:rsidRPr="005B3E84">
        <w:t xml:space="preserve"> du support et de maintenance (SUP)</w:t>
      </w:r>
      <w:bookmarkEnd w:id="181"/>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596BD8" w:rsidRPr="008B13A2" w14:paraId="0CD68560" w14:textId="77777777" w:rsidTr="00DC29BA">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6CBFA4C7" w14:textId="77777777" w:rsidR="00596BD8" w:rsidRPr="001F1942" w:rsidRDefault="00596BD8" w:rsidP="00C16EF7">
            <w:pPr>
              <w:keepNext/>
              <w:tabs>
                <w:tab w:val="left" w:pos="1253"/>
              </w:tabs>
              <w:rPr>
                <w:b/>
                <w:color w:val="FFFFFF"/>
              </w:rPr>
            </w:pPr>
            <w:bookmarkStart w:id="183" w:name="SUP_DONNEES"/>
            <w:bookmarkEnd w:id="182"/>
            <w:r>
              <w:rPr>
                <w:b/>
                <w:color w:val="FFFFFF"/>
              </w:rPr>
              <w:t>SUP-DONNEES</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0F21556A" w14:textId="016418F2" w:rsidR="00596BD8" w:rsidRPr="001F1942" w:rsidRDefault="00596BD8" w:rsidP="00F66A3B">
            <w:pPr>
              <w:keepNext/>
              <w:rPr>
                <w:b/>
                <w:color w:val="FFFFFF"/>
              </w:rPr>
            </w:pPr>
            <w:r>
              <w:rPr>
                <w:b/>
                <w:color w:val="FFFFFF"/>
              </w:rPr>
              <w:t>Protection</w:t>
            </w:r>
            <w:r w:rsidR="009B79AB">
              <w:rPr>
                <w:b/>
                <w:color w:val="FFFFFF"/>
              </w:rPr>
              <w:t xml:space="preserve"> </w:t>
            </w:r>
            <w:r>
              <w:rPr>
                <w:b/>
                <w:color w:val="FFFFFF"/>
              </w:rPr>
              <w:t>des données</w:t>
            </w:r>
          </w:p>
        </w:tc>
      </w:tr>
      <w:tr w:rsidR="00DC29BA" w:rsidRPr="008B13A2" w14:paraId="3B211BAE" w14:textId="77777777" w:rsidTr="00DC29BA">
        <w:tc>
          <w:tcPr>
            <w:tcW w:w="9463" w:type="dxa"/>
            <w:gridSpan w:val="2"/>
            <w:tcBorders>
              <w:top w:val="single" w:sz="8" w:space="0" w:color="1F497D"/>
              <w:left w:val="single" w:sz="8" w:space="0" w:color="1F497D"/>
              <w:bottom w:val="nil"/>
              <w:right w:val="single" w:sz="8" w:space="0" w:color="1F497D"/>
            </w:tcBorders>
          </w:tcPr>
          <w:p w14:paraId="75A0F698" w14:textId="6BDF1159" w:rsidR="00DC29BA" w:rsidRPr="001F1942" w:rsidRDefault="00220F2D" w:rsidP="00C16EF7">
            <w:pPr>
              <w:keepNext/>
              <w:rPr>
                <w:b/>
                <w:color w:val="1F497D"/>
              </w:rPr>
            </w:pPr>
            <w:r>
              <w:rPr>
                <w:b/>
                <w:color w:val="1F497D"/>
              </w:rPr>
              <w:t xml:space="preserve">Exigence de la </w:t>
            </w:r>
            <w:r w:rsidR="00275F89">
              <w:rPr>
                <w:b/>
                <w:color w:val="1F497D"/>
              </w:rPr>
              <w:t>Cnam</w:t>
            </w:r>
            <w:r>
              <w:rPr>
                <w:b/>
                <w:color w:val="1F497D"/>
              </w:rPr>
              <w:t xml:space="preserve"> :</w:t>
            </w:r>
          </w:p>
        </w:tc>
      </w:tr>
      <w:tr w:rsidR="005F27AE" w:rsidRPr="008B13A2" w14:paraId="1DF06462" w14:textId="77777777" w:rsidTr="00DC29BA">
        <w:trPr>
          <w:trHeight w:val="8940"/>
        </w:trPr>
        <w:tc>
          <w:tcPr>
            <w:tcW w:w="9463" w:type="dxa"/>
            <w:gridSpan w:val="2"/>
            <w:tcBorders>
              <w:top w:val="nil"/>
              <w:left w:val="single" w:sz="8" w:space="0" w:color="1F497D"/>
              <w:bottom w:val="single" w:sz="8" w:space="0" w:color="FF0066"/>
              <w:right w:val="single" w:sz="8" w:space="0" w:color="1F497D"/>
            </w:tcBorders>
          </w:tcPr>
          <w:p w14:paraId="26E36FBE" w14:textId="595A1909" w:rsidR="005F27AE" w:rsidRPr="00997A85" w:rsidRDefault="005F27AE" w:rsidP="00596BD8">
            <w:pPr>
              <w:keepNext/>
              <w:rPr>
                <w:color w:val="1F497D"/>
              </w:rPr>
            </w:pPr>
            <w:r w:rsidRPr="00997A85">
              <w:rPr>
                <w:color w:val="1F497D"/>
              </w:rPr>
              <w:t>Le Titulaire s’engage à mettre en place un cloisonnement entre les flux suivants</w:t>
            </w:r>
            <w:r w:rsidR="00AB3D2B">
              <w:rPr>
                <w:color w:val="1F497D"/>
              </w:rPr>
              <w:t xml:space="preserve"> </w:t>
            </w:r>
            <w:r w:rsidR="00220F2D">
              <w:rPr>
                <w:color w:val="1F497D"/>
              </w:rPr>
              <w:t>:</w:t>
            </w:r>
          </w:p>
          <w:p w14:paraId="7E429573" w14:textId="05246632" w:rsidR="005F27AE" w:rsidRPr="00997A85" w:rsidRDefault="00556B61" w:rsidP="00596BD8">
            <w:pPr>
              <w:keepNext/>
              <w:numPr>
                <w:ilvl w:val="0"/>
                <w:numId w:val="12"/>
              </w:numPr>
              <w:rPr>
                <w:color w:val="1F497D"/>
              </w:rPr>
            </w:pPr>
            <w:r w:rsidRPr="00997A85">
              <w:rPr>
                <w:color w:val="1F497D"/>
              </w:rPr>
              <w:t>Supervision</w:t>
            </w:r>
            <w:r w:rsidR="005F27AE" w:rsidRPr="00997A85">
              <w:rPr>
                <w:color w:val="1F497D"/>
              </w:rPr>
              <w:t> qui consiste à remonter les informations (traces, dump, données de configuration) vers le Titulaire pour le diagnostic, la surveillance de fonctionnement, la gestion des incidents</w:t>
            </w:r>
          </w:p>
          <w:p w14:paraId="5B6C5D47" w14:textId="3375C60F" w:rsidR="005F27AE" w:rsidRPr="00997A85" w:rsidRDefault="00556B61" w:rsidP="00596BD8">
            <w:pPr>
              <w:keepNext/>
              <w:numPr>
                <w:ilvl w:val="0"/>
                <w:numId w:val="12"/>
              </w:numPr>
              <w:rPr>
                <w:color w:val="1F497D"/>
              </w:rPr>
            </w:pPr>
            <w:r w:rsidRPr="00997A85">
              <w:rPr>
                <w:color w:val="1F497D"/>
              </w:rPr>
              <w:t>Maintenance</w:t>
            </w:r>
            <w:r w:rsidR="005F27AE" w:rsidRPr="00997A85">
              <w:rPr>
                <w:color w:val="1F497D"/>
              </w:rPr>
              <w:t xml:space="preserve"> qui consiste à exécuter des commandes (ex. restauration, redémarrage, reset...) et mettre à jour des micro-logiciels embarqués</w:t>
            </w:r>
            <w:r w:rsidR="009B79AB">
              <w:rPr>
                <w:color w:val="1F497D"/>
              </w:rPr>
              <w:t xml:space="preserve"> </w:t>
            </w:r>
            <w:r w:rsidR="005F27AE" w:rsidRPr="00997A85">
              <w:rPr>
                <w:color w:val="1F497D"/>
              </w:rPr>
              <w:t>(ex. firmware) modifiant</w:t>
            </w:r>
            <w:r w:rsidR="009B79AB">
              <w:rPr>
                <w:color w:val="1F497D"/>
              </w:rPr>
              <w:t xml:space="preserve"> </w:t>
            </w:r>
            <w:r w:rsidR="005F27AE" w:rsidRPr="00997A85">
              <w:rPr>
                <w:color w:val="1F497D"/>
              </w:rPr>
              <w:t xml:space="preserve">le fonctionnement d’un équipement </w:t>
            </w:r>
            <w:r w:rsidR="005F27AE">
              <w:rPr>
                <w:color w:val="1F497D"/>
              </w:rPr>
              <w:t>et/ou logiciel</w:t>
            </w:r>
            <w:r w:rsidR="005F27AE" w:rsidRPr="00997A85">
              <w:rPr>
                <w:color w:val="1F497D"/>
              </w:rPr>
              <w:t xml:space="preserve"> </w:t>
            </w:r>
          </w:p>
          <w:p w14:paraId="718B4D65" w14:textId="6A8FEE50" w:rsidR="005F27AE" w:rsidRPr="005F77D8" w:rsidRDefault="005F27AE" w:rsidP="00FB4D47">
            <w:pPr>
              <w:keepNext/>
              <w:rPr>
                <w:b/>
                <w:u w:val="single"/>
              </w:rPr>
            </w:pPr>
            <w:r w:rsidRPr="005F77D8">
              <w:rPr>
                <w:b/>
                <w:color w:val="1F497D"/>
                <w:u w:val="single"/>
              </w:rPr>
              <w:t>Par défaut, le Titulaire doit réaliser la maintenance « sur site » dans les locaux et</w:t>
            </w:r>
            <w:r w:rsidR="009B79AB">
              <w:rPr>
                <w:b/>
                <w:color w:val="1F497D"/>
                <w:u w:val="single"/>
              </w:rPr>
              <w:t xml:space="preserve"> </w:t>
            </w:r>
            <w:r w:rsidRPr="005F77D8">
              <w:rPr>
                <w:b/>
                <w:color w:val="1F497D"/>
                <w:u w:val="single"/>
              </w:rPr>
              <w:t xml:space="preserve">sous la surveillance d’un agent de la </w:t>
            </w:r>
            <w:r w:rsidR="00275F89">
              <w:rPr>
                <w:b/>
                <w:color w:val="1F497D"/>
                <w:u w:val="single"/>
              </w:rPr>
              <w:t>Cnam</w:t>
            </w:r>
            <w:r w:rsidRPr="005F77D8">
              <w:rPr>
                <w:b/>
                <w:color w:val="1F497D"/>
                <w:u w:val="single"/>
              </w:rPr>
              <w:t xml:space="preserve"> et le télédiagnostic</w:t>
            </w:r>
            <w:r w:rsidR="009B79AB">
              <w:rPr>
                <w:b/>
                <w:color w:val="1F497D"/>
                <w:u w:val="single"/>
              </w:rPr>
              <w:t xml:space="preserve"> </w:t>
            </w:r>
            <w:r w:rsidRPr="005F77D8">
              <w:rPr>
                <w:b/>
                <w:color w:val="1F497D"/>
                <w:u w:val="single"/>
              </w:rPr>
              <w:t xml:space="preserve">selon les modalités stipulées par le </w:t>
            </w:r>
            <w:r w:rsidRPr="00DD6C52">
              <w:rPr>
                <w:b/>
                <w:color w:val="FF0000"/>
                <w:highlight w:val="green"/>
                <w:u w:val="single"/>
              </w:rPr>
              <w:t>[A Compléter chapitre XXX du CCTP</w:t>
            </w:r>
            <w:r w:rsidR="00556B61" w:rsidRPr="00DD6C52">
              <w:rPr>
                <w:b/>
                <w:color w:val="FF0000"/>
                <w:highlight w:val="green"/>
                <w:u w:val="single"/>
              </w:rPr>
              <w:t>]</w:t>
            </w:r>
            <w:r w:rsidR="00556B61" w:rsidRPr="00DD6C52">
              <w:rPr>
                <w:b/>
                <w:color w:val="FF0000"/>
                <w:u w:val="single"/>
              </w:rPr>
              <w:t>.</w:t>
            </w:r>
            <w:r w:rsidRPr="005F77D8">
              <w:rPr>
                <w:b/>
                <w:color w:val="1F497D"/>
                <w:u w:val="single"/>
              </w:rPr>
              <w:t xml:space="preserve"> Dans le cas où les actions de télémaintenance se présentent au cours du marché, il est nécessaire de mettre en place une procédure d’exception respectant au minimum</w:t>
            </w:r>
            <w:r w:rsidR="009B79AB">
              <w:rPr>
                <w:b/>
                <w:color w:val="1F497D"/>
                <w:u w:val="single"/>
              </w:rPr>
              <w:t xml:space="preserve"> </w:t>
            </w:r>
            <w:r w:rsidRPr="005F77D8">
              <w:rPr>
                <w:b/>
                <w:color w:val="1F497D"/>
                <w:u w:val="single"/>
              </w:rPr>
              <w:t>les conditions de sécurité spécifiques stipulées par les exigences SUP-OPER et</w:t>
            </w:r>
            <w:r w:rsidR="009B79AB">
              <w:rPr>
                <w:b/>
                <w:color w:val="1F497D"/>
                <w:u w:val="single"/>
              </w:rPr>
              <w:t xml:space="preserve"> </w:t>
            </w:r>
            <w:r w:rsidRPr="005F77D8">
              <w:rPr>
                <w:b/>
                <w:color w:val="1F497D"/>
                <w:u w:val="single"/>
              </w:rPr>
              <w:t xml:space="preserve">SUP-SUIV. La </w:t>
            </w:r>
            <w:r w:rsidR="00275F89">
              <w:rPr>
                <w:b/>
                <w:color w:val="1F497D"/>
                <w:u w:val="single"/>
              </w:rPr>
              <w:t>Cnam</w:t>
            </w:r>
            <w:r w:rsidRPr="005F77D8">
              <w:rPr>
                <w:b/>
                <w:color w:val="1F497D"/>
                <w:u w:val="single"/>
              </w:rPr>
              <w:t xml:space="preserve"> se réserve le droit de refuser la maintenance « hors site » ou d’ajouter d’autres exigences selon le contexte et l’environnement de l’équipement objet de maintenance à distance</w:t>
            </w:r>
            <w:r w:rsidR="00F14D7B">
              <w:rPr>
                <w:b/>
                <w:color w:val="1F497D"/>
                <w:u w:val="single"/>
              </w:rPr>
              <w:t>.</w:t>
            </w:r>
          </w:p>
          <w:p w14:paraId="082511EF" w14:textId="6B49E102" w:rsidR="005F27AE" w:rsidRDefault="005F27AE" w:rsidP="000E448D">
            <w:pPr>
              <w:keepNext/>
              <w:rPr>
                <w:color w:val="1F497D"/>
              </w:rPr>
            </w:pPr>
            <w:r w:rsidRPr="001A3ACE">
              <w:rPr>
                <w:b/>
                <w:color w:val="1F497D"/>
              </w:rPr>
              <w:t>SUP-DONNEES-01</w:t>
            </w:r>
            <w:r w:rsidR="00AB3D2B">
              <w:rPr>
                <w:color w:val="1F497D"/>
              </w:rPr>
              <w:t xml:space="preserve"> </w:t>
            </w:r>
            <w:r w:rsidR="001226F8">
              <w:rPr>
                <w:color w:val="1F497D"/>
              </w:rPr>
              <w:t xml:space="preserve">: </w:t>
            </w:r>
            <w:r w:rsidRPr="001A3ACE">
              <w:rPr>
                <w:color w:val="1F497D"/>
              </w:rPr>
              <w:t>Les</w:t>
            </w:r>
            <w:r w:rsidR="009B79AB">
              <w:rPr>
                <w:color w:val="1F497D"/>
              </w:rPr>
              <w:t xml:space="preserve"> </w:t>
            </w:r>
            <w:r w:rsidRPr="001A3ACE">
              <w:rPr>
                <w:color w:val="1F497D"/>
              </w:rPr>
              <w:t>composants de l’</w:t>
            </w:r>
            <w:r>
              <w:rPr>
                <w:color w:val="1F497D"/>
              </w:rPr>
              <w:t>outil télédiagnostic</w:t>
            </w:r>
            <w:r w:rsidR="009B79AB">
              <w:rPr>
                <w:color w:val="1F497D"/>
              </w:rPr>
              <w:t xml:space="preserve"> </w:t>
            </w:r>
            <w:r>
              <w:rPr>
                <w:color w:val="1F497D"/>
              </w:rPr>
              <w:t>(ex. agent et console de visualisation)</w:t>
            </w:r>
            <w:r w:rsidR="009B79AB">
              <w:rPr>
                <w:color w:val="1F497D"/>
              </w:rPr>
              <w:t xml:space="preserve"> </w:t>
            </w:r>
            <w:r w:rsidRPr="001A3ACE">
              <w:rPr>
                <w:color w:val="1F497D"/>
              </w:rPr>
              <w:t>n’utiliseront que les informations techniques strictement nécessaires à l’analyse et la supervision de fonctionnement</w:t>
            </w:r>
            <w:r w:rsidR="009B79AB">
              <w:rPr>
                <w:color w:val="1F497D"/>
              </w:rPr>
              <w:t xml:space="preserve"> </w:t>
            </w:r>
            <w:r w:rsidRPr="001A3ACE">
              <w:rPr>
                <w:color w:val="1F497D"/>
              </w:rPr>
              <w:t>des matériels</w:t>
            </w:r>
            <w:r w:rsidR="009B79AB">
              <w:rPr>
                <w:color w:val="1F497D"/>
              </w:rPr>
              <w:t xml:space="preserve"> </w:t>
            </w:r>
            <w:r w:rsidRPr="001A3ACE">
              <w:rPr>
                <w:color w:val="1F497D"/>
              </w:rPr>
              <w:t>et logiciels associés</w:t>
            </w:r>
            <w:r>
              <w:rPr>
                <w:color w:val="1F497D"/>
              </w:rPr>
              <w:t>.</w:t>
            </w:r>
            <w:r w:rsidR="009B79AB">
              <w:rPr>
                <w:color w:val="1F497D"/>
              </w:rPr>
              <w:t xml:space="preserve"> </w:t>
            </w:r>
            <w:r w:rsidRPr="003777EB">
              <w:rPr>
                <w:color w:val="1F497D"/>
              </w:rPr>
              <w:t>Le Titulaire précise les informations et les données auxquelles</w:t>
            </w:r>
            <w:r w:rsidR="009B79AB">
              <w:rPr>
                <w:color w:val="1F497D"/>
              </w:rPr>
              <w:t xml:space="preserve"> </w:t>
            </w:r>
            <w:r>
              <w:rPr>
                <w:color w:val="1F497D"/>
              </w:rPr>
              <w:t xml:space="preserve">l’outil de télédiagnostic </w:t>
            </w:r>
            <w:r w:rsidRPr="003777EB">
              <w:rPr>
                <w:color w:val="1F497D"/>
              </w:rPr>
              <w:t xml:space="preserve">accède pour </w:t>
            </w:r>
            <w:r>
              <w:rPr>
                <w:color w:val="1F497D"/>
              </w:rPr>
              <w:t>la supervision de fonctionnement des matériels et logiciel associés</w:t>
            </w:r>
            <w:r w:rsidR="009B79AB">
              <w:rPr>
                <w:color w:val="1F497D"/>
              </w:rPr>
              <w:t xml:space="preserve"> </w:t>
            </w:r>
            <w:r>
              <w:rPr>
                <w:color w:val="1F497D"/>
              </w:rPr>
              <w:t>(ex. remontée de l’information concernant le numéro de série, version,</w:t>
            </w:r>
            <w:r w:rsidR="009B79AB">
              <w:rPr>
                <w:color w:val="1F497D"/>
              </w:rPr>
              <w:t xml:space="preserve"> </w:t>
            </w:r>
            <w:r>
              <w:rPr>
                <w:color w:val="1F497D"/>
              </w:rPr>
              <w:t>indicateur de fonctionnement, indicateur de consommation CPU, etc</w:t>
            </w:r>
            <w:r w:rsidR="00756EBF">
              <w:rPr>
                <w:color w:val="1F497D"/>
              </w:rPr>
              <w:t>.</w:t>
            </w:r>
            <w:r>
              <w:rPr>
                <w:color w:val="1F497D"/>
              </w:rPr>
              <w:t>)</w:t>
            </w:r>
          </w:p>
          <w:p w14:paraId="112DA337" w14:textId="74C5B3C4" w:rsidR="005F27AE" w:rsidRDefault="005F27AE" w:rsidP="001B5B78">
            <w:pPr>
              <w:keepNext/>
              <w:rPr>
                <w:color w:val="1F497D"/>
              </w:rPr>
            </w:pPr>
            <w:r w:rsidRPr="00BC4752">
              <w:rPr>
                <w:b/>
                <w:color w:val="1F497D"/>
              </w:rPr>
              <w:t>SUP-DONNEES-0</w:t>
            </w:r>
            <w:r>
              <w:rPr>
                <w:b/>
                <w:color w:val="1F497D"/>
              </w:rPr>
              <w:t>2</w:t>
            </w:r>
            <w:r w:rsidR="00AB3D2B">
              <w:rPr>
                <w:b/>
                <w:color w:val="1F497D"/>
              </w:rPr>
              <w:t xml:space="preserve"> </w:t>
            </w:r>
            <w:r w:rsidR="001226F8">
              <w:rPr>
                <w:b/>
                <w:color w:val="1F497D"/>
              </w:rPr>
              <w:t xml:space="preserve">: </w:t>
            </w:r>
            <w:r w:rsidRPr="00D67104">
              <w:rPr>
                <w:color w:val="1F497D"/>
              </w:rPr>
              <w:t>Le mainteneur</w:t>
            </w:r>
            <w:r>
              <w:rPr>
                <w:color w:val="1F497D"/>
              </w:rPr>
              <w:t xml:space="preserve"> et l</w:t>
            </w:r>
            <w:r w:rsidRPr="001A3ACE">
              <w:rPr>
                <w:color w:val="1F497D"/>
              </w:rPr>
              <w:t>’outil</w:t>
            </w:r>
            <w:r w:rsidR="009B79AB">
              <w:rPr>
                <w:color w:val="1F497D"/>
              </w:rPr>
              <w:t xml:space="preserve"> </w:t>
            </w:r>
            <w:r>
              <w:rPr>
                <w:color w:val="1F497D"/>
              </w:rPr>
              <w:t>de maintenance n’accèderont</w:t>
            </w:r>
            <w:r w:rsidR="009B79AB">
              <w:rPr>
                <w:color w:val="1F497D"/>
              </w:rPr>
              <w:t xml:space="preserve"> </w:t>
            </w:r>
            <w:r>
              <w:rPr>
                <w:color w:val="1F497D"/>
              </w:rPr>
              <w:t>qu’aux informations techniques des matériels et logiciels associés nécessaires à leur maintien en</w:t>
            </w:r>
            <w:r w:rsidR="009B79AB">
              <w:rPr>
                <w:color w:val="1F497D"/>
              </w:rPr>
              <w:t xml:space="preserve"> </w:t>
            </w:r>
            <w:r>
              <w:rPr>
                <w:color w:val="1F497D"/>
              </w:rPr>
              <w:t>conditions opérationnels. Le Titulaire précise</w:t>
            </w:r>
            <w:r w:rsidRPr="001F1942">
              <w:rPr>
                <w:color w:val="1F497D"/>
              </w:rPr>
              <w:t xml:space="preserve"> </w:t>
            </w:r>
            <w:r>
              <w:rPr>
                <w:color w:val="1F497D"/>
              </w:rPr>
              <w:t>les</w:t>
            </w:r>
            <w:r w:rsidR="009B79AB">
              <w:rPr>
                <w:color w:val="1F497D"/>
              </w:rPr>
              <w:t xml:space="preserve"> </w:t>
            </w:r>
            <w:r>
              <w:rPr>
                <w:color w:val="1F497D"/>
              </w:rPr>
              <w:t>informations et les données accédées</w:t>
            </w:r>
            <w:r w:rsidR="009B79AB">
              <w:rPr>
                <w:color w:val="1F497D"/>
              </w:rPr>
              <w:t xml:space="preserve"> </w:t>
            </w:r>
            <w:r>
              <w:rPr>
                <w:color w:val="1F497D"/>
              </w:rPr>
              <w:t>par le personnel et par l’outil de maintenance</w:t>
            </w:r>
            <w:r w:rsidR="00F14D7B">
              <w:rPr>
                <w:color w:val="1F497D"/>
              </w:rPr>
              <w:t>.</w:t>
            </w:r>
          </w:p>
          <w:p w14:paraId="67435A69" w14:textId="74493D8B" w:rsidR="005F27AE" w:rsidRPr="005F77D8" w:rsidRDefault="005F27AE" w:rsidP="000E448D">
            <w:pPr>
              <w:rPr>
                <w:b/>
                <w:u w:val="single"/>
              </w:rPr>
            </w:pPr>
            <w:r w:rsidRPr="000E448D">
              <w:rPr>
                <w:b/>
                <w:color w:val="1F497D"/>
              </w:rPr>
              <w:t>SUP-DONNEES-03</w:t>
            </w:r>
            <w:r w:rsidR="00AB3D2B">
              <w:rPr>
                <w:b/>
                <w:color w:val="1F497D"/>
              </w:rPr>
              <w:t xml:space="preserve"> </w:t>
            </w:r>
            <w:r w:rsidR="001226F8">
              <w:rPr>
                <w:b/>
                <w:color w:val="1F497D"/>
              </w:rPr>
              <w:t xml:space="preserve">: </w:t>
            </w:r>
            <w:r w:rsidRPr="000E448D">
              <w:rPr>
                <w:color w:val="1F497D"/>
              </w:rPr>
              <w:t>Le Titulaire s’interdit d’exploiter de manière frauduleuse les données Métier sensibles contenues éventuellement dans les traces et dump</w:t>
            </w:r>
            <w:r w:rsidR="009B79AB">
              <w:rPr>
                <w:color w:val="1F497D"/>
              </w:rPr>
              <w:t xml:space="preserve"> </w:t>
            </w:r>
            <w:r w:rsidRPr="000E448D">
              <w:rPr>
                <w:color w:val="1F497D"/>
              </w:rPr>
              <w:t xml:space="preserve">(ex. données à caractère personnel, données médicales) lors de la résolution et/ou reproduction d’un incident. Ces traces et dump doivent </w:t>
            </w:r>
            <w:r w:rsidRPr="000E448D">
              <w:rPr>
                <w:color w:val="1F497D"/>
                <w:u w:val="single"/>
              </w:rPr>
              <w:t>être supprimées</w:t>
            </w:r>
            <w:r w:rsidRPr="000E448D">
              <w:rPr>
                <w:color w:val="1F497D"/>
              </w:rPr>
              <w:t xml:space="preserve"> conformément aux modalités définis par l’exigence </w:t>
            </w:r>
            <w:r w:rsidRPr="000E448D">
              <w:rPr>
                <w:b/>
                <w:color w:val="1F497D"/>
              </w:rPr>
              <w:t>GEC-DON-04</w:t>
            </w:r>
            <w:r w:rsidR="00F14D7B">
              <w:rPr>
                <w:color w:val="1F497D"/>
              </w:rPr>
              <w:t>.</w:t>
            </w:r>
          </w:p>
        </w:tc>
      </w:tr>
      <w:tr w:rsidR="00596BD8" w:rsidRPr="001F1942" w14:paraId="406B4A65"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258B6D8" w14:textId="73F7F513" w:rsidR="00596BD8" w:rsidRPr="001F1942" w:rsidRDefault="00596BD8" w:rsidP="00C16EF7">
            <w:pPr>
              <w:keepNext/>
              <w:rPr>
                <w:b/>
              </w:rPr>
            </w:pPr>
            <w:r>
              <w:rPr>
                <w:b/>
                <w:color w:val="FFFFFF"/>
              </w:rPr>
              <w:t>Le 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596BD8" w:rsidRPr="008B13A2" w14:paraId="1B08DF4A" w14:textId="77777777" w:rsidTr="00C16EF7">
        <w:tc>
          <w:tcPr>
            <w:tcW w:w="9463" w:type="dxa"/>
            <w:gridSpan w:val="2"/>
            <w:tcBorders>
              <w:top w:val="single" w:sz="8" w:space="0" w:color="FF0066"/>
              <w:left w:val="single" w:sz="8" w:space="0" w:color="FF0066"/>
              <w:bottom w:val="single" w:sz="8" w:space="0" w:color="FF0066"/>
              <w:right w:val="single" w:sz="8" w:space="0" w:color="FF0066"/>
            </w:tcBorders>
          </w:tcPr>
          <w:p w14:paraId="6F11DAEE" w14:textId="2EB66BB3" w:rsidR="00596BD8" w:rsidRPr="008B13A2" w:rsidRDefault="00720F2E" w:rsidP="00C16EF7">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83"/>
    </w:tbl>
    <w:p w14:paraId="205CB8E8" w14:textId="77777777" w:rsidR="00EE5FAB" w:rsidRDefault="00EE5FAB" w:rsidP="00596BD8"/>
    <w:p w14:paraId="0C2EEDD0" w14:textId="77777777" w:rsidR="00596BD8" w:rsidRDefault="00596BD8" w:rsidP="00884B8D"/>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877DD5" w:rsidRPr="001F1942" w14:paraId="1610E21F" w14:textId="77777777" w:rsidTr="00EF5386">
        <w:tc>
          <w:tcPr>
            <w:tcW w:w="2093" w:type="dxa"/>
            <w:tcBorders>
              <w:top w:val="single" w:sz="8" w:space="0" w:color="1F497D"/>
              <w:left w:val="single" w:sz="8" w:space="0" w:color="1F497D"/>
              <w:bottom w:val="single" w:sz="8" w:space="0" w:color="1F497D"/>
              <w:right w:val="single" w:sz="8" w:space="0" w:color="1F497D"/>
            </w:tcBorders>
            <w:shd w:val="clear" w:color="auto" w:fill="1F497D"/>
          </w:tcPr>
          <w:p w14:paraId="7F65EAD9" w14:textId="77777777" w:rsidR="00877DD5" w:rsidRPr="001F1942" w:rsidRDefault="00877DD5" w:rsidP="00EF5386">
            <w:pPr>
              <w:keepNext/>
              <w:tabs>
                <w:tab w:val="left" w:pos="1253"/>
              </w:tabs>
              <w:rPr>
                <w:b/>
                <w:color w:val="FFFFFF"/>
              </w:rPr>
            </w:pPr>
            <w:bookmarkStart w:id="184" w:name="SUP_OPER"/>
            <w:r>
              <w:rPr>
                <w:b/>
                <w:color w:val="FFFFFF"/>
              </w:rPr>
              <w:lastRenderedPageBreak/>
              <w:t>SUP-OPER</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03EF8012" w14:textId="77777777" w:rsidR="00877DD5" w:rsidRPr="001F1942" w:rsidRDefault="00877DD5" w:rsidP="00DF4168">
            <w:pPr>
              <w:keepNext/>
              <w:rPr>
                <w:b/>
                <w:color w:val="FFFFFF"/>
              </w:rPr>
            </w:pPr>
            <w:r>
              <w:rPr>
                <w:b/>
                <w:color w:val="FFFFFF"/>
              </w:rPr>
              <w:t xml:space="preserve">Opération de </w:t>
            </w:r>
            <w:r w:rsidR="00A4788F">
              <w:rPr>
                <w:b/>
                <w:color w:val="FFFFFF"/>
              </w:rPr>
              <w:t xml:space="preserve">support et </w:t>
            </w:r>
            <w:r>
              <w:rPr>
                <w:b/>
                <w:color w:val="FFFFFF"/>
              </w:rPr>
              <w:t>maintenance</w:t>
            </w:r>
            <w:r w:rsidR="00A4788F">
              <w:rPr>
                <w:b/>
                <w:color w:val="FFFFFF"/>
              </w:rPr>
              <w:t xml:space="preserve"> à distance</w:t>
            </w:r>
          </w:p>
        </w:tc>
      </w:tr>
      <w:tr w:rsidR="00877DD5" w:rsidRPr="001F1942" w14:paraId="6D9897B3" w14:textId="77777777" w:rsidTr="00EF5386">
        <w:tc>
          <w:tcPr>
            <w:tcW w:w="9463" w:type="dxa"/>
            <w:gridSpan w:val="2"/>
            <w:tcBorders>
              <w:top w:val="single" w:sz="8" w:space="0" w:color="1F497D"/>
              <w:left w:val="single" w:sz="8" w:space="0" w:color="1F497D"/>
              <w:bottom w:val="nil"/>
              <w:right w:val="single" w:sz="8" w:space="0" w:color="1F497D"/>
            </w:tcBorders>
          </w:tcPr>
          <w:p w14:paraId="20BF7FDA" w14:textId="274E7670" w:rsidR="00877DD5" w:rsidRPr="001F1942" w:rsidRDefault="00220F2D" w:rsidP="00EF5386">
            <w:pPr>
              <w:keepNext/>
              <w:rPr>
                <w:b/>
                <w:color w:val="1F497D"/>
              </w:rPr>
            </w:pPr>
            <w:r>
              <w:rPr>
                <w:b/>
                <w:color w:val="1F497D"/>
              </w:rPr>
              <w:t xml:space="preserve">Exigence de la </w:t>
            </w:r>
            <w:r w:rsidR="00275F89">
              <w:rPr>
                <w:b/>
                <w:color w:val="1F497D"/>
              </w:rPr>
              <w:t>Cnam</w:t>
            </w:r>
            <w:r>
              <w:rPr>
                <w:b/>
                <w:color w:val="1F497D"/>
              </w:rPr>
              <w:t xml:space="preserve"> :</w:t>
            </w:r>
          </w:p>
        </w:tc>
      </w:tr>
      <w:tr w:rsidR="00877DD5" w:rsidRPr="00642F36" w14:paraId="00D60AD3" w14:textId="77777777" w:rsidTr="00EF5386">
        <w:trPr>
          <w:trHeight w:val="1005"/>
        </w:trPr>
        <w:tc>
          <w:tcPr>
            <w:tcW w:w="9463" w:type="dxa"/>
            <w:gridSpan w:val="2"/>
            <w:tcBorders>
              <w:top w:val="nil"/>
              <w:left w:val="single" w:sz="8" w:space="0" w:color="1F497D"/>
              <w:bottom w:val="nil"/>
              <w:right w:val="single" w:sz="8" w:space="0" w:color="1F497D"/>
            </w:tcBorders>
          </w:tcPr>
          <w:p w14:paraId="12008F23" w14:textId="08227A50" w:rsidR="00877DD5" w:rsidRPr="008E716C" w:rsidRDefault="00877DD5" w:rsidP="00EF5386">
            <w:pPr>
              <w:keepNext/>
              <w:rPr>
                <w:color w:val="1F497D"/>
              </w:rPr>
            </w:pPr>
            <w:r w:rsidRPr="008E716C">
              <w:rPr>
                <w:color w:val="1F497D"/>
              </w:rPr>
              <w:t>Les opérations de support et de maintenance</w:t>
            </w:r>
            <w:r w:rsidR="00556B61" w:rsidRPr="008E716C">
              <w:rPr>
                <w:color w:val="1F497D"/>
              </w:rPr>
              <w:t xml:space="preserve"> « hors</w:t>
            </w:r>
            <w:r w:rsidR="00893F2F" w:rsidRPr="008E716C">
              <w:rPr>
                <w:color w:val="1F497D"/>
              </w:rPr>
              <w:t xml:space="preserve"> </w:t>
            </w:r>
            <w:r w:rsidR="00841634" w:rsidRPr="008E716C">
              <w:rPr>
                <w:color w:val="1F497D"/>
              </w:rPr>
              <w:t>site »</w:t>
            </w:r>
            <w:r w:rsidR="009B79AB">
              <w:rPr>
                <w:color w:val="1F497D"/>
              </w:rPr>
              <w:t xml:space="preserve"> </w:t>
            </w:r>
            <w:r w:rsidR="00077CFE" w:rsidRPr="008E716C">
              <w:rPr>
                <w:color w:val="1F497D"/>
              </w:rPr>
              <w:t>via un accès</w:t>
            </w:r>
            <w:r w:rsidR="00BA5D4B" w:rsidRPr="008E716C">
              <w:rPr>
                <w:color w:val="1F497D"/>
              </w:rPr>
              <w:t xml:space="preserve"> </w:t>
            </w:r>
            <w:r w:rsidR="00724893" w:rsidRPr="008E716C">
              <w:rPr>
                <w:color w:val="1F497D"/>
              </w:rPr>
              <w:t>à distance</w:t>
            </w:r>
            <w:r w:rsidRPr="008E716C">
              <w:rPr>
                <w:color w:val="1F497D"/>
              </w:rPr>
              <w:t xml:space="preserve"> ne doivent pas être possibles sans </w:t>
            </w:r>
            <w:r w:rsidR="001C7C77" w:rsidRPr="008E716C">
              <w:rPr>
                <w:color w:val="1F497D"/>
              </w:rPr>
              <w:t xml:space="preserve">autorisation </w:t>
            </w:r>
            <w:r w:rsidRPr="008E716C">
              <w:rPr>
                <w:color w:val="1F497D"/>
              </w:rPr>
              <w:t xml:space="preserve">de la </w:t>
            </w:r>
            <w:r w:rsidR="00275F89">
              <w:rPr>
                <w:color w:val="1F497D"/>
              </w:rPr>
              <w:t>Cnam</w:t>
            </w:r>
            <w:r w:rsidRPr="008E716C">
              <w:rPr>
                <w:color w:val="1F497D"/>
              </w:rPr>
              <w:t xml:space="preserve"> et en dehors des périodes de maintenance.</w:t>
            </w:r>
          </w:p>
          <w:p w14:paraId="3A7FF4C7" w14:textId="2DBAF773" w:rsidR="00877DD5" w:rsidRPr="008E716C" w:rsidRDefault="00DE4CE8" w:rsidP="00EF5386">
            <w:pPr>
              <w:keepNext/>
              <w:rPr>
                <w:color w:val="1F497D"/>
              </w:rPr>
            </w:pPr>
            <w:r w:rsidRPr="008E716C">
              <w:rPr>
                <w:b/>
                <w:color w:val="1F497D"/>
              </w:rPr>
              <w:t>SUP-OPER-01</w:t>
            </w:r>
            <w:r w:rsidR="00AB3D2B">
              <w:rPr>
                <w:color w:val="1F497D"/>
              </w:rPr>
              <w:t xml:space="preserve"> </w:t>
            </w:r>
            <w:r w:rsidR="001226F8">
              <w:rPr>
                <w:color w:val="1F497D"/>
              </w:rPr>
              <w:t xml:space="preserve">: </w:t>
            </w:r>
            <w:r w:rsidR="00077CFE" w:rsidRPr="008E716C">
              <w:rPr>
                <w:color w:val="1F497D"/>
              </w:rPr>
              <w:t xml:space="preserve">Le Titulaire doit </w:t>
            </w:r>
            <w:r w:rsidR="00877DD5" w:rsidRPr="008E716C">
              <w:rPr>
                <w:color w:val="1F497D"/>
              </w:rPr>
              <w:t>établir</w:t>
            </w:r>
            <w:r w:rsidR="00893F2F" w:rsidRPr="008E716C">
              <w:rPr>
                <w:color w:val="1F497D"/>
              </w:rPr>
              <w:t xml:space="preserve"> conjointement avec la </w:t>
            </w:r>
            <w:r w:rsidR="00275F89">
              <w:rPr>
                <w:color w:val="1F497D"/>
              </w:rPr>
              <w:t>Cnam</w:t>
            </w:r>
            <w:r w:rsidR="00AB3D2B">
              <w:rPr>
                <w:color w:val="1F497D"/>
              </w:rPr>
              <w:t xml:space="preserve"> </w:t>
            </w:r>
            <w:r w:rsidR="00220F2D">
              <w:rPr>
                <w:color w:val="1F497D"/>
              </w:rPr>
              <w:t>:</w:t>
            </w:r>
          </w:p>
          <w:p w14:paraId="59DE3F92" w14:textId="77777777" w:rsidR="00877DD5" w:rsidRPr="008E716C" w:rsidRDefault="00893F2F" w:rsidP="00893F2F">
            <w:pPr>
              <w:keepNext/>
              <w:numPr>
                <w:ilvl w:val="0"/>
                <w:numId w:val="29"/>
              </w:numPr>
              <w:rPr>
                <w:i/>
                <w:lang w:val="x-none"/>
              </w:rPr>
            </w:pPr>
            <w:r w:rsidRPr="008E716C">
              <w:rPr>
                <w:color w:val="1F497D"/>
              </w:rPr>
              <w:t>L</w:t>
            </w:r>
            <w:r w:rsidR="00877DD5" w:rsidRPr="008E716C">
              <w:rPr>
                <w:color w:val="1F497D"/>
              </w:rPr>
              <w:t xml:space="preserve">a liste exhaustive des systèmes </w:t>
            </w:r>
            <w:r w:rsidR="00532A2A" w:rsidRPr="008E716C">
              <w:rPr>
                <w:color w:val="1F497D"/>
              </w:rPr>
              <w:t>accédés</w:t>
            </w:r>
            <w:r w:rsidRPr="008E716C">
              <w:rPr>
                <w:color w:val="1F497D"/>
              </w:rPr>
              <w:t> </w:t>
            </w:r>
            <w:r w:rsidR="00B00D4A" w:rsidRPr="008E716C">
              <w:rPr>
                <w:color w:val="1F497D"/>
              </w:rPr>
              <w:t>;</w:t>
            </w:r>
          </w:p>
          <w:p w14:paraId="3E39B69B" w14:textId="77777777" w:rsidR="00FB38C5" w:rsidRPr="008E716C" w:rsidRDefault="00FB38C5" w:rsidP="00893F2F">
            <w:pPr>
              <w:keepNext/>
              <w:numPr>
                <w:ilvl w:val="0"/>
                <w:numId w:val="29"/>
              </w:numPr>
              <w:rPr>
                <w:i/>
                <w:lang w:val="x-none"/>
              </w:rPr>
            </w:pPr>
            <w:r w:rsidRPr="008E716C">
              <w:rPr>
                <w:color w:val="1F497D"/>
              </w:rPr>
              <w:t xml:space="preserve">La liste du personnel </w:t>
            </w:r>
            <w:r w:rsidR="00893F2F" w:rsidRPr="008E716C">
              <w:rPr>
                <w:color w:val="1F497D"/>
              </w:rPr>
              <w:t xml:space="preserve">effectuant les actes de </w:t>
            </w:r>
            <w:r w:rsidRPr="008E716C">
              <w:rPr>
                <w:color w:val="1F497D"/>
              </w:rPr>
              <w:t>support</w:t>
            </w:r>
            <w:r w:rsidR="00893F2F" w:rsidRPr="008E716C">
              <w:rPr>
                <w:color w:val="1F497D"/>
              </w:rPr>
              <w:t> </w:t>
            </w:r>
            <w:r w:rsidR="00F018A6" w:rsidRPr="008E716C">
              <w:rPr>
                <w:color w:val="1F497D"/>
              </w:rPr>
              <w:t xml:space="preserve">et de maintenance </w:t>
            </w:r>
            <w:r w:rsidR="00B00D4A" w:rsidRPr="008E716C">
              <w:rPr>
                <w:color w:val="1F497D"/>
              </w:rPr>
              <w:t>;</w:t>
            </w:r>
          </w:p>
          <w:p w14:paraId="471F27BC" w14:textId="77777777" w:rsidR="00877DD5" w:rsidRPr="008E716C" w:rsidRDefault="00893F2F" w:rsidP="00893F2F">
            <w:pPr>
              <w:keepNext/>
              <w:numPr>
                <w:ilvl w:val="0"/>
                <w:numId w:val="29"/>
              </w:numPr>
              <w:rPr>
                <w:i/>
                <w:lang w:val="x-none"/>
              </w:rPr>
            </w:pPr>
            <w:r w:rsidRPr="008E716C">
              <w:rPr>
                <w:color w:val="1F497D"/>
              </w:rPr>
              <w:t>L</w:t>
            </w:r>
            <w:r w:rsidR="00877DD5" w:rsidRPr="008E716C">
              <w:rPr>
                <w:color w:val="1F497D"/>
              </w:rPr>
              <w:t>a liste des services et opérations à réaliser sur chaque système</w:t>
            </w:r>
            <w:r w:rsidRPr="008E716C">
              <w:rPr>
                <w:color w:val="1F497D"/>
              </w:rPr>
              <w:t> </w:t>
            </w:r>
            <w:r w:rsidR="00B00D4A" w:rsidRPr="008E716C">
              <w:rPr>
                <w:color w:val="1F497D"/>
              </w:rPr>
              <w:t>;</w:t>
            </w:r>
          </w:p>
          <w:p w14:paraId="11441F75" w14:textId="77777777" w:rsidR="000E448D" w:rsidRPr="008E716C" w:rsidRDefault="00893F2F" w:rsidP="000E448D">
            <w:pPr>
              <w:keepNext/>
              <w:numPr>
                <w:ilvl w:val="0"/>
                <w:numId w:val="29"/>
              </w:numPr>
              <w:rPr>
                <w:i/>
                <w:lang w:val="x-none"/>
              </w:rPr>
            </w:pPr>
            <w:r w:rsidRPr="008E716C">
              <w:rPr>
                <w:color w:val="1F497D"/>
              </w:rPr>
              <w:t>L</w:t>
            </w:r>
            <w:r w:rsidR="00877DD5" w:rsidRPr="008E716C">
              <w:rPr>
                <w:color w:val="1F497D"/>
              </w:rPr>
              <w:t>a liste des comptes d’accès et des droits associés</w:t>
            </w:r>
            <w:r w:rsidR="00DF4168" w:rsidRPr="008E716C">
              <w:rPr>
                <w:color w:val="1F497D"/>
              </w:rPr>
              <w:t xml:space="preserve">. Il est nécessaire de mettre en place </w:t>
            </w:r>
            <w:r w:rsidR="00933A92" w:rsidRPr="008E716C">
              <w:rPr>
                <w:color w:val="1F497D"/>
              </w:rPr>
              <w:t xml:space="preserve">des comptes </w:t>
            </w:r>
            <w:r w:rsidR="00DF4168" w:rsidRPr="008E716C">
              <w:rPr>
                <w:color w:val="1F497D"/>
              </w:rPr>
              <w:t>d’</w:t>
            </w:r>
            <w:r w:rsidR="006E1DFC" w:rsidRPr="008E716C">
              <w:rPr>
                <w:color w:val="1F497D"/>
              </w:rPr>
              <w:t>accès</w:t>
            </w:r>
            <w:r w:rsidR="006F7C6F" w:rsidRPr="008E716C">
              <w:rPr>
                <w:color w:val="1F497D"/>
              </w:rPr>
              <w:t xml:space="preserve"> </w:t>
            </w:r>
            <w:r w:rsidR="00933A92" w:rsidRPr="008E716C">
              <w:rPr>
                <w:color w:val="1F497D"/>
              </w:rPr>
              <w:t xml:space="preserve">dédiés au Titulaire </w:t>
            </w:r>
            <w:r w:rsidR="005A7F1E" w:rsidRPr="008E716C">
              <w:rPr>
                <w:color w:val="1F497D"/>
              </w:rPr>
              <w:t>avec les droits limités en respectant le principe de moindre privilège et le besoin d’en connaitre (cf. Exigence CAH-GAH).</w:t>
            </w:r>
          </w:p>
          <w:p w14:paraId="7D777BE7" w14:textId="77777777" w:rsidR="00877DD5" w:rsidRPr="008E716C" w:rsidRDefault="00893F2F" w:rsidP="000E448D">
            <w:pPr>
              <w:keepNext/>
              <w:numPr>
                <w:ilvl w:val="0"/>
                <w:numId w:val="29"/>
              </w:numPr>
              <w:rPr>
                <w:i/>
                <w:lang w:val="x-none"/>
              </w:rPr>
            </w:pPr>
            <w:r w:rsidRPr="008E716C">
              <w:rPr>
                <w:color w:val="1F497D"/>
              </w:rPr>
              <w:t>L</w:t>
            </w:r>
            <w:r w:rsidR="00877DD5" w:rsidRPr="008E716C">
              <w:rPr>
                <w:color w:val="1F497D"/>
              </w:rPr>
              <w:t>es plages horaires d’intervention.</w:t>
            </w:r>
          </w:p>
          <w:p w14:paraId="6BD95A28" w14:textId="78B3CCF1" w:rsidR="00877DD5" w:rsidRPr="008E716C" w:rsidRDefault="00877DD5" w:rsidP="00EF5386">
            <w:pPr>
              <w:keepNext/>
              <w:rPr>
                <w:color w:val="1F497D"/>
              </w:rPr>
            </w:pPr>
            <w:r w:rsidRPr="008E716C">
              <w:rPr>
                <w:color w:val="1F497D"/>
              </w:rPr>
              <w:t xml:space="preserve">Ces listes devront être tenues à jour pendant toute la durée de la prestation. Toute évolution nécessitera une validation formelle par la </w:t>
            </w:r>
            <w:r w:rsidR="00275F89">
              <w:rPr>
                <w:color w:val="1F497D"/>
              </w:rPr>
              <w:t>Cnam</w:t>
            </w:r>
            <w:r w:rsidRPr="008E716C">
              <w:rPr>
                <w:color w:val="1F497D"/>
              </w:rPr>
              <w:t>.</w:t>
            </w:r>
          </w:p>
          <w:p w14:paraId="0C649982" w14:textId="24CA3569" w:rsidR="00296A53" w:rsidRPr="008E716C" w:rsidRDefault="00DE4CE8" w:rsidP="00355859">
            <w:pPr>
              <w:keepNext/>
              <w:rPr>
                <w:color w:val="1F497D"/>
              </w:rPr>
            </w:pPr>
            <w:r w:rsidRPr="008E716C">
              <w:rPr>
                <w:b/>
                <w:color w:val="1F497D"/>
              </w:rPr>
              <w:t>SUP-OPER-02</w:t>
            </w:r>
            <w:r w:rsidR="00AB3D2B">
              <w:rPr>
                <w:b/>
                <w:color w:val="1F497D"/>
              </w:rPr>
              <w:t xml:space="preserve"> </w:t>
            </w:r>
            <w:r w:rsidR="001226F8">
              <w:rPr>
                <w:b/>
                <w:color w:val="1F497D"/>
              </w:rPr>
              <w:t xml:space="preserve">: </w:t>
            </w:r>
            <w:r w:rsidRPr="008E716C">
              <w:rPr>
                <w:color w:val="1F497D"/>
              </w:rPr>
              <w:t xml:space="preserve">Le Titulaire doit </w:t>
            </w:r>
            <w:r w:rsidR="00EA029F" w:rsidRPr="008E716C">
              <w:rPr>
                <w:color w:val="1F497D"/>
              </w:rPr>
              <w:t xml:space="preserve">privilégier les accès temporaires aux accès permanents. Chaque connexion </w:t>
            </w:r>
            <w:r w:rsidR="00ED6F82" w:rsidRPr="008E716C">
              <w:rPr>
                <w:color w:val="1F497D"/>
              </w:rPr>
              <w:t>à distance</w:t>
            </w:r>
            <w:r w:rsidR="009B79AB">
              <w:rPr>
                <w:color w:val="1F497D"/>
              </w:rPr>
              <w:t xml:space="preserve"> </w:t>
            </w:r>
            <w:r w:rsidR="00355859" w:rsidRPr="008E716C">
              <w:rPr>
                <w:color w:val="1F497D"/>
              </w:rPr>
              <w:t xml:space="preserve">devra fait </w:t>
            </w:r>
            <w:r w:rsidR="00EA029F" w:rsidRPr="008E716C">
              <w:rPr>
                <w:color w:val="1F497D"/>
              </w:rPr>
              <w:t xml:space="preserve">l’objet de </w:t>
            </w:r>
            <w:r w:rsidR="00B60FB5" w:rsidRPr="008E716C">
              <w:rPr>
                <w:color w:val="1F497D"/>
              </w:rPr>
              <w:t xml:space="preserve">demande, de </w:t>
            </w:r>
            <w:r w:rsidR="00EA029F" w:rsidRPr="008E716C">
              <w:rPr>
                <w:color w:val="1F497D"/>
              </w:rPr>
              <w:t>validation</w:t>
            </w:r>
            <w:r w:rsidR="00ED6F82" w:rsidRPr="008E716C">
              <w:rPr>
                <w:color w:val="1F497D"/>
              </w:rPr>
              <w:t xml:space="preserve"> et </w:t>
            </w:r>
            <w:r w:rsidR="00EA029F" w:rsidRPr="008E716C">
              <w:rPr>
                <w:color w:val="1F497D"/>
              </w:rPr>
              <w:t xml:space="preserve">contrôle </w:t>
            </w:r>
            <w:r w:rsidR="00ED6F82" w:rsidRPr="008E716C">
              <w:rPr>
                <w:color w:val="1F497D"/>
              </w:rPr>
              <w:t xml:space="preserve">par le RSSI </w:t>
            </w:r>
            <w:r w:rsidR="00275F89">
              <w:rPr>
                <w:color w:val="1F497D"/>
              </w:rPr>
              <w:t>Cnam</w:t>
            </w:r>
            <w:r w:rsidR="00ED6F82" w:rsidRPr="008E716C">
              <w:rPr>
                <w:color w:val="1F497D"/>
              </w:rPr>
              <w:t xml:space="preserve"> (ou </w:t>
            </w:r>
            <w:r w:rsidR="00D319D9" w:rsidRPr="008E716C">
              <w:rPr>
                <w:color w:val="1F497D"/>
              </w:rPr>
              <w:t>son délégué</w:t>
            </w:r>
            <w:r w:rsidR="00ED6F82" w:rsidRPr="008E716C">
              <w:rPr>
                <w:color w:val="1F497D"/>
              </w:rPr>
              <w:t>) du site hébergeant l’équipement ou logiciel</w:t>
            </w:r>
            <w:r w:rsidR="009B79AB">
              <w:rPr>
                <w:color w:val="1F497D"/>
              </w:rPr>
              <w:t xml:space="preserve"> </w:t>
            </w:r>
            <w:r w:rsidR="00ED6F82" w:rsidRPr="008E716C">
              <w:rPr>
                <w:color w:val="1F497D"/>
              </w:rPr>
              <w:t>à maintenir</w:t>
            </w:r>
            <w:r w:rsidR="00F14D7B">
              <w:rPr>
                <w:color w:val="1F497D"/>
              </w:rPr>
              <w:t>.</w:t>
            </w:r>
          </w:p>
          <w:p w14:paraId="0A61D623" w14:textId="67F1C674" w:rsidR="00AA4061" w:rsidRPr="008E716C" w:rsidRDefault="00296A53" w:rsidP="00355859">
            <w:pPr>
              <w:keepNext/>
              <w:rPr>
                <w:color w:val="1F497D"/>
              </w:rPr>
            </w:pPr>
            <w:r w:rsidRPr="008E716C">
              <w:rPr>
                <w:b/>
                <w:color w:val="1F497D"/>
              </w:rPr>
              <w:t>SUP-OPER-0</w:t>
            </w:r>
            <w:r w:rsidR="00E240CB" w:rsidRPr="008E716C">
              <w:rPr>
                <w:b/>
                <w:color w:val="1F497D"/>
              </w:rPr>
              <w:t>3</w:t>
            </w:r>
            <w:r w:rsidR="00AB3D2B">
              <w:rPr>
                <w:b/>
                <w:color w:val="1F497D"/>
              </w:rPr>
              <w:t xml:space="preserve"> </w:t>
            </w:r>
            <w:r w:rsidR="001226F8">
              <w:rPr>
                <w:b/>
                <w:color w:val="1F497D"/>
              </w:rPr>
              <w:t xml:space="preserve">: </w:t>
            </w:r>
            <w:r w:rsidRPr="008E716C">
              <w:rPr>
                <w:color w:val="1F497D"/>
              </w:rPr>
              <w:t>L</w:t>
            </w:r>
            <w:r w:rsidR="00B60FB5" w:rsidRPr="008E716C">
              <w:rPr>
                <w:color w:val="1F497D"/>
              </w:rPr>
              <w:t xml:space="preserve">e Titulaire </w:t>
            </w:r>
            <w:r w:rsidR="00874944" w:rsidRPr="008E716C">
              <w:rPr>
                <w:color w:val="1F497D"/>
              </w:rPr>
              <w:t xml:space="preserve">devra </w:t>
            </w:r>
            <w:r w:rsidR="00B60FB5" w:rsidRPr="008E716C">
              <w:rPr>
                <w:color w:val="1F497D"/>
              </w:rPr>
              <w:t>formaliser</w:t>
            </w:r>
            <w:r w:rsidR="00874944" w:rsidRPr="008E716C">
              <w:rPr>
                <w:color w:val="1F497D"/>
              </w:rPr>
              <w:t xml:space="preserve"> </w:t>
            </w:r>
            <w:r w:rsidR="00B60FB5" w:rsidRPr="008E716C">
              <w:rPr>
                <w:color w:val="1F497D"/>
              </w:rPr>
              <w:t>la procédure d’</w:t>
            </w:r>
            <w:r w:rsidRPr="008E716C">
              <w:rPr>
                <w:color w:val="1F497D"/>
              </w:rPr>
              <w:t xml:space="preserve">intervention à distance en détaillant </w:t>
            </w:r>
            <w:r w:rsidR="00874944" w:rsidRPr="008E716C">
              <w:rPr>
                <w:color w:val="1F497D"/>
              </w:rPr>
              <w:t xml:space="preserve">modalités </w:t>
            </w:r>
            <w:r w:rsidR="006D0373" w:rsidRPr="008E716C">
              <w:rPr>
                <w:color w:val="1F497D"/>
              </w:rPr>
              <w:t>d</w:t>
            </w:r>
            <w:r w:rsidRPr="008E716C">
              <w:rPr>
                <w:color w:val="1F497D"/>
              </w:rPr>
              <w:t xml:space="preserve">’intervention à distance (cf. </w:t>
            </w:r>
            <w:r w:rsidR="006865EB" w:rsidRPr="008E716C">
              <w:rPr>
                <w:color w:val="1F497D"/>
              </w:rPr>
              <w:t>SUP-OPER-01)</w:t>
            </w:r>
            <w:r w:rsidR="00874944" w:rsidRPr="008E716C">
              <w:rPr>
                <w:color w:val="1F497D"/>
              </w:rPr>
              <w:t xml:space="preserve"> et </w:t>
            </w:r>
            <w:r w:rsidRPr="008E716C">
              <w:rPr>
                <w:color w:val="1F497D"/>
              </w:rPr>
              <w:t>le</w:t>
            </w:r>
            <w:r w:rsidR="009B79AB">
              <w:rPr>
                <w:color w:val="1F497D"/>
              </w:rPr>
              <w:t xml:space="preserve"> </w:t>
            </w:r>
            <w:r w:rsidRPr="008E716C">
              <w:rPr>
                <w:color w:val="1F497D"/>
              </w:rPr>
              <w:t>circuit de demande, de validation, et le contrôle</w:t>
            </w:r>
            <w:r w:rsidR="009B79AB">
              <w:rPr>
                <w:color w:val="1F497D"/>
              </w:rPr>
              <w:t xml:space="preserve"> </w:t>
            </w:r>
            <w:r w:rsidRPr="008E716C">
              <w:rPr>
                <w:color w:val="1F497D"/>
              </w:rPr>
              <w:t>des accès et connexion</w:t>
            </w:r>
            <w:r w:rsidR="006865EB" w:rsidRPr="008E716C">
              <w:rPr>
                <w:color w:val="1F497D"/>
              </w:rPr>
              <w:t>s</w:t>
            </w:r>
            <w:r w:rsidRPr="008E716C">
              <w:rPr>
                <w:color w:val="1F497D"/>
              </w:rPr>
              <w:t xml:space="preserve"> (</w:t>
            </w:r>
            <w:r w:rsidR="006865EB" w:rsidRPr="008E716C">
              <w:rPr>
                <w:color w:val="1F497D"/>
              </w:rPr>
              <w:t>cf. SUP-OPER-02)</w:t>
            </w:r>
            <w:r w:rsidR="00F14D7B">
              <w:rPr>
                <w:color w:val="1F497D"/>
              </w:rPr>
              <w:t>.</w:t>
            </w:r>
          </w:p>
          <w:p w14:paraId="6660C23F" w14:textId="7C6FBA5C" w:rsidR="00745745" w:rsidRPr="008E716C" w:rsidRDefault="00E240CB" w:rsidP="00745745">
            <w:pPr>
              <w:keepNext/>
              <w:rPr>
                <w:color w:val="1F497D"/>
              </w:rPr>
            </w:pPr>
            <w:r w:rsidRPr="008E716C">
              <w:rPr>
                <w:b/>
                <w:color w:val="1F497D"/>
              </w:rPr>
              <w:t>SUP-OPER-04</w:t>
            </w:r>
            <w:r w:rsidR="00AB3D2B">
              <w:rPr>
                <w:b/>
                <w:color w:val="1F497D"/>
              </w:rPr>
              <w:t xml:space="preserve"> </w:t>
            </w:r>
            <w:r w:rsidR="001226F8">
              <w:rPr>
                <w:b/>
                <w:color w:val="1F497D"/>
              </w:rPr>
              <w:t xml:space="preserve">: </w:t>
            </w:r>
            <w:r w:rsidR="009079E5" w:rsidRPr="008E716C">
              <w:rPr>
                <w:color w:val="1F497D"/>
              </w:rPr>
              <w:t>Le Titulaire devra formaliser le dossier d’</w:t>
            </w:r>
            <w:r w:rsidRPr="008E716C">
              <w:rPr>
                <w:color w:val="1F497D"/>
              </w:rPr>
              <w:t xml:space="preserve">architecture </w:t>
            </w:r>
            <w:r w:rsidR="009079E5" w:rsidRPr="008E716C">
              <w:rPr>
                <w:color w:val="1F497D"/>
              </w:rPr>
              <w:t xml:space="preserve">sécurité </w:t>
            </w:r>
            <w:r w:rsidRPr="008E716C">
              <w:rPr>
                <w:color w:val="1F497D"/>
              </w:rPr>
              <w:t>de l’outil de télémaintenance</w:t>
            </w:r>
            <w:r w:rsidR="00745745" w:rsidRPr="008E716C">
              <w:rPr>
                <w:color w:val="1F497D"/>
              </w:rPr>
              <w:t>,</w:t>
            </w:r>
            <w:r w:rsidR="009B79AB">
              <w:rPr>
                <w:color w:val="1F497D"/>
              </w:rPr>
              <w:t xml:space="preserve"> </w:t>
            </w:r>
            <w:r w:rsidR="009079E5" w:rsidRPr="008E716C">
              <w:rPr>
                <w:color w:val="1F497D"/>
              </w:rPr>
              <w:t xml:space="preserve">qui sera </w:t>
            </w:r>
            <w:r w:rsidRPr="008E716C">
              <w:rPr>
                <w:color w:val="1F497D"/>
              </w:rPr>
              <w:t>soumis à la validation formelle</w:t>
            </w:r>
            <w:r w:rsidR="009B79AB">
              <w:rPr>
                <w:color w:val="1F497D"/>
              </w:rPr>
              <w:t xml:space="preserve"> </w:t>
            </w:r>
            <w:r w:rsidRPr="008E716C">
              <w:rPr>
                <w:color w:val="1F497D"/>
              </w:rPr>
              <w:t xml:space="preserve">d’une instance de Sécurité de la </w:t>
            </w:r>
            <w:r w:rsidR="00275F89">
              <w:rPr>
                <w:color w:val="1F497D"/>
              </w:rPr>
              <w:t>Cnam</w:t>
            </w:r>
            <w:r w:rsidRPr="008E716C">
              <w:rPr>
                <w:color w:val="1F497D"/>
              </w:rPr>
              <w:t xml:space="preserve"> (ex. RSSI du site) avant sa mise en service.</w:t>
            </w:r>
            <w:r w:rsidR="00AB3D2B">
              <w:rPr>
                <w:color w:val="1F497D"/>
              </w:rPr>
              <w:t xml:space="preserve"> </w:t>
            </w:r>
            <w:r w:rsidR="001D658F" w:rsidRPr="008E716C">
              <w:rPr>
                <w:color w:val="1F497D"/>
              </w:rPr>
              <w:t>Ce</w:t>
            </w:r>
            <w:r w:rsidR="009B79AB">
              <w:rPr>
                <w:color w:val="1F497D"/>
              </w:rPr>
              <w:t xml:space="preserve"> </w:t>
            </w:r>
            <w:r w:rsidR="00745745" w:rsidRPr="008E716C">
              <w:rPr>
                <w:color w:val="1F497D"/>
              </w:rPr>
              <w:t>dossier d’architecture détaillera à minima les informations ci-dessous</w:t>
            </w:r>
            <w:r w:rsidR="00AB3D2B">
              <w:rPr>
                <w:color w:val="1F497D"/>
              </w:rPr>
              <w:t xml:space="preserve"> </w:t>
            </w:r>
            <w:r w:rsidR="00220F2D">
              <w:rPr>
                <w:color w:val="1F497D"/>
              </w:rPr>
              <w:t>:</w:t>
            </w:r>
          </w:p>
          <w:p w14:paraId="2908DA4F" w14:textId="31CA8667" w:rsidR="00745745" w:rsidRPr="008E716C" w:rsidRDefault="00745745" w:rsidP="00D67104">
            <w:pPr>
              <w:keepNext/>
              <w:numPr>
                <w:ilvl w:val="0"/>
                <w:numId w:val="12"/>
              </w:numPr>
              <w:rPr>
                <w:color w:val="1F497D"/>
              </w:rPr>
            </w:pPr>
            <w:r w:rsidRPr="008E716C">
              <w:rPr>
                <w:color w:val="1F497D"/>
              </w:rPr>
              <w:t>Le contrôle d’accès des utilisateurs et</w:t>
            </w:r>
            <w:r w:rsidR="009B79AB">
              <w:rPr>
                <w:color w:val="1F497D"/>
              </w:rPr>
              <w:t xml:space="preserve"> </w:t>
            </w:r>
            <w:r w:rsidRPr="008E716C">
              <w:rPr>
                <w:color w:val="1F497D"/>
              </w:rPr>
              <w:t>des habilitations associées</w:t>
            </w:r>
            <w:r w:rsidR="00C43C92">
              <w:rPr>
                <w:color w:val="1F497D"/>
              </w:rPr>
              <w:t>.</w:t>
            </w:r>
          </w:p>
          <w:p w14:paraId="53ABBFFF" w14:textId="6036CFB0" w:rsidR="00745745" w:rsidRPr="008E716C" w:rsidRDefault="00745745" w:rsidP="00D67104">
            <w:pPr>
              <w:keepNext/>
              <w:numPr>
                <w:ilvl w:val="0"/>
                <w:numId w:val="12"/>
              </w:numPr>
              <w:rPr>
                <w:color w:val="1F497D"/>
              </w:rPr>
            </w:pPr>
            <w:r w:rsidRPr="008E716C">
              <w:rPr>
                <w:color w:val="1F497D"/>
              </w:rPr>
              <w:t>La matrice de flux avec la spécification technico – fonctionnelle de chaque flux</w:t>
            </w:r>
            <w:r w:rsidR="00C43C92">
              <w:rPr>
                <w:color w:val="1F497D"/>
              </w:rPr>
              <w:t>.</w:t>
            </w:r>
          </w:p>
          <w:p w14:paraId="10329DA2" w14:textId="4C0112B0" w:rsidR="00DE4CE8" w:rsidRPr="00642F36" w:rsidRDefault="00745745" w:rsidP="00C43C92">
            <w:pPr>
              <w:keepNext/>
              <w:numPr>
                <w:ilvl w:val="0"/>
                <w:numId w:val="12"/>
              </w:numPr>
              <w:rPr>
                <w:i/>
                <w:lang w:val="x-none"/>
              </w:rPr>
            </w:pPr>
            <w:r w:rsidRPr="008E716C">
              <w:rPr>
                <w:color w:val="1F497D"/>
              </w:rPr>
              <w:t>La gestion de trace</w:t>
            </w:r>
            <w:r w:rsidR="00C43C92">
              <w:rPr>
                <w:color w:val="1F497D"/>
              </w:rPr>
              <w:t>.</w:t>
            </w:r>
          </w:p>
        </w:tc>
      </w:tr>
      <w:tr w:rsidR="00877DD5" w:rsidRPr="005615C9" w14:paraId="317F8AE5" w14:textId="77777777" w:rsidTr="00EF5386">
        <w:tc>
          <w:tcPr>
            <w:tcW w:w="9463" w:type="dxa"/>
            <w:gridSpan w:val="2"/>
            <w:tcBorders>
              <w:top w:val="nil"/>
              <w:left w:val="single" w:sz="8" w:space="0" w:color="FF0066"/>
              <w:bottom w:val="single" w:sz="8" w:space="0" w:color="FF0066"/>
              <w:right w:val="single" w:sz="8" w:space="0" w:color="FF0066"/>
            </w:tcBorders>
            <w:shd w:val="clear" w:color="auto" w:fill="FF0066"/>
          </w:tcPr>
          <w:p w14:paraId="2E69F242" w14:textId="2FB930AA" w:rsidR="00877DD5" w:rsidRPr="005615C9" w:rsidRDefault="00877DD5" w:rsidP="007C4BDA">
            <w:pPr>
              <w:keepNext/>
              <w:rPr>
                <w:rFonts w:ascii="MS Gothic" w:eastAsia="MS Gothic" w:hAnsi="MS Gothic" w:cs="MS Gothic"/>
                <w:b/>
                <w:color w:val="FFFFFF"/>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877DD5" w:rsidRPr="008B13A2" w14:paraId="77712F52" w14:textId="77777777" w:rsidTr="00EF5386">
        <w:tc>
          <w:tcPr>
            <w:tcW w:w="9463" w:type="dxa"/>
            <w:gridSpan w:val="2"/>
            <w:tcBorders>
              <w:top w:val="single" w:sz="8" w:space="0" w:color="FF0066"/>
              <w:left w:val="single" w:sz="8" w:space="0" w:color="FF0066"/>
              <w:bottom w:val="single" w:sz="8" w:space="0" w:color="FF0066"/>
              <w:right w:val="single" w:sz="8" w:space="0" w:color="FF0066"/>
            </w:tcBorders>
          </w:tcPr>
          <w:p w14:paraId="05004C06" w14:textId="654D449F" w:rsidR="00877DD5" w:rsidRPr="007A52BE" w:rsidRDefault="00985D92" w:rsidP="00EF5386">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bookmarkEnd w:id="184"/>
    </w:tbl>
    <w:p w14:paraId="202E4D83" w14:textId="77777777" w:rsidR="00EE5FAB" w:rsidRDefault="00EE5FAB" w:rsidP="00884B8D"/>
    <w:p w14:paraId="0063D320" w14:textId="77777777" w:rsidR="000E448D" w:rsidRDefault="000E448D" w:rsidP="00884B8D"/>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0E448D" w:rsidRPr="008B13A2" w14:paraId="6F4F0801" w14:textId="77777777" w:rsidTr="007D5057">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10A7140C" w14:textId="77777777" w:rsidR="000E448D" w:rsidRPr="001F1942" w:rsidRDefault="000E448D" w:rsidP="007D5057">
            <w:pPr>
              <w:keepNext/>
              <w:tabs>
                <w:tab w:val="left" w:pos="1253"/>
                <w:tab w:val="right" w:pos="2160"/>
              </w:tabs>
              <w:rPr>
                <w:b/>
                <w:color w:val="FFFFFF"/>
              </w:rPr>
            </w:pPr>
            <w:bookmarkStart w:id="185" w:name="SUP_SUIVI"/>
            <w:r>
              <w:rPr>
                <w:b/>
                <w:color w:val="FFFFFF"/>
              </w:rPr>
              <w:lastRenderedPageBreak/>
              <w:t>SUP-SUIVI</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74B8C449" w14:textId="28C5B848" w:rsidR="000E448D" w:rsidRPr="001F1942" w:rsidRDefault="000E448D" w:rsidP="007D5057">
            <w:pPr>
              <w:keepNext/>
              <w:rPr>
                <w:b/>
                <w:color w:val="FFFFFF"/>
              </w:rPr>
            </w:pPr>
            <w:r>
              <w:rPr>
                <w:b/>
                <w:color w:val="FFFFFF"/>
              </w:rPr>
              <w:t>Suivi et contrôle</w:t>
            </w:r>
            <w:r w:rsidR="009B79AB">
              <w:rPr>
                <w:b/>
                <w:color w:val="FFFFFF"/>
              </w:rPr>
              <w:t xml:space="preserve"> </w:t>
            </w:r>
            <w:r>
              <w:rPr>
                <w:b/>
                <w:color w:val="FFFFFF"/>
              </w:rPr>
              <w:t>des actions</w:t>
            </w:r>
            <w:r w:rsidR="009B79AB">
              <w:rPr>
                <w:b/>
                <w:color w:val="FFFFFF"/>
              </w:rPr>
              <w:t xml:space="preserve"> </w:t>
            </w:r>
            <w:r>
              <w:rPr>
                <w:b/>
                <w:color w:val="FFFFFF"/>
              </w:rPr>
              <w:t>en temps réel</w:t>
            </w:r>
          </w:p>
        </w:tc>
      </w:tr>
      <w:tr w:rsidR="000E448D" w:rsidRPr="008B13A2" w14:paraId="15358873" w14:textId="77777777" w:rsidTr="007D5057">
        <w:tc>
          <w:tcPr>
            <w:tcW w:w="9463" w:type="dxa"/>
            <w:gridSpan w:val="2"/>
            <w:tcBorders>
              <w:top w:val="single" w:sz="8" w:space="0" w:color="1F497D"/>
              <w:left w:val="single" w:sz="8" w:space="0" w:color="1F497D"/>
              <w:bottom w:val="nil"/>
              <w:right w:val="single" w:sz="8" w:space="0" w:color="1F497D"/>
            </w:tcBorders>
          </w:tcPr>
          <w:p w14:paraId="45F2F889" w14:textId="604E6280" w:rsidR="000E448D" w:rsidRPr="001F1942" w:rsidRDefault="00220F2D" w:rsidP="007D5057">
            <w:pPr>
              <w:keepNext/>
              <w:rPr>
                <w:b/>
                <w:color w:val="1F497D"/>
              </w:rPr>
            </w:pPr>
            <w:r>
              <w:rPr>
                <w:b/>
                <w:color w:val="1F497D"/>
              </w:rPr>
              <w:t xml:space="preserve">Exigence de la </w:t>
            </w:r>
            <w:r w:rsidR="00275F89">
              <w:rPr>
                <w:b/>
                <w:color w:val="1F497D"/>
              </w:rPr>
              <w:t>Cnam</w:t>
            </w:r>
            <w:r>
              <w:rPr>
                <w:b/>
                <w:color w:val="1F497D"/>
              </w:rPr>
              <w:t xml:space="preserve"> :</w:t>
            </w:r>
          </w:p>
        </w:tc>
      </w:tr>
      <w:tr w:rsidR="000E448D" w:rsidRPr="008B13A2" w14:paraId="60F34710" w14:textId="77777777" w:rsidTr="009079E5">
        <w:trPr>
          <w:trHeight w:val="3495"/>
        </w:trPr>
        <w:tc>
          <w:tcPr>
            <w:tcW w:w="9463" w:type="dxa"/>
            <w:gridSpan w:val="2"/>
            <w:tcBorders>
              <w:top w:val="nil"/>
              <w:left w:val="single" w:sz="8" w:space="0" w:color="1F497D"/>
              <w:bottom w:val="nil"/>
              <w:right w:val="single" w:sz="8" w:space="0" w:color="1F497D"/>
            </w:tcBorders>
          </w:tcPr>
          <w:p w14:paraId="41C04DBD" w14:textId="3A25A111" w:rsidR="000E448D" w:rsidRPr="009079E5" w:rsidRDefault="000E448D" w:rsidP="007D5057">
            <w:pPr>
              <w:keepNext/>
              <w:rPr>
                <w:color w:val="1F497D"/>
              </w:rPr>
            </w:pPr>
            <w:r w:rsidRPr="009079E5">
              <w:rPr>
                <w:color w:val="1F497D"/>
              </w:rPr>
              <w:t xml:space="preserve">Dans le cas d'actes de support et maintenance </w:t>
            </w:r>
            <w:r w:rsidRPr="009079E5">
              <w:rPr>
                <w:b/>
                <w:color w:val="1F497D"/>
                <w:u w:val="single"/>
              </w:rPr>
              <w:t>réalisés à distance</w:t>
            </w:r>
            <w:r w:rsidRPr="009079E5">
              <w:rPr>
                <w:color w:val="1F497D"/>
              </w:rPr>
              <w:t xml:space="preserve">, le Titulaire s’engage à mettre en place un outil de télémaintenance permettant à la </w:t>
            </w:r>
            <w:r w:rsidR="00275F89">
              <w:rPr>
                <w:color w:val="1F497D"/>
              </w:rPr>
              <w:t>Cnam</w:t>
            </w:r>
            <w:r w:rsidRPr="009079E5">
              <w:rPr>
                <w:color w:val="1F497D"/>
              </w:rPr>
              <w:t xml:space="preserve"> de contrôler et suivre</w:t>
            </w:r>
            <w:r w:rsidR="009B79AB">
              <w:rPr>
                <w:color w:val="1F497D"/>
              </w:rPr>
              <w:t xml:space="preserve"> </w:t>
            </w:r>
            <w:r w:rsidRPr="009079E5">
              <w:rPr>
                <w:color w:val="1F497D"/>
              </w:rPr>
              <w:t>les actions réalisées en temps réel. L’outil de télémaintenance doit être capable d’implémenter à minima les principes directeurs suivants</w:t>
            </w:r>
            <w:r w:rsidR="00AB3D2B">
              <w:rPr>
                <w:color w:val="1F497D"/>
              </w:rPr>
              <w:t xml:space="preserve"> </w:t>
            </w:r>
            <w:r w:rsidR="00220F2D">
              <w:rPr>
                <w:color w:val="1F497D"/>
              </w:rPr>
              <w:t>:</w:t>
            </w:r>
          </w:p>
          <w:p w14:paraId="09731AB7" w14:textId="50A0D77A" w:rsidR="000E448D" w:rsidRPr="009079E5" w:rsidRDefault="000E448D" w:rsidP="007D5057">
            <w:pPr>
              <w:keepNext/>
              <w:numPr>
                <w:ilvl w:val="0"/>
                <w:numId w:val="12"/>
              </w:numPr>
              <w:rPr>
                <w:color w:val="1F497D"/>
              </w:rPr>
            </w:pPr>
            <w:r w:rsidRPr="009079E5">
              <w:rPr>
                <w:color w:val="1F497D"/>
              </w:rPr>
              <w:t xml:space="preserve">Permettre à la </w:t>
            </w:r>
            <w:r w:rsidR="00275F89">
              <w:rPr>
                <w:color w:val="1F497D"/>
              </w:rPr>
              <w:t>Cnam</w:t>
            </w:r>
            <w:r w:rsidR="009B79AB">
              <w:rPr>
                <w:color w:val="1F497D"/>
              </w:rPr>
              <w:t xml:space="preserve"> </w:t>
            </w:r>
            <w:r w:rsidRPr="009079E5">
              <w:rPr>
                <w:color w:val="1F497D"/>
              </w:rPr>
              <w:t xml:space="preserve">de contrôler et participer activement à toutes les sessions de prise de main à distance </w:t>
            </w:r>
          </w:p>
          <w:p w14:paraId="1FD483CC" w14:textId="4577360B" w:rsidR="000E448D" w:rsidRPr="009079E5" w:rsidRDefault="000E448D" w:rsidP="007D5057">
            <w:pPr>
              <w:keepNext/>
              <w:numPr>
                <w:ilvl w:val="0"/>
                <w:numId w:val="12"/>
              </w:numPr>
              <w:rPr>
                <w:color w:val="1F497D"/>
              </w:rPr>
            </w:pPr>
            <w:r w:rsidRPr="009079E5">
              <w:rPr>
                <w:color w:val="1F497D"/>
              </w:rPr>
              <w:t xml:space="preserve">Permettre à la </w:t>
            </w:r>
            <w:r w:rsidR="00275F89">
              <w:rPr>
                <w:color w:val="1F497D"/>
              </w:rPr>
              <w:t>Cnam</w:t>
            </w:r>
            <w:r w:rsidR="009B79AB">
              <w:rPr>
                <w:color w:val="1F497D"/>
              </w:rPr>
              <w:t xml:space="preserve"> </w:t>
            </w:r>
            <w:r w:rsidRPr="009079E5">
              <w:rPr>
                <w:color w:val="1F497D"/>
              </w:rPr>
              <w:t>de</w:t>
            </w:r>
            <w:r w:rsidR="009B79AB">
              <w:rPr>
                <w:color w:val="1F497D"/>
              </w:rPr>
              <w:t xml:space="preserve"> </w:t>
            </w:r>
            <w:r w:rsidRPr="009079E5">
              <w:rPr>
                <w:color w:val="1F497D"/>
              </w:rPr>
              <w:t>suivre et voir toutes les actions d’une session ouverte en temps réels par exemple</w:t>
            </w:r>
            <w:r w:rsidR="009B79AB">
              <w:rPr>
                <w:color w:val="1F497D"/>
              </w:rPr>
              <w:t xml:space="preserve"> </w:t>
            </w:r>
            <w:r w:rsidRPr="009079E5">
              <w:rPr>
                <w:color w:val="1F497D"/>
              </w:rPr>
              <w:t xml:space="preserve">quelle donnée visualisée, quelle commande exécutée, quelle navigation entreprise. </w:t>
            </w:r>
          </w:p>
          <w:p w14:paraId="084BD9E8" w14:textId="09610BDB" w:rsidR="000E448D" w:rsidRPr="001F1942" w:rsidRDefault="000E448D" w:rsidP="00C43C92">
            <w:pPr>
              <w:keepNext/>
              <w:numPr>
                <w:ilvl w:val="0"/>
                <w:numId w:val="12"/>
              </w:numPr>
              <w:rPr>
                <w:i/>
              </w:rPr>
            </w:pPr>
            <w:r w:rsidRPr="009079E5">
              <w:rPr>
                <w:color w:val="1F497D"/>
              </w:rPr>
              <w:t xml:space="preserve">Permettre à la </w:t>
            </w:r>
            <w:r w:rsidR="00275F89">
              <w:rPr>
                <w:color w:val="1F497D"/>
              </w:rPr>
              <w:t>Cnam</w:t>
            </w:r>
            <w:r w:rsidR="009B79AB">
              <w:rPr>
                <w:color w:val="1F497D"/>
              </w:rPr>
              <w:t xml:space="preserve"> </w:t>
            </w:r>
            <w:r w:rsidRPr="009079E5">
              <w:rPr>
                <w:color w:val="1F497D"/>
              </w:rPr>
              <w:t>d’interrompre une session ouverte à tout moment et n’importe quel motif</w:t>
            </w:r>
            <w:r w:rsidR="00C43C92">
              <w:rPr>
                <w:color w:val="1F497D"/>
              </w:rPr>
              <w:t>.</w:t>
            </w:r>
          </w:p>
        </w:tc>
      </w:tr>
      <w:tr w:rsidR="000E448D" w:rsidRPr="001F1942" w14:paraId="665D9B80" w14:textId="77777777" w:rsidTr="007D5057">
        <w:tc>
          <w:tcPr>
            <w:tcW w:w="9463" w:type="dxa"/>
            <w:gridSpan w:val="2"/>
            <w:tcBorders>
              <w:top w:val="nil"/>
              <w:left w:val="single" w:sz="8" w:space="0" w:color="FF0066"/>
              <w:bottom w:val="single" w:sz="8" w:space="0" w:color="FF0066"/>
              <w:right w:val="single" w:sz="8" w:space="0" w:color="FF0066"/>
            </w:tcBorders>
            <w:shd w:val="clear" w:color="auto" w:fill="FF0066"/>
          </w:tcPr>
          <w:p w14:paraId="6FFA09F9" w14:textId="2752CC1D" w:rsidR="000E448D" w:rsidRPr="001F1942" w:rsidRDefault="000E448D" w:rsidP="008E716C">
            <w:pPr>
              <w:keepNext/>
              <w:rPr>
                <w:b/>
              </w:rPr>
            </w:pPr>
            <w:r>
              <w:rPr>
                <w:b/>
                <w:color w:val="FFFFFF"/>
              </w:rPr>
              <w:t>Le 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r w:rsidR="00AB3D2B">
              <w:rPr>
                <w:rFonts w:eastAsia="MS Gothic"/>
                <w:b/>
                <w:color w:val="FFFFFF"/>
              </w:rPr>
              <w:t xml:space="preserve"> </w:t>
            </w:r>
          </w:p>
        </w:tc>
      </w:tr>
      <w:tr w:rsidR="000E448D" w:rsidRPr="008B13A2" w14:paraId="5C5AF6E8" w14:textId="77777777" w:rsidTr="007D5057">
        <w:tc>
          <w:tcPr>
            <w:tcW w:w="9463" w:type="dxa"/>
            <w:gridSpan w:val="2"/>
            <w:tcBorders>
              <w:top w:val="single" w:sz="8" w:space="0" w:color="FF0066"/>
              <w:left w:val="single" w:sz="8" w:space="0" w:color="FF0066"/>
              <w:bottom w:val="single" w:sz="8" w:space="0" w:color="FF0066"/>
              <w:right w:val="single" w:sz="8" w:space="0" w:color="FF0066"/>
            </w:tcBorders>
          </w:tcPr>
          <w:p w14:paraId="30237C0E" w14:textId="6B108B73" w:rsidR="000E448D" w:rsidRPr="008B13A2" w:rsidRDefault="00985D92" w:rsidP="007D5057">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28BF099C" w14:textId="77777777" w:rsidR="009079E5" w:rsidRDefault="009079E5" w:rsidP="000E448D"/>
    <w:bookmarkEnd w:id="185"/>
    <w:p w14:paraId="43E06BA8" w14:textId="77777777" w:rsidR="009079E5" w:rsidRDefault="009079E5" w:rsidP="000E448D"/>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884B8D" w:rsidRPr="008B13A2" w14:paraId="60280B6D" w14:textId="77777777" w:rsidTr="000D06B0">
        <w:tc>
          <w:tcPr>
            <w:tcW w:w="2093" w:type="dxa"/>
            <w:tcBorders>
              <w:top w:val="single" w:sz="8" w:space="0" w:color="1F497D"/>
              <w:left w:val="single" w:sz="8" w:space="0" w:color="1F497D"/>
              <w:bottom w:val="single" w:sz="8" w:space="0" w:color="1F497D"/>
              <w:right w:val="single" w:sz="8" w:space="0" w:color="1F497D"/>
            </w:tcBorders>
            <w:shd w:val="clear" w:color="auto" w:fill="1F497D"/>
          </w:tcPr>
          <w:p w14:paraId="138ED889" w14:textId="77777777" w:rsidR="00884B8D" w:rsidRPr="001F1942" w:rsidRDefault="001414C2" w:rsidP="000D06B0">
            <w:pPr>
              <w:keepNext/>
              <w:tabs>
                <w:tab w:val="left" w:pos="1253"/>
              </w:tabs>
              <w:rPr>
                <w:b/>
                <w:color w:val="FFFFFF"/>
              </w:rPr>
            </w:pPr>
            <w:bookmarkStart w:id="186" w:name="SUP_ACTION"/>
            <w:r>
              <w:rPr>
                <w:b/>
                <w:color w:val="FFFFFF"/>
              </w:rPr>
              <w:t>SUP</w:t>
            </w:r>
            <w:r w:rsidR="00884B8D">
              <w:rPr>
                <w:b/>
                <w:color w:val="FFFFFF"/>
              </w:rPr>
              <w:t>-</w:t>
            </w:r>
            <w:r w:rsidR="000153AB">
              <w:rPr>
                <w:b/>
                <w:color w:val="FFFFFF"/>
              </w:rPr>
              <w:t>ACTION</w:t>
            </w:r>
            <w:r w:rsidR="00884B8D">
              <w:rPr>
                <w:b/>
                <w:color w:val="FFFFFF"/>
              </w:rPr>
              <w:t xml:space="preserve"> </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6A15C4B4" w14:textId="77777777" w:rsidR="00884B8D" w:rsidRPr="001F1942" w:rsidRDefault="00884B8D" w:rsidP="000D06B0">
            <w:pPr>
              <w:keepNext/>
              <w:rPr>
                <w:b/>
                <w:color w:val="FFFFFF"/>
              </w:rPr>
            </w:pPr>
            <w:r>
              <w:rPr>
                <w:b/>
                <w:color w:val="FFFFFF"/>
              </w:rPr>
              <w:t>Transparence des actions</w:t>
            </w:r>
          </w:p>
        </w:tc>
      </w:tr>
      <w:tr w:rsidR="00884B8D" w:rsidRPr="008B13A2" w14:paraId="0E04F314" w14:textId="77777777" w:rsidTr="000D06B0">
        <w:tc>
          <w:tcPr>
            <w:tcW w:w="9463" w:type="dxa"/>
            <w:gridSpan w:val="2"/>
            <w:tcBorders>
              <w:top w:val="single" w:sz="8" w:space="0" w:color="1F497D"/>
              <w:left w:val="single" w:sz="8" w:space="0" w:color="1F497D"/>
              <w:bottom w:val="nil"/>
              <w:right w:val="single" w:sz="8" w:space="0" w:color="1F497D"/>
            </w:tcBorders>
          </w:tcPr>
          <w:p w14:paraId="7B4B2CDC" w14:textId="74C2B223" w:rsidR="00971E8C" w:rsidRPr="001F1942" w:rsidRDefault="00220F2D" w:rsidP="000D06B0">
            <w:pPr>
              <w:keepNext/>
              <w:rPr>
                <w:b/>
                <w:color w:val="1F497D"/>
              </w:rPr>
            </w:pPr>
            <w:r>
              <w:rPr>
                <w:b/>
                <w:color w:val="1F497D"/>
              </w:rPr>
              <w:t xml:space="preserve">Exigence de la </w:t>
            </w:r>
            <w:r w:rsidR="00275F89">
              <w:rPr>
                <w:b/>
                <w:color w:val="1F497D"/>
              </w:rPr>
              <w:t>Cnam</w:t>
            </w:r>
            <w:r>
              <w:rPr>
                <w:b/>
                <w:color w:val="1F497D"/>
              </w:rPr>
              <w:t xml:space="preserve"> :</w:t>
            </w:r>
          </w:p>
        </w:tc>
      </w:tr>
      <w:tr w:rsidR="00884B8D" w:rsidRPr="008B13A2" w14:paraId="71790746" w14:textId="77777777" w:rsidTr="000D06B0">
        <w:trPr>
          <w:trHeight w:val="1005"/>
        </w:trPr>
        <w:tc>
          <w:tcPr>
            <w:tcW w:w="9463" w:type="dxa"/>
            <w:gridSpan w:val="2"/>
            <w:tcBorders>
              <w:top w:val="nil"/>
              <w:left w:val="single" w:sz="8" w:space="0" w:color="1F497D"/>
              <w:bottom w:val="single" w:sz="8" w:space="0" w:color="1F497D"/>
              <w:right w:val="single" w:sz="8" w:space="0" w:color="1F497D"/>
            </w:tcBorders>
          </w:tcPr>
          <w:p w14:paraId="6EEE032E" w14:textId="6C38D030" w:rsidR="00884B8D" w:rsidRDefault="003C7C3B" w:rsidP="00AA4061">
            <w:pPr>
              <w:rPr>
                <w:color w:val="1F497D"/>
              </w:rPr>
            </w:pPr>
            <w:r>
              <w:rPr>
                <w:color w:val="1F497D"/>
              </w:rPr>
              <w:t xml:space="preserve">Le </w:t>
            </w:r>
            <w:r w:rsidR="00CD19F8">
              <w:rPr>
                <w:color w:val="1F497D"/>
              </w:rPr>
              <w:t>Titulaire</w:t>
            </w:r>
            <w:r w:rsidR="00884B8D" w:rsidRPr="001F1942">
              <w:rPr>
                <w:color w:val="1F497D"/>
              </w:rPr>
              <w:t xml:space="preserve"> est tenu </w:t>
            </w:r>
            <w:r w:rsidR="00884B8D">
              <w:rPr>
                <w:color w:val="1F497D"/>
              </w:rPr>
              <w:t>de garantir la transparence de</w:t>
            </w:r>
            <w:r w:rsidR="00893F2F">
              <w:rPr>
                <w:color w:val="1F497D"/>
              </w:rPr>
              <w:t xml:space="preserve"> ces actions. Les </w:t>
            </w:r>
            <w:r w:rsidR="00884B8D" w:rsidRPr="0026397C">
              <w:rPr>
                <w:color w:val="1F497D"/>
              </w:rPr>
              <w:t>o</w:t>
            </w:r>
            <w:r w:rsidR="001414C2">
              <w:rPr>
                <w:color w:val="1F497D"/>
              </w:rPr>
              <w:t>util</w:t>
            </w:r>
            <w:r w:rsidR="00893F2F">
              <w:rPr>
                <w:color w:val="1F497D"/>
              </w:rPr>
              <w:t>s</w:t>
            </w:r>
            <w:r w:rsidR="001414C2">
              <w:rPr>
                <w:color w:val="1F497D"/>
              </w:rPr>
              <w:t xml:space="preserve"> de </w:t>
            </w:r>
            <w:r w:rsidR="00972257">
              <w:rPr>
                <w:color w:val="1F497D"/>
              </w:rPr>
              <w:t xml:space="preserve">support et </w:t>
            </w:r>
            <w:r w:rsidR="00893F2F">
              <w:rPr>
                <w:color w:val="1F497D"/>
              </w:rPr>
              <w:t xml:space="preserve">de </w:t>
            </w:r>
            <w:r w:rsidR="001414C2">
              <w:rPr>
                <w:color w:val="1F497D"/>
              </w:rPr>
              <w:t>maintenance</w:t>
            </w:r>
            <w:r w:rsidR="00B16AF7">
              <w:rPr>
                <w:color w:val="1F497D"/>
              </w:rPr>
              <w:t xml:space="preserve"> </w:t>
            </w:r>
            <w:r w:rsidR="001414C2">
              <w:rPr>
                <w:color w:val="1F497D"/>
              </w:rPr>
              <w:t>déployé</w:t>
            </w:r>
            <w:r w:rsidR="00893F2F">
              <w:rPr>
                <w:color w:val="1F497D"/>
              </w:rPr>
              <w:t>s</w:t>
            </w:r>
            <w:r w:rsidR="00884B8D" w:rsidRPr="0026397C">
              <w:rPr>
                <w:color w:val="1F497D"/>
              </w:rPr>
              <w:t xml:space="preserve"> doi</w:t>
            </w:r>
            <w:r w:rsidR="00893F2F">
              <w:rPr>
                <w:color w:val="1F497D"/>
              </w:rPr>
              <w:t>vent offrir la possibilité au</w:t>
            </w:r>
            <w:r w:rsidR="00884B8D" w:rsidRPr="0026397C">
              <w:rPr>
                <w:color w:val="1F497D"/>
              </w:rPr>
              <w:t xml:space="preserve"> </w:t>
            </w:r>
            <w:r w:rsidR="00893F2F">
              <w:rPr>
                <w:color w:val="1F497D"/>
              </w:rPr>
              <w:t xml:space="preserve">personnel </w:t>
            </w:r>
            <w:r w:rsidR="00884B8D" w:rsidRPr="0026397C">
              <w:rPr>
                <w:color w:val="1F497D"/>
              </w:rPr>
              <w:t xml:space="preserve">de la </w:t>
            </w:r>
            <w:r w:rsidR="00275F89">
              <w:rPr>
                <w:color w:val="1F497D"/>
              </w:rPr>
              <w:t>Cnam</w:t>
            </w:r>
            <w:r w:rsidR="00884B8D" w:rsidRPr="0026397C">
              <w:rPr>
                <w:color w:val="1F497D"/>
              </w:rPr>
              <w:t xml:space="preserve"> de vérifier les actions réalisées </w:t>
            </w:r>
            <w:r w:rsidR="00893F2F">
              <w:rPr>
                <w:color w:val="1F497D"/>
              </w:rPr>
              <w:t>dans le cadre d'actes de support</w:t>
            </w:r>
            <w:r w:rsidR="000E448D">
              <w:rPr>
                <w:color w:val="1F497D"/>
              </w:rPr>
              <w:t xml:space="preserve"> </w:t>
            </w:r>
            <w:r w:rsidR="00893F2F">
              <w:rPr>
                <w:color w:val="1F497D"/>
              </w:rPr>
              <w:t xml:space="preserve">et </w:t>
            </w:r>
            <w:r w:rsidR="00884B8D" w:rsidRPr="0026397C">
              <w:rPr>
                <w:color w:val="1F497D"/>
              </w:rPr>
              <w:t>maintenance. Les commandes effectuées doivent pouvoir être tracées et un fichier de traces doit être disponible sur le système maintenu</w:t>
            </w:r>
            <w:r w:rsidR="001414C2">
              <w:rPr>
                <w:color w:val="1F497D"/>
              </w:rPr>
              <w:t>.</w:t>
            </w:r>
          </w:p>
          <w:p w14:paraId="3BFCEF67" w14:textId="5A97BBCB" w:rsidR="009079E5" w:rsidRPr="00027ED9" w:rsidRDefault="009079E5" w:rsidP="00AA4061">
            <w:pPr>
              <w:rPr>
                <w:color w:val="1F497D"/>
              </w:rPr>
            </w:pPr>
            <w:r w:rsidRPr="001F1942">
              <w:rPr>
                <w:color w:val="1F497D"/>
              </w:rPr>
              <w:t xml:space="preserve">La </w:t>
            </w:r>
            <w:r w:rsidR="00275F89">
              <w:rPr>
                <w:color w:val="1F497D"/>
              </w:rPr>
              <w:t>Cnam</w:t>
            </w:r>
            <w:r w:rsidRPr="001F1942">
              <w:rPr>
                <w:color w:val="1F497D"/>
              </w:rPr>
              <w:t xml:space="preserve"> attend du </w:t>
            </w:r>
            <w:r>
              <w:rPr>
                <w:color w:val="1F497D"/>
              </w:rPr>
              <w:t>Titulaire</w:t>
            </w:r>
            <w:r w:rsidRPr="001F1942">
              <w:rPr>
                <w:color w:val="1F497D"/>
              </w:rPr>
              <w:t xml:space="preserve"> qu’il décrive les </w:t>
            </w:r>
            <w:r>
              <w:rPr>
                <w:color w:val="1F497D"/>
              </w:rPr>
              <w:t>outils utilisés, protocoles d’accès, ainsi qu’un schéma d’architecture technique.</w:t>
            </w:r>
          </w:p>
        </w:tc>
      </w:tr>
      <w:tr w:rsidR="00884B8D" w:rsidRPr="001F1942" w14:paraId="1A02A576"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B1905DC" w14:textId="2D798331" w:rsidR="00884B8D" w:rsidRPr="001F1942" w:rsidRDefault="003C7C3B" w:rsidP="003C7C3B">
            <w:pPr>
              <w:keepNext/>
              <w:rPr>
                <w:b/>
              </w:rPr>
            </w:pPr>
            <w:r>
              <w:rPr>
                <w:b/>
                <w:color w:val="FFFFFF"/>
              </w:rPr>
              <w:t xml:space="preserve">Le </w:t>
            </w:r>
            <w:r w:rsidR="00CD19F8">
              <w:rPr>
                <w:b/>
                <w:color w:val="FFFFFF"/>
              </w:rPr>
              <w:t>Titulaire</w:t>
            </w:r>
            <w:r w:rsidR="00884B8D" w:rsidRPr="001F1942">
              <w:rPr>
                <w:b/>
                <w:color w:val="FFFFFF"/>
              </w:rPr>
              <w:t xml:space="preserve"> s’engage</w:t>
            </w:r>
            <w:r w:rsidR="00884B8D">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884B8D" w:rsidRPr="008B13A2" w14:paraId="7474330A" w14:textId="77777777" w:rsidTr="000D06B0">
        <w:tc>
          <w:tcPr>
            <w:tcW w:w="9463" w:type="dxa"/>
            <w:gridSpan w:val="2"/>
            <w:tcBorders>
              <w:top w:val="single" w:sz="8" w:space="0" w:color="FF0066"/>
              <w:left w:val="single" w:sz="8" w:space="0" w:color="FF0066"/>
              <w:bottom w:val="single" w:sz="8" w:space="0" w:color="FF0066"/>
              <w:right w:val="single" w:sz="8" w:space="0" w:color="FF0066"/>
            </w:tcBorders>
          </w:tcPr>
          <w:p w14:paraId="72925FDA" w14:textId="0A0C4C6A" w:rsidR="001414C2" w:rsidRPr="007A52BE" w:rsidRDefault="00720F2E" w:rsidP="000D06B0">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28D708C9" w14:textId="3F1A141D" w:rsidR="003521DB" w:rsidRDefault="003521DB" w:rsidP="00884B8D"/>
    <w:p w14:paraId="66826630" w14:textId="77777777" w:rsidR="003521DB" w:rsidRDefault="003521DB">
      <w:pPr>
        <w:overflowPunct/>
        <w:autoSpaceDE/>
        <w:autoSpaceDN/>
        <w:adjustRightInd/>
        <w:spacing w:before="0" w:after="0" w:line="240" w:lineRule="auto"/>
        <w:jc w:val="left"/>
        <w:textAlignment w:val="auto"/>
      </w:pPr>
      <w:r>
        <w:br w:type="page"/>
      </w:r>
    </w:p>
    <w:p w14:paraId="7FCB8E2B" w14:textId="77777777" w:rsidR="00884B8D" w:rsidRDefault="00884B8D" w:rsidP="00884B8D"/>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228"/>
      </w:tblGrid>
      <w:tr w:rsidR="00884B8D" w:rsidRPr="008B13A2" w14:paraId="0E201CF2" w14:textId="77777777" w:rsidTr="00DC29BA">
        <w:tc>
          <w:tcPr>
            <w:tcW w:w="2235" w:type="dxa"/>
            <w:tcBorders>
              <w:top w:val="single" w:sz="8" w:space="0" w:color="1F497D"/>
              <w:left w:val="single" w:sz="8" w:space="0" w:color="1F497D"/>
              <w:bottom w:val="single" w:sz="8" w:space="0" w:color="1F497D"/>
              <w:right w:val="single" w:sz="8" w:space="0" w:color="1F497D"/>
            </w:tcBorders>
            <w:shd w:val="clear" w:color="auto" w:fill="1F497D"/>
          </w:tcPr>
          <w:p w14:paraId="5C78CE20" w14:textId="77777777" w:rsidR="00884B8D" w:rsidRPr="001F1942" w:rsidRDefault="0093574B" w:rsidP="0093574B">
            <w:pPr>
              <w:keepNext/>
              <w:tabs>
                <w:tab w:val="left" w:pos="1253"/>
              </w:tabs>
              <w:rPr>
                <w:b/>
                <w:color w:val="FFFFFF"/>
              </w:rPr>
            </w:pPr>
            <w:bookmarkStart w:id="187" w:name="SUP_DURC"/>
            <w:bookmarkEnd w:id="186"/>
            <w:r>
              <w:rPr>
                <w:b/>
                <w:color w:val="FFFFFF"/>
              </w:rPr>
              <w:t>SUP</w:t>
            </w:r>
            <w:r w:rsidR="00884B8D">
              <w:rPr>
                <w:b/>
                <w:color w:val="FFFFFF"/>
              </w:rPr>
              <w:t>-DURC</w:t>
            </w:r>
          </w:p>
        </w:tc>
        <w:tc>
          <w:tcPr>
            <w:tcW w:w="7228" w:type="dxa"/>
            <w:tcBorders>
              <w:top w:val="single" w:sz="8" w:space="0" w:color="1F497D"/>
              <w:left w:val="single" w:sz="8" w:space="0" w:color="1F497D"/>
              <w:bottom w:val="single" w:sz="8" w:space="0" w:color="1F497D"/>
              <w:right w:val="single" w:sz="8" w:space="0" w:color="1F497D"/>
            </w:tcBorders>
            <w:shd w:val="clear" w:color="auto" w:fill="1F497D"/>
          </w:tcPr>
          <w:p w14:paraId="218889ED" w14:textId="77777777" w:rsidR="00884B8D" w:rsidRPr="001F1942" w:rsidRDefault="00884B8D" w:rsidP="000D06B0">
            <w:pPr>
              <w:keepNext/>
              <w:rPr>
                <w:b/>
                <w:color w:val="FFFFFF"/>
              </w:rPr>
            </w:pPr>
            <w:r>
              <w:rPr>
                <w:b/>
                <w:color w:val="FFFFFF"/>
              </w:rPr>
              <w:t>Durcissement de configuration</w:t>
            </w:r>
          </w:p>
        </w:tc>
      </w:tr>
      <w:tr w:rsidR="00DC29BA" w:rsidRPr="008B13A2" w14:paraId="0B39DF78" w14:textId="77777777" w:rsidTr="00963E1E">
        <w:tc>
          <w:tcPr>
            <w:tcW w:w="9463" w:type="dxa"/>
            <w:gridSpan w:val="2"/>
            <w:tcBorders>
              <w:top w:val="single" w:sz="8" w:space="0" w:color="1F497D"/>
              <w:left w:val="single" w:sz="8" w:space="0" w:color="1F497D"/>
              <w:bottom w:val="nil"/>
              <w:right w:val="single" w:sz="8" w:space="0" w:color="1F497D"/>
            </w:tcBorders>
          </w:tcPr>
          <w:p w14:paraId="239AF871" w14:textId="14DC470B" w:rsidR="00DC29BA" w:rsidRDefault="00220F2D" w:rsidP="000D06B0">
            <w:pPr>
              <w:keepNext/>
              <w:rPr>
                <w:b/>
                <w:color w:val="1F497D"/>
              </w:rPr>
            </w:pPr>
            <w:r>
              <w:rPr>
                <w:b/>
                <w:color w:val="1F497D"/>
              </w:rPr>
              <w:t xml:space="preserve">Exigence de la </w:t>
            </w:r>
            <w:r w:rsidR="00275F89">
              <w:rPr>
                <w:b/>
                <w:color w:val="1F497D"/>
              </w:rPr>
              <w:t>Cnam</w:t>
            </w:r>
            <w:r>
              <w:rPr>
                <w:b/>
                <w:color w:val="1F497D"/>
              </w:rPr>
              <w:t xml:space="preserve"> :</w:t>
            </w:r>
          </w:p>
        </w:tc>
      </w:tr>
      <w:tr w:rsidR="00884B8D" w:rsidRPr="008B13A2" w14:paraId="3C105A11" w14:textId="77777777" w:rsidTr="00DC29BA">
        <w:tc>
          <w:tcPr>
            <w:tcW w:w="9463" w:type="dxa"/>
            <w:gridSpan w:val="2"/>
            <w:tcBorders>
              <w:top w:val="nil"/>
              <w:left w:val="single" w:sz="8" w:space="0" w:color="1F497D"/>
              <w:bottom w:val="single" w:sz="8" w:space="0" w:color="FF0066"/>
              <w:right w:val="single" w:sz="8" w:space="0" w:color="1F497D"/>
            </w:tcBorders>
          </w:tcPr>
          <w:p w14:paraId="71EA140E" w14:textId="09ED1303" w:rsidR="00884B8D" w:rsidRPr="001F1942" w:rsidRDefault="00845AB0" w:rsidP="003E0C41">
            <w:pPr>
              <w:rPr>
                <w:b/>
                <w:color w:val="1F497D"/>
              </w:rPr>
            </w:pPr>
            <w:r w:rsidRPr="009079E5">
              <w:rPr>
                <w:color w:val="1F497D"/>
              </w:rPr>
              <w:t xml:space="preserve">Afin prémunir la </w:t>
            </w:r>
            <w:r w:rsidR="00275F89">
              <w:rPr>
                <w:color w:val="1F497D"/>
              </w:rPr>
              <w:t>Cnam</w:t>
            </w:r>
            <w:r w:rsidRPr="009079E5">
              <w:rPr>
                <w:color w:val="1F497D"/>
              </w:rPr>
              <w:t xml:space="preserve"> contre les failles de sécurité, l</w:t>
            </w:r>
            <w:r w:rsidR="0093574B" w:rsidRPr="009079E5">
              <w:rPr>
                <w:color w:val="1F497D"/>
              </w:rPr>
              <w:t xml:space="preserve">e </w:t>
            </w:r>
            <w:r w:rsidR="00CD19F8" w:rsidRPr="009079E5">
              <w:rPr>
                <w:color w:val="1F497D"/>
              </w:rPr>
              <w:t>Titulaire</w:t>
            </w:r>
            <w:r w:rsidR="00884B8D" w:rsidRPr="009079E5">
              <w:rPr>
                <w:color w:val="1F497D"/>
              </w:rPr>
              <w:t xml:space="preserve"> est tenu de mettre à disposition de la </w:t>
            </w:r>
            <w:r w:rsidR="00275F89">
              <w:rPr>
                <w:color w:val="1F497D"/>
              </w:rPr>
              <w:t>Cnam</w:t>
            </w:r>
            <w:r w:rsidR="00884B8D" w:rsidRPr="009079E5">
              <w:rPr>
                <w:color w:val="1F497D"/>
              </w:rPr>
              <w:t xml:space="preserve"> des guides </w:t>
            </w:r>
            <w:r w:rsidR="00E213E5" w:rsidRPr="009079E5">
              <w:rPr>
                <w:color w:val="1F497D"/>
              </w:rPr>
              <w:t xml:space="preserve">de bonnes pratiques </w:t>
            </w:r>
            <w:r w:rsidR="00972257" w:rsidRPr="009079E5">
              <w:rPr>
                <w:color w:val="1F497D"/>
              </w:rPr>
              <w:t xml:space="preserve">de sécurité </w:t>
            </w:r>
            <w:r w:rsidR="00E213E5" w:rsidRPr="009079E5">
              <w:rPr>
                <w:color w:val="1F497D"/>
              </w:rPr>
              <w:t xml:space="preserve">et/ou des recommandations de configuration </w:t>
            </w:r>
            <w:r w:rsidR="00884B8D" w:rsidRPr="009079E5">
              <w:rPr>
                <w:color w:val="1F497D"/>
              </w:rPr>
              <w:t xml:space="preserve">sécurisée des </w:t>
            </w:r>
            <w:r w:rsidR="00D81B0B" w:rsidRPr="009079E5">
              <w:rPr>
                <w:color w:val="1F497D"/>
              </w:rPr>
              <w:t>équipements</w:t>
            </w:r>
            <w:r w:rsidR="00E213E5" w:rsidRPr="009079E5">
              <w:rPr>
                <w:color w:val="1F497D"/>
              </w:rPr>
              <w:t xml:space="preserve"> </w:t>
            </w:r>
            <w:r w:rsidR="000153AB" w:rsidRPr="009079E5">
              <w:rPr>
                <w:color w:val="1F497D"/>
              </w:rPr>
              <w:t>ou</w:t>
            </w:r>
            <w:r w:rsidR="00963E1E" w:rsidRPr="009079E5">
              <w:rPr>
                <w:color w:val="1F497D"/>
              </w:rPr>
              <w:t xml:space="preserve"> matériels</w:t>
            </w:r>
            <w:r w:rsidR="00515E46" w:rsidRPr="009079E5">
              <w:rPr>
                <w:color w:val="1F497D"/>
              </w:rPr>
              <w:t xml:space="preserve"> ou logiciel</w:t>
            </w:r>
            <w:r w:rsidR="009B79AB">
              <w:rPr>
                <w:color w:val="1F497D"/>
              </w:rPr>
              <w:t xml:space="preserve"> </w:t>
            </w:r>
            <w:r w:rsidRPr="009079E5">
              <w:rPr>
                <w:color w:val="1F497D"/>
              </w:rPr>
              <w:t xml:space="preserve">dans le cadre </w:t>
            </w:r>
            <w:r w:rsidR="00646A1E" w:rsidRPr="009079E5">
              <w:rPr>
                <w:color w:val="1F497D"/>
              </w:rPr>
              <w:t>de la prest</w:t>
            </w:r>
            <w:r w:rsidR="00425CA8" w:rsidRPr="009079E5">
              <w:rPr>
                <w:color w:val="1F497D"/>
              </w:rPr>
              <w:t xml:space="preserve">ation </w:t>
            </w:r>
            <w:r w:rsidR="00B33466">
              <w:rPr>
                <w:color w:val="1F497D"/>
              </w:rPr>
              <w:t xml:space="preserve">Support et/ou </w:t>
            </w:r>
            <w:r w:rsidR="00425CA8" w:rsidRPr="009079E5">
              <w:rPr>
                <w:color w:val="1F497D"/>
              </w:rPr>
              <w:t>Assistance Technique du marché</w:t>
            </w:r>
            <w:r w:rsidRPr="009079E5">
              <w:rPr>
                <w:color w:val="1F497D"/>
              </w:rPr>
              <w:t>.</w:t>
            </w:r>
          </w:p>
        </w:tc>
      </w:tr>
      <w:tr w:rsidR="00884B8D" w:rsidRPr="001F1942" w14:paraId="1BAA50C3"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A5C22A7" w14:textId="18198AAB" w:rsidR="00884B8D" w:rsidRPr="001F1942" w:rsidRDefault="00E5318F" w:rsidP="007E6217">
            <w:pPr>
              <w:keepNext/>
              <w:rPr>
                <w:b/>
              </w:rPr>
            </w:pPr>
            <w:r>
              <w:rPr>
                <w:b/>
                <w:color w:val="FFFFFF"/>
              </w:rPr>
              <w:t xml:space="preserve">Le </w:t>
            </w:r>
            <w:r w:rsidR="00CD19F8">
              <w:rPr>
                <w:b/>
                <w:color w:val="FFFFFF"/>
              </w:rPr>
              <w:t>Titulaire</w:t>
            </w:r>
            <w:r w:rsidR="00884B8D" w:rsidRPr="001F1942">
              <w:rPr>
                <w:b/>
                <w:color w:val="FFFFFF"/>
              </w:rPr>
              <w:t xml:space="preserve"> s’engage</w:t>
            </w:r>
            <w:r w:rsidR="00884B8D">
              <w:rPr>
                <w:b/>
                <w:color w:val="FFFFFF"/>
              </w:rPr>
              <w:t xml:space="preserve"> à respecter l’exigence</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884B8D" w:rsidRPr="008B13A2" w14:paraId="5C5D5078" w14:textId="77777777" w:rsidTr="000D06B0">
        <w:tc>
          <w:tcPr>
            <w:tcW w:w="9463" w:type="dxa"/>
            <w:gridSpan w:val="2"/>
            <w:tcBorders>
              <w:top w:val="single" w:sz="8" w:space="0" w:color="FF0066"/>
              <w:left w:val="single" w:sz="8" w:space="0" w:color="FF0066"/>
              <w:bottom w:val="single" w:sz="8" w:space="0" w:color="FF0066"/>
              <w:right w:val="single" w:sz="8" w:space="0" w:color="FF0066"/>
            </w:tcBorders>
          </w:tcPr>
          <w:p w14:paraId="6FE9187C" w14:textId="66FF1E7F" w:rsidR="00884B8D" w:rsidRPr="008B13A2" w:rsidRDefault="00720F2E" w:rsidP="007A52BE">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02E4FC84" w14:textId="77777777" w:rsidR="00D61FE7" w:rsidRDefault="00D61FE7" w:rsidP="00D61FE7"/>
    <w:p w14:paraId="25B7FD2A" w14:textId="77777777" w:rsidR="009972EA" w:rsidRDefault="009972EA" w:rsidP="009B79AB">
      <w:pPr>
        <w:pStyle w:val="Titre2"/>
      </w:pPr>
      <w:bookmarkStart w:id="188" w:name="_Toc413657706"/>
      <w:bookmarkStart w:id="189" w:name="_Toc413657788"/>
      <w:bookmarkStart w:id="190" w:name="_Toc413347096"/>
      <w:bookmarkStart w:id="191" w:name="_Toc226731101"/>
      <w:bookmarkStart w:id="192" w:name="GDI"/>
      <w:bookmarkEnd w:id="174"/>
      <w:bookmarkEnd w:id="187"/>
      <w:bookmarkEnd w:id="188"/>
      <w:bookmarkEnd w:id="189"/>
      <w:r w:rsidRPr="00C5004D">
        <w:lastRenderedPageBreak/>
        <w:t>Gestion des incidents (GDI)</w:t>
      </w:r>
      <w:bookmarkEnd w:id="190"/>
      <w:bookmarkEnd w:id="191"/>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5FD8DD44" w14:textId="77777777" w:rsidTr="00DC29B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E780A5B" w14:textId="77777777" w:rsidR="00F860DB" w:rsidRPr="001F1942" w:rsidRDefault="00F860DB" w:rsidP="001F1942">
            <w:pPr>
              <w:keepNext/>
              <w:tabs>
                <w:tab w:val="left" w:pos="1253"/>
              </w:tabs>
              <w:rPr>
                <w:b/>
                <w:color w:val="FFFFFF"/>
              </w:rPr>
            </w:pPr>
            <w:bookmarkStart w:id="193" w:name="GDI_INC"/>
            <w:bookmarkEnd w:id="192"/>
            <w:r w:rsidRPr="001F1942">
              <w:rPr>
                <w:b/>
                <w:color w:val="FFFFFF"/>
              </w:rPr>
              <w:t>GDI-</w:t>
            </w:r>
            <w:r w:rsidR="006E5C43" w:rsidRPr="001F1942">
              <w:rPr>
                <w:b/>
                <w:color w:val="FFFFFF"/>
              </w:rPr>
              <w:t>INC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E320438" w14:textId="77777777" w:rsidR="00F860DB" w:rsidRPr="001F1942" w:rsidRDefault="00F860DB" w:rsidP="001F1942">
            <w:pPr>
              <w:keepNext/>
              <w:rPr>
                <w:b/>
                <w:color w:val="FFFFFF"/>
              </w:rPr>
            </w:pPr>
            <w:r w:rsidRPr="001F1942">
              <w:rPr>
                <w:b/>
                <w:color w:val="FFFFFF"/>
              </w:rPr>
              <w:t>Traitement des incidents de sécurité</w:t>
            </w:r>
          </w:p>
        </w:tc>
      </w:tr>
      <w:tr w:rsidR="00DC29BA" w:rsidRPr="008B13A2" w14:paraId="03257D20" w14:textId="77777777" w:rsidTr="00DC29BA">
        <w:tc>
          <w:tcPr>
            <w:tcW w:w="9463" w:type="dxa"/>
            <w:gridSpan w:val="2"/>
            <w:tcBorders>
              <w:top w:val="single" w:sz="8" w:space="0" w:color="1F497D"/>
              <w:left w:val="single" w:sz="8" w:space="0" w:color="1F497D"/>
              <w:bottom w:val="nil"/>
              <w:right w:val="single" w:sz="8" w:space="0" w:color="1F497D"/>
            </w:tcBorders>
          </w:tcPr>
          <w:p w14:paraId="15F56B63" w14:textId="6441E81E" w:rsidR="00DC29BA" w:rsidRPr="00DC29BA" w:rsidRDefault="00220F2D" w:rsidP="00140159">
            <w:pPr>
              <w:keepNext/>
              <w:rPr>
                <w:b/>
                <w:color w:val="1F497D"/>
              </w:rPr>
            </w:pPr>
            <w:r>
              <w:rPr>
                <w:b/>
                <w:color w:val="1F497D"/>
              </w:rPr>
              <w:t xml:space="preserve">Exigence de la </w:t>
            </w:r>
            <w:r w:rsidR="00275F89">
              <w:rPr>
                <w:b/>
                <w:color w:val="1F497D"/>
              </w:rPr>
              <w:t>Cnam</w:t>
            </w:r>
            <w:r>
              <w:rPr>
                <w:b/>
                <w:color w:val="1F497D"/>
              </w:rPr>
              <w:t xml:space="preserve"> :</w:t>
            </w:r>
          </w:p>
        </w:tc>
      </w:tr>
      <w:tr w:rsidR="00140159" w:rsidRPr="008B13A2" w14:paraId="54A70044" w14:textId="77777777" w:rsidTr="00DC29BA">
        <w:tc>
          <w:tcPr>
            <w:tcW w:w="9463" w:type="dxa"/>
            <w:gridSpan w:val="2"/>
            <w:tcBorders>
              <w:top w:val="nil"/>
              <w:left w:val="single" w:sz="8" w:space="0" w:color="1F497D"/>
              <w:bottom w:val="single" w:sz="8" w:space="0" w:color="FF0066"/>
              <w:right w:val="single" w:sz="8" w:space="0" w:color="1F497D"/>
            </w:tcBorders>
          </w:tcPr>
          <w:p w14:paraId="1EC3BDA7" w14:textId="4D49E8E7" w:rsidR="00140159" w:rsidRPr="00140159" w:rsidRDefault="00140159" w:rsidP="00140159">
            <w:pPr>
              <w:keepNext/>
              <w:rPr>
                <w:color w:val="1F497D"/>
              </w:rPr>
            </w:pPr>
            <w:r>
              <w:rPr>
                <w:color w:val="1F497D"/>
              </w:rPr>
              <w:t>L</w:t>
            </w:r>
            <w:r w:rsidRPr="00140159">
              <w:rPr>
                <w:color w:val="1F497D"/>
              </w:rPr>
              <w:t>e Titulaire s'engage</w:t>
            </w:r>
            <w:r w:rsidR="009B79AB">
              <w:rPr>
                <w:color w:val="1F497D"/>
              </w:rPr>
              <w:t xml:space="preserve"> </w:t>
            </w:r>
            <w:r w:rsidRPr="00140159">
              <w:rPr>
                <w:color w:val="1F497D"/>
              </w:rPr>
              <w:t>à disposer, sur le périmètre de la prestation, d’un processus formalisé et opérationnel de gestion des incidents de sécurité. Celui devra tenir compte des phases suivantes</w:t>
            </w:r>
            <w:r w:rsidR="00AB3D2B">
              <w:rPr>
                <w:color w:val="1F497D"/>
              </w:rPr>
              <w:t xml:space="preserve"> </w:t>
            </w:r>
            <w:r w:rsidR="00220F2D">
              <w:rPr>
                <w:color w:val="1F497D"/>
              </w:rPr>
              <w:t>:</w:t>
            </w:r>
          </w:p>
          <w:p w14:paraId="564F66E4" w14:textId="77777777" w:rsidR="002518D1" w:rsidRDefault="00140159" w:rsidP="002518D1">
            <w:pPr>
              <w:keepNext/>
              <w:rPr>
                <w:color w:val="1F497D"/>
              </w:rPr>
            </w:pPr>
            <w:r w:rsidRPr="00140159">
              <w:rPr>
                <w:color w:val="1F497D"/>
              </w:rPr>
              <w:t xml:space="preserve">- détection, </w:t>
            </w:r>
          </w:p>
          <w:p w14:paraId="3F2B0DA6" w14:textId="77777777" w:rsidR="00140159" w:rsidRDefault="00140159" w:rsidP="00140159">
            <w:pPr>
              <w:keepNext/>
              <w:rPr>
                <w:color w:val="1F497D"/>
              </w:rPr>
            </w:pPr>
            <w:r w:rsidRPr="00140159">
              <w:rPr>
                <w:color w:val="1F497D"/>
              </w:rPr>
              <w:t>- analyse</w:t>
            </w:r>
            <w:r w:rsidR="007137B9">
              <w:rPr>
                <w:color w:val="1F497D"/>
              </w:rPr>
              <w:t>,</w:t>
            </w:r>
            <w:r w:rsidRPr="00140159">
              <w:rPr>
                <w:color w:val="1F497D"/>
              </w:rPr>
              <w:t xml:space="preserve"> </w:t>
            </w:r>
          </w:p>
          <w:p w14:paraId="71B76474" w14:textId="4F72BC03" w:rsidR="002518D1" w:rsidRPr="00140159" w:rsidRDefault="002518D1" w:rsidP="002518D1">
            <w:pPr>
              <w:keepNext/>
              <w:rPr>
                <w:color w:val="1F497D"/>
              </w:rPr>
            </w:pPr>
            <w:r>
              <w:rPr>
                <w:color w:val="1F497D"/>
              </w:rPr>
              <w:t xml:space="preserve">- </w:t>
            </w:r>
            <w:r w:rsidRPr="00140159">
              <w:rPr>
                <w:color w:val="1F497D"/>
              </w:rPr>
              <w:t>alerte</w:t>
            </w:r>
            <w:r w:rsidR="009B79AB">
              <w:rPr>
                <w:color w:val="1F497D"/>
              </w:rPr>
              <w:t xml:space="preserve"> </w:t>
            </w:r>
            <w:r w:rsidRPr="00140159">
              <w:rPr>
                <w:color w:val="1F497D"/>
              </w:rPr>
              <w:t xml:space="preserve">à la </w:t>
            </w:r>
            <w:r w:rsidR="00275F89">
              <w:rPr>
                <w:color w:val="1F497D"/>
              </w:rPr>
              <w:t>Cnam</w:t>
            </w:r>
            <w:r w:rsidR="007137B9">
              <w:rPr>
                <w:color w:val="1F497D"/>
              </w:rPr>
              <w:t>,</w:t>
            </w:r>
            <w:r w:rsidR="009B79AB">
              <w:rPr>
                <w:color w:val="1F497D"/>
              </w:rPr>
              <w:t xml:space="preserve"> </w:t>
            </w:r>
          </w:p>
          <w:p w14:paraId="2395BD77" w14:textId="4B818ADC" w:rsidR="00140159" w:rsidRDefault="007137B9" w:rsidP="00140159">
            <w:pPr>
              <w:keepNext/>
              <w:rPr>
                <w:color w:val="1F497D"/>
              </w:rPr>
            </w:pPr>
            <w:r>
              <w:rPr>
                <w:color w:val="1F497D"/>
              </w:rPr>
              <w:t>- traitement</w:t>
            </w:r>
            <w:r w:rsidR="00F14D7B">
              <w:rPr>
                <w:color w:val="1F497D"/>
              </w:rPr>
              <w:t>.</w:t>
            </w:r>
          </w:p>
          <w:p w14:paraId="42923381" w14:textId="7FA39541" w:rsidR="00140159" w:rsidRPr="00140159" w:rsidRDefault="00140159" w:rsidP="00140159">
            <w:pPr>
              <w:keepNext/>
              <w:rPr>
                <w:color w:val="1F497D"/>
              </w:rPr>
            </w:pPr>
            <w:r w:rsidRPr="00140159">
              <w:rPr>
                <w:color w:val="1F497D"/>
              </w:rPr>
              <w:t xml:space="preserve">Le Titulaire doit permettre à </w:t>
            </w:r>
            <w:r w:rsidR="00275F89">
              <w:rPr>
                <w:color w:val="1F497D"/>
              </w:rPr>
              <w:t>Cnam</w:t>
            </w:r>
            <w:r w:rsidRPr="00140159">
              <w:rPr>
                <w:color w:val="1F497D"/>
              </w:rPr>
              <w:t xml:space="preserve"> de participer au traitement de l’incident le cas échéant.</w:t>
            </w:r>
          </w:p>
          <w:p w14:paraId="7DCEBB52" w14:textId="5F91F970" w:rsidR="00140159" w:rsidRPr="00140159" w:rsidRDefault="00A16176" w:rsidP="00140159">
            <w:pPr>
              <w:keepNext/>
              <w:rPr>
                <w:color w:val="1F497D"/>
              </w:rPr>
            </w:pPr>
            <w:r w:rsidRPr="00D64051">
              <w:rPr>
                <w:b/>
                <w:color w:val="1F497D"/>
              </w:rPr>
              <w:t>GEC-INC-01</w:t>
            </w:r>
            <w:r w:rsidR="00AB3D2B">
              <w:rPr>
                <w:b/>
                <w:color w:val="1F497D"/>
              </w:rPr>
              <w:t xml:space="preserve"> </w:t>
            </w:r>
            <w:r w:rsidR="001226F8">
              <w:rPr>
                <w:b/>
                <w:color w:val="1F497D"/>
              </w:rPr>
              <w:t xml:space="preserve">: </w:t>
            </w:r>
            <w:r w:rsidR="00140159" w:rsidRPr="00140159">
              <w:rPr>
                <w:color w:val="1F497D"/>
              </w:rPr>
              <w:t>Le processus de gestion d'incident doit décrire à minima</w:t>
            </w:r>
            <w:r w:rsidR="00AB3D2B">
              <w:rPr>
                <w:color w:val="1F497D"/>
              </w:rPr>
              <w:t xml:space="preserve"> </w:t>
            </w:r>
            <w:r w:rsidR="00220F2D">
              <w:rPr>
                <w:color w:val="1F497D"/>
              </w:rPr>
              <w:t>:</w:t>
            </w:r>
          </w:p>
          <w:p w14:paraId="7EF5225C" w14:textId="77777777" w:rsidR="00140159" w:rsidRPr="00140159" w:rsidRDefault="007137B9" w:rsidP="00140159">
            <w:pPr>
              <w:keepNext/>
              <w:rPr>
                <w:color w:val="1F497D"/>
              </w:rPr>
            </w:pPr>
            <w:r>
              <w:rPr>
                <w:color w:val="1F497D"/>
              </w:rPr>
              <w:t>- l</w:t>
            </w:r>
            <w:r w:rsidR="00140159" w:rsidRPr="00140159">
              <w:rPr>
                <w:color w:val="1F497D"/>
              </w:rPr>
              <w:t>es intervenants, rôles, responsabilités et coordonnées</w:t>
            </w:r>
          </w:p>
          <w:p w14:paraId="1D342114" w14:textId="77777777" w:rsidR="00140159" w:rsidRPr="00140159" w:rsidRDefault="00140159" w:rsidP="00140159">
            <w:pPr>
              <w:keepNext/>
              <w:rPr>
                <w:color w:val="1F497D"/>
              </w:rPr>
            </w:pPr>
            <w:r w:rsidRPr="00140159">
              <w:rPr>
                <w:color w:val="1F497D"/>
              </w:rPr>
              <w:t>- les Mode</w:t>
            </w:r>
            <w:r w:rsidR="007137B9">
              <w:rPr>
                <w:color w:val="1F497D"/>
              </w:rPr>
              <w:t>s</w:t>
            </w:r>
            <w:r w:rsidRPr="00140159">
              <w:rPr>
                <w:color w:val="1F497D"/>
              </w:rPr>
              <w:t xml:space="preserve"> opératoires de qualification, alerte, traitement et clôture des incidents de sécurité</w:t>
            </w:r>
          </w:p>
          <w:p w14:paraId="73E5C744" w14:textId="77777777" w:rsidR="00140159" w:rsidRPr="00140159" w:rsidRDefault="00A16176" w:rsidP="00140159">
            <w:pPr>
              <w:keepNext/>
              <w:rPr>
                <w:color w:val="1F497D"/>
              </w:rPr>
            </w:pPr>
            <w:r>
              <w:rPr>
                <w:color w:val="1F497D"/>
              </w:rPr>
              <w:t xml:space="preserve">- </w:t>
            </w:r>
            <w:r w:rsidR="007137B9">
              <w:rPr>
                <w:color w:val="1F497D"/>
              </w:rPr>
              <w:t>l</w:t>
            </w:r>
            <w:r>
              <w:rPr>
                <w:color w:val="1F497D"/>
              </w:rPr>
              <w:t>a m</w:t>
            </w:r>
            <w:r w:rsidR="00140159" w:rsidRPr="00140159">
              <w:rPr>
                <w:color w:val="1F497D"/>
              </w:rPr>
              <w:t>atrice de qualification des incidents de sécurité</w:t>
            </w:r>
          </w:p>
          <w:p w14:paraId="511A7516" w14:textId="41A1DA78" w:rsidR="00140159" w:rsidRPr="00140159" w:rsidRDefault="00140159" w:rsidP="00140159">
            <w:pPr>
              <w:keepNext/>
              <w:rPr>
                <w:color w:val="1F497D"/>
              </w:rPr>
            </w:pPr>
            <w:r w:rsidRPr="00140159">
              <w:rPr>
                <w:color w:val="1F497D"/>
              </w:rPr>
              <w:t xml:space="preserve">- les modalité d'analyse post-incident avec la </w:t>
            </w:r>
            <w:r w:rsidR="00275F89">
              <w:rPr>
                <w:color w:val="1F497D"/>
              </w:rPr>
              <w:t>Cnam</w:t>
            </w:r>
            <w:r w:rsidRPr="00140159">
              <w:rPr>
                <w:color w:val="1F497D"/>
              </w:rPr>
              <w:t xml:space="preserve"> afin de traiter les causes approfondies, et établir le plan d'amélioration continue</w:t>
            </w:r>
            <w:r w:rsidR="00F14D7B">
              <w:rPr>
                <w:color w:val="1F497D"/>
              </w:rPr>
              <w:t>.</w:t>
            </w:r>
          </w:p>
          <w:p w14:paraId="7F0AB0B8" w14:textId="7947112C" w:rsidR="00140159" w:rsidRPr="00140159" w:rsidRDefault="00140159" w:rsidP="00140159">
            <w:pPr>
              <w:keepNext/>
              <w:rPr>
                <w:color w:val="1F497D"/>
              </w:rPr>
            </w:pPr>
            <w:r w:rsidRPr="00140159">
              <w:rPr>
                <w:color w:val="1F497D"/>
              </w:rPr>
              <w:t xml:space="preserve">Le processus de gestion d'incidents de sécurité doit être fait l'objet de revue et de validation de manière conjointe par les parties prenantes Titulaire et la </w:t>
            </w:r>
            <w:r w:rsidR="00275F89">
              <w:rPr>
                <w:color w:val="1F497D"/>
              </w:rPr>
              <w:t>Cnam</w:t>
            </w:r>
            <w:r w:rsidRPr="00140159">
              <w:rPr>
                <w:color w:val="1F497D"/>
              </w:rPr>
              <w:t>.</w:t>
            </w:r>
          </w:p>
          <w:p w14:paraId="582A79FB" w14:textId="481CFFB8" w:rsidR="00D64051" w:rsidRDefault="00140159" w:rsidP="00D64051">
            <w:pPr>
              <w:keepNext/>
              <w:rPr>
                <w:color w:val="1F497D"/>
              </w:rPr>
            </w:pPr>
            <w:r w:rsidRPr="00D64051">
              <w:rPr>
                <w:b/>
                <w:color w:val="1F497D"/>
              </w:rPr>
              <w:t>GEC-INC-02</w:t>
            </w:r>
            <w:r w:rsidR="00AB3D2B">
              <w:rPr>
                <w:b/>
                <w:color w:val="1F497D"/>
              </w:rPr>
              <w:t xml:space="preserve"> </w:t>
            </w:r>
            <w:r w:rsidR="001226F8">
              <w:rPr>
                <w:b/>
                <w:color w:val="1F497D"/>
              </w:rPr>
              <w:t xml:space="preserve">: </w:t>
            </w:r>
            <w:r w:rsidRPr="00140159">
              <w:rPr>
                <w:color w:val="1F497D"/>
              </w:rPr>
              <w:t>Le Titulaire est tenu de garantir la non-diffusion des informations sur les incidents de sécurité et leur documentation afin d’éviter que des vulnérabilités sur des logiciels cœur de métier ne soient rendues accessibles ou publiques</w:t>
            </w:r>
            <w:r w:rsidR="00F14D7B">
              <w:rPr>
                <w:color w:val="1F497D"/>
              </w:rPr>
              <w:t>.</w:t>
            </w:r>
          </w:p>
          <w:p w14:paraId="709664D4" w14:textId="366AAE2F" w:rsidR="00140159" w:rsidRPr="001F1942" w:rsidRDefault="00140159" w:rsidP="00D64051">
            <w:pPr>
              <w:keepNext/>
              <w:rPr>
                <w:b/>
                <w:color w:val="1F497D"/>
              </w:rPr>
            </w:pPr>
            <w:r w:rsidRPr="00D64051">
              <w:rPr>
                <w:b/>
                <w:color w:val="1F497D"/>
              </w:rPr>
              <w:t>GEC-INC-03</w:t>
            </w:r>
            <w:r w:rsidR="00AB3D2B">
              <w:rPr>
                <w:b/>
                <w:color w:val="1F497D"/>
              </w:rPr>
              <w:t xml:space="preserve"> </w:t>
            </w:r>
            <w:r w:rsidR="001226F8">
              <w:rPr>
                <w:b/>
                <w:color w:val="1F497D"/>
              </w:rPr>
              <w:t xml:space="preserve">: </w:t>
            </w:r>
            <w:r w:rsidRPr="00140159">
              <w:rPr>
                <w:color w:val="1F497D"/>
              </w:rPr>
              <w:t>Le Titulaire s'engage à notifier à</w:t>
            </w:r>
            <w:r w:rsidR="009B79AB">
              <w:rPr>
                <w:color w:val="1F497D"/>
              </w:rPr>
              <w:t xml:space="preserve"> </w:t>
            </w:r>
            <w:r w:rsidRPr="00140159">
              <w:rPr>
                <w:color w:val="1F497D"/>
              </w:rPr>
              <w:t xml:space="preserve">la </w:t>
            </w:r>
            <w:r w:rsidR="00275F89">
              <w:rPr>
                <w:color w:val="1F497D"/>
              </w:rPr>
              <w:t>Cnam</w:t>
            </w:r>
            <w:r w:rsidRPr="00140159">
              <w:rPr>
                <w:color w:val="1F497D"/>
              </w:rPr>
              <w:t xml:space="preserve"> (ex. prescripteur du marché, DPO) toute violation de données à caractè</w:t>
            </w:r>
            <w:r w:rsidR="007137B9">
              <w:rPr>
                <w:color w:val="1F497D"/>
              </w:rPr>
              <w:t>re personnel</w:t>
            </w:r>
            <w:r w:rsidR="009B79AB">
              <w:rPr>
                <w:color w:val="1F497D"/>
              </w:rPr>
              <w:t xml:space="preserve"> </w:t>
            </w:r>
            <w:r w:rsidR="007137B9">
              <w:rPr>
                <w:color w:val="1F497D"/>
              </w:rPr>
              <w:t>relavant du périmè</w:t>
            </w:r>
            <w:r w:rsidRPr="00140159">
              <w:rPr>
                <w:color w:val="1F497D"/>
              </w:rPr>
              <w:t>tre de la prestation sans délais après en avoir pris connaissance conformément au RGPD</w:t>
            </w:r>
            <w:r w:rsidR="009B79AB">
              <w:rPr>
                <w:color w:val="1F497D"/>
              </w:rPr>
              <w:t xml:space="preserve"> </w:t>
            </w:r>
            <w:r w:rsidRPr="00140159">
              <w:rPr>
                <w:color w:val="1F497D"/>
              </w:rPr>
              <w:t>en vigueur</w:t>
            </w:r>
            <w:r w:rsidR="009B79AB">
              <w:rPr>
                <w:color w:val="1F497D"/>
              </w:rPr>
              <w:t xml:space="preserve"> </w:t>
            </w:r>
            <w:r w:rsidRPr="00140159">
              <w:rPr>
                <w:color w:val="1F497D"/>
              </w:rPr>
              <w:t>(cf. Article 33 du</w:t>
            </w:r>
            <w:r w:rsidR="009B79AB">
              <w:rPr>
                <w:color w:val="1F497D"/>
              </w:rPr>
              <w:t xml:space="preserve"> </w:t>
            </w:r>
            <w:r w:rsidRPr="00140159">
              <w:rPr>
                <w:color w:val="1F497D"/>
              </w:rPr>
              <w:t>RGPD)</w:t>
            </w:r>
            <w:r w:rsidR="00C43C92">
              <w:rPr>
                <w:color w:val="1F497D"/>
              </w:rPr>
              <w:t>.</w:t>
            </w:r>
          </w:p>
        </w:tc>
      </w:tr>
      <w:tr w:rsidR="00F276C1" w:rsidRPr="001F1942" w14:paraId="21DBB3FF"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5C2163C" w14:textId="64658ADB" w:rsidR="00F276C1" w:rsidRPr="001F1942" w:rsidRDefault="00F276C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6245E7F2" w14:textId="77777777" w:rsidTr="004F46E7">
        <w:tc>
          <w:tcPr>
            <w:tcW w:w="9463" w:type="dxa"/>
            <w:gridSpan w:val="2"/>
            <w:tcBorders>
              <w:top w:val="single" w:sz="8" w:space="0" w:color="FF0066"/>
              <w:left w:val="single" w:sz="8" w:space="0" w:color="FF0066"/>
              <w:bottom w:val="single" w:sz="8" w:space="0" w:color="FF0066"/>
              <w:right w:val="single" w:sz="8" w:space="0" w:color="FF0066"/>
            </w:tcBorders>
          </w:tcPr>
          <w:p w14:paraId="0494F9F5" w14:textId="35A91BD0" w:rsidR="00F276C1" w:rsidRPr="007A52BE" w:rsidRDefault="00720F2E" w:rsidP="004F46E7">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2EE014BE" w14:textId="77777777" w:rsidR="00D61FE7" w:rsidRDefault="00D61FE7" w:rsidP="00D61FE7">
      <w:bookmarkStart w:id="194" w:name="_Toc413657709"/>
      <w:bookmarkStart w:id="195" w:name="_Toc413657791"/>
      <w:bookmarkStart w:id="196" w:name="_Toc413347097"/>
      <w:bookmarkEnd w:id="194"/>
      <w:bookmarkEnd w:id="195"/>
    </w:p>
    <w:p w14:paraId="65889117" w14:textId="77777777" w:rsidR="009972EA" w:rsidRDefault="009972EA" w:rsidP="009B79AB">
      <w:pPr>
        <w:pStyle w:val="Titre2"/>
      </w:pPr>
      <w:bookmarkStart w:id="197" w:name="_Toc226731102"/>
      <w:bookmarkStart w:id="198" w:name="GDT"/>
      <w:bookmarkEnd w:id="193"/>
      <w:r w:rsidRPr="00C5004D">
        <w:lastRenderedPageBreak/>
        <w:t>Gestion des tiers (GDT)</w:t>
      </w:r>
      <w:bookmarkEnd w:id="196"/>
      <w:bookmarkEnd w:id="19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DE7B64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33317EA" w14:textId="77777777" w:rsidR="00F13A58" w:rsidRPr="001F1942" w:rsidRDefault="00F13A58" w:rsidP="001F1942">
            <w:pPr>
              <w:keepNext/>
              <w:tabs>
                <w:tab w:val="left" w:pos="1253"/>
              </w:tabs>
              <w:rPr>
                <w:b/>
                <w:color w:val="FFFFFF"/>
              </w:rPr>
            </w:pPr>
            <w:bookmarkStart w:id="199" w:name="GDT_STR"/>
            <w:bookmarkEnd w:id="198"/>
            <w:r w:rsidRPr="001F1942">
              <w:rPr>
                <w:color w:val="FFFFFF"/>
              </w:rPr>
              <w:br w:type="page"/>
            </w:r>
            <w:r w:rsidRPr="001F1942">
              <w:rPr>
                <w:b/>
                <w:color w:val="FFFFFF"/>
              </w:rPr>
              <w:t>GDT-</w:t>
            </w:r>
            <w:r w:rsidR="00A9689B" w:rsidRPr="001F1942">
              <w:rPr>
                <w:b/>
                <w:color w:val="FFFFFF"/>
              </w:rPr>
              <w:t>STR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A294FD1" w14:textId="77777777" w:rsidR="00F13A58" w:rsidRPr="001F1942" w:rsidRDefault="00F13A58" w:rsidP="001F1942">
            <w:pPr>
              <w:keepNext/>
              <w:rPr>
                <w:b/>
                <w:color w:val="FFFFFF"/>
              </w:rPr>
            </w:pPr>
            <w:r w:rsidRPr="001F1942">
              <w:rPr>
                <w:b/>
                <w:color w:val="FFFFFF"/>
              </w:rPr>
              <w:t>Sous-traitance</w:t>
            </w:r>
          </w:p>
        </w:tc>
      </w:tr>
      <w:tr w:rsidR="00F13A58" w:rsidRPr="008B13A2" w14:paraId="0C0DCBCF" w14:textId="77777777" w:rsidTr="001F1942">
        <w:tc>
          <w:tcPr>
            <w:tcW w:w="9463" w:type="dxa"/>
            <w:gridSpan w:val="2"/>
            <w:tcBorders>
              <w:top w:val="single" w:sz="8" w:space="0" w:color="1F497D"/>
              <w:left w:val="single" w:sz="8" w:space="0" w:color="1F497D"/>
              <w:bottom w:val="nil"/>
              <w:right w:val="single" w:sz="8" w:space="0" w:color="1F497D"/>
            </w:tcBorders>
          </w:tcPr>
          <w:p w14:paraId="7D499CB5" w14:textId="339CD321" w:rsidR="00F13A58" w:rsidRPr="001F1942" w:rsidRDefault="00220F2D" w:rsidP="00A4515B">
            <w:pPr>
              <w:keepNext/>
              <w:rPr>
                <w:b/>
                <w:color w:val="1F497D"/>
              </w:rPr>
            </w:pPr>
            <w:r>
              <w:rPr>
                <w:b/>
                <w:color w:val="1F497D"/>
              </w:rPr>
              <w:t xml:space="preserve">Exigence de la </w:t>
            </w:r>
            <w:r w:rsidR="00275F89">
              <w:rPr>
                <w:b/>
                <w:color w:val="1F497D"/>
              </w:rPr>
              <w:t>Cnam</w:t>
            </w:r>
            <w:r>
              <w:rPr>
                <w:b/>
                <w:color w:val="1F497D"/>
              </w:rPr>
              <w:t xml:space="preserve"> :</w:t>
            </w:r>
          </w:p>
        </w:tc>
      </w:tr>
      <w:tr w:rsidR="00F13A58" w:rsidRPr="008B13A2" w14:paraId="73440460" w14:textId="77777777" w:rsidTr="00DC29BA">
        <w:trPr>
          <w:trHeight w:val="7711"/>
        </w:trPr>
        <w:tc>
          <w:tcPr>
            <w:tcW w:w="9463" w:type="dxa"/>
            <w:gridSpan w:val="2"/>
            <w:tcBorders>
              <w:top w:val="nil"/>
              <w:left w:val="single" w:sz="8" w:space="0" w:color="1F497D"/>
              <w:bottom w:val="single" w:sz="8" w:space="0" w:color="1F497D"/>
              <w:right w:val="single" w:sz="8" w:space="0" w:color="1F497D"/>
            </w:tcBorders>
          </w:tcPr>
          <w:p w14:paraId="08508803" w14:textId="225C674A" w:rsidR="00B91B98" w:rsidRPr="00B91B98" w:rsidRDefault="00B91B98" w:rsidP="00B91B98">
            <w:pPr>
              <w:keepNext/>
              <w:rPr>
                <w:color w:val="1F497D"/>
              </w:rPr>
            </w:pPr>
            <w:r w:rsidRPr="00B91B98">
              <w:rPr>
                <w:color w:val="1F497D"/>
              </w:rPr>
              <w:t xml:space="preserve">Le Titulaire s’engage, pour l’ensemble des informations manipulées et services mis en œuvre dans le cadre de la prestation, à spécifier précisément à la </w:t>
            </w:r>
            <w:r w:rsidR="00275F89">
              <w:rPr>
                <w:color w:val="1F497D"/>
              </w:rPr>
              <w:t>Cnam</w:t>
            </w:r>
            <w:r w:rsidRPr="00B91B98">
              <w:rPr>
                <w:color w:val="1F497D"/>
              </w:rPr>
              <w:t xml:space="preserve"> les opérateurs (sociétés et fournisseurs) amenés à intervenir en cotraitance et sous-traitance</w:t>
            </w:r>
            <w:r w:rsidR="00F14D7B">
              <w:rPr>
                <w:color w:val="1F497D"/>
              </w:rPr>
              <w:t>.</w:t>
            </w:r>
          </w:p>
          <w:p w14:paraId="147E9D54" w14:textId="4DF3549A" w:rsidR="00B91B98" w:rsidRPr="00B91B98" w:rsidRDefault="00B91B98" w:rsidP="00B91B98">
            <w:pPr>
              <w:keepNext/>
              <w:rPr>
                <w:color w:val="1F497D"/>
              </w:rPr>
            </w:pPr>
            <w:r w:rsidRPr="00B91B98">
              <w:rPr>
                <w:b/>
                <w:color w:val="1F497D"/>
              </w:rPr>
              <w:t>GDT-STR-01</w:t>
            </w:r>
            <w:r w:rsidR="00AB3D2B">
              <w:rPr>
                <w:b/>
                <w:color w:val="1F497D"/>
              </w:rPr>
              <w:t xml:space="preserve"> </w:t>
            </w:r>
            <w:r w:rsidR="001226F8">
              <w:rPr>
                <w:b/>
                <w:color w:val="1F497D"/>
              </w:rPr>
              <w:t xml:space="preserve">: </w:t>
            </w:r>
            <w:r w:rsidRPr="00B91B98">
              <w:rPr>
                <w:color w:val="1F497D"/>
              </w:rPr>
              <w:t xml:space="preserve">Le Titulaire doit répercuter les clauses du présent PAS dans ses contrats de sous-traitance et de cotraitance et s’assurer de leur mise en œuvre effective. A la demande de la </w:t>
            </w:r>
            <w:r w:rsidR="00275F89">
              <w:rPr>
                <w:color w:val="1F497D"/>
              </w:rPr>
              <w:t>Cnam</w:t>
            </w:r>
            <w:r w:rsidRPr="00B91B98">
              <w:rPr>
                <w:color w:val="1F497D"/>
              </w:rPr>
              <w:t>, le Titulaire doit être capable de présenter les preuves suffisantes quant à la mise en œuvre des exigences</w:t>
            </w:r>
            <w:r>
              <w:rPr>
                <w:color w:val="1F497D"/>
              </w:rPr>
              <w:t xml:space="preserve"> du PAS par ses sous –traitants</w:t>
            </w:r>
            <w:r w:rsidR="009B79AB">
              <w:rPr>
                <w:color w:val="1F497D"/>
              </w:rPr>
              <w:t xml:space="preserve"> </w:t>
            </w:r>
            <w:r>
              <w:rPr>
                <w:color w:val="1F497D"/>
              </w:rPr>
              <w:t>ou cotraitant</w:t>
            </w:r>
            <w:r w:rsidR="00F14D7B">
              <w:rPr>
                <w:color w:val="1F497D"/>
              </w:rPr>
              <w:t>.</w:t>
            </w:r>
          </w:p>
          <w:p w14:paraId="586668DF" w14:textId="0B01862B" w:rsidR="00B91B98" w:rsidRPr="00B91B98" w:rsidRDefault="00B91B98" w:rsidP="00B91B98">
            <w:pPr>
              <w:keepNext/>
              <w:rPr>
                <w:color w:val="1F497D"/>
              </w:rPr>
            </w:pPr>
            <w:r w:rsidRPr="00B91B98">
              <w:rPr>
                <w:b/>
                <w:color w:val="1F497D"/>
              </w:rPr>
              <w:t>GDT-STR-02</w:t>
            </w:r>
            <w:r w:rsidR="00AB3D2B">
              <w:rPr>
                <w:b/>
                <w:color w:val="1F497D"/>
              </w:rPr>
              <w:t xml:space="preserve"> </w:t>
            </w:r>
            <w:r w:rsidR="001226F8">
              <w:rPr>
                <w:b/>
                <w:color w:val="1F497D"/>
              </w:rPr>
              <w:t xml:space="preserve">: </w:t>
            </w:r>
            <w:r w:rsidRPr="00B91B98">
              <w:rPr>
                <w:color w:val="1F497D"/>
              </w:rPr>
              <w:t>Dans le cas où le Titulaire</w:t>
            </w:r>
            <w:r w:rsidR="009B79AB">
              <w:rPr>
                <w:color w:val="1F497D"/>
              </w:rPr>
              <w:t xml:space="preserve"> </w:t>
            </w:r>
            <w:r w:rsidRPr="00B91B98">
              <w:rPr>
                <w:color w:val="1F497D"/>
              </w:rPr>
              <w:t xml:space="preserve">recrute un autre sous-traitant ou cotraitance après la signature du contrat, le Titulaire doit obtenir l'autorisation écrite de la </w:t>
            </w:r>
            <w:r w:rsidR="00275F89">
              <w:rPr>
                <w:color w:val="1F497D"/>
              </w:rPr>
              <w:t>Cnam</w:t>
            </w:r>
            <w:r w:rsidRPr="00B91B98">
              <w:rPr>
                <w:color w:val="1F497D"/>
              </w:rPr>
              <w:t xml:space="preserve"> conformément à l'article 28.2 du RGPD en vigueur</w:t>
            </w:r>
            <w:r w:rsidR="00F14D7B">
              <w:rPr>
                <w:color w:val="1F497D"/>
              </w:rPr>
              <w:t>.</w:t>
            </w:r>
          </w:p>
          <w:p w14:paraId="6BD2062E" w14:textId="5484DA84" w:rsidR="00F13A58" w:rsidRPr="00B91B98" w:rsidRDefault="00B91B98" w:rsidP="00B91B98">
            <w:pPr>
              <w:keepNext/>
              <w:rPr>
                <w:i/>
              </w:rPr>
            </w:pPr>
            <w:r w:rsidRPr="00B91B98">
              <w:rPr>
                <w:b/>
                <w:i/>
                <w:color w:val="1F497D"/>
              </w:rPr>
              <w:t>Remarque</w:t>
            </w:r>
            <w:r w:rsidR="00AB3D2B">
              <w:rPr>
                <w:b/>
                <w:i/>
                <w:color w:val="1F497D"/>
              </w:rPr>
              <w:t xml:space="preserve"> </w:t>
            </w:r>
            <w:r w:rsidR="001226F8">
              <w:rPr>
                <w:b/>
                <w:i/>
                <w:color w:val="1F497D"/>
              </w:rPr>
              <w:t xml:space="preserve">: </w:t>
            </w:r>
            <w:r w:rsidRPr="00B91B98">
              <w:rPr>
                <w:i/>
                <w:color w:val="1F497D"/>
              </w:rPr>
              <w:t xml:space="preserve">La </w:t>
            </w:r>
            <w:r w:rsidR="00275F89">
              <w:rPr>
                <w:i/>
                <w:color w:val="1F497D"/>
              </w:rPr>
              <w:t>Cnam</w:t>
            </w:r>
            <w:r w:rsidRPr="00B91B98">
              <w:rPr>
                <w:i/>
                <w:color w:val="1F497D"/>
              </w:rPr>
              <w:t xml:space="preserve"> se réserve le droit de refuser les actes de sous-traitance ou cotraitance de parties essentielles de dit marché aux entreprises dont il n’a pas pu vérifier les capacités techniques et économiques en termes de sécurité. L’ensemble des clauses et engagements de couverture de risques reste à la charge du Titulaire, qui devra se réassurer auprès de son sous-traitant et/ou cotraitant.</w:t>
            </w:r>
          </w:p>
        </w:tc>
      </w:tr>
      <w:tr w:rsidR="00F276C1" w:rsidRPr="001F1942" w14:paraId="357AC9C2"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368C5D9" w14:textId="07455EF7" w:rsidR="00F276C1" w:rsidRPr="001F1942" w:rsidRDefault="00F276C1" w:rsidP="007E621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4C736A3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tcPr>
          <w:p w14:paraId="429AEC98" w14:textId="07BFCAF4" w:rsidR="00F276C1" w:rsidRPr="008B13A2" w:rsidRDefault="00985D92" w:rsidP="007E6217">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02BFC35D" w14:textId="77777777" w:rsidR="00D61FE7" w:rsidRDefault="00D61FE7" w:rsidP="00D61FE7">
      <w:bookmarkStart w:id="200" w:name="_Toc413657711"/>
      <w:bookmarkStart w:id="201" w:name="_Toc413657793"/>
      <w:bookmarkStart w:id="202" w:name="_Toc413347098"/>
      <w:bookmarkEnd w:id="200"/>
      <w:bookmarkEnd w:id="201"/>
    </w:p>
    <w:p w14:paraId="11B67D69" w14:textId="130A5275" w:rsidR="009972EA" w:rsidRDefault="009972EA" w:rsidP="009B79AB">
      <w:pPr>
        <w:pStyle w:val="Titre2"/>
      </w:pPr>
      <w:bookmarkStart w:id="203" w:name="_Toc226731103"/>
      <w:bookmarkStart w:id="204" w:name="CTL"/>
      <w:bookmarkEnd w:id="199"/>
      <w:r w:rsidRPr="00C5004D">
        <w:lastRenderedPageBreak/>
        <w:t xml:space="preserve">Contrôle </w:t>
      </w:r>
      <w:r w:rsidR="00541203">
        <w:t xml:space="preserve">et Conformité </w:t>
      </w:r>
      <w:r w:rsidRPr="00C5004D">
        <w:t>(CTL)</w:t>
      </w:r>
      <w:bookmarkEnd w:id="202"/>
      <w:bookmarkEnd w:id="20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57297B9"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0F5E896" w14:textId="77777777" w:rsidR="003708DB" w:rsidRPr="001F1942" w:rsidRDefault="003708DB" w:rsidP="001F1942">
            <w:pPr>
              <w:keepNext/>
              <w:tabs>
                <w:tab w:val="left" w:pos="1253"/>
              </w:tabs>
              <w:rPr>
                <w:b/>
                <w:color w:val="FFFFFF"/>
              </w:rPr>
            </w:pPr>
            <w:bookmarkStart w:id="205" w:name="CTL_AUD"/>
            <w:bookmarkEnd w:id="204"/>
            <w:r w:rsidRPr="001F1942">
              <w:rPr>
                <w:b/>
                <w:color w:val="FFFFFF"/>
              </w:rPr>
              <w:t>CTL-</w:t>
            </w:r>
            <w:r w:rsidR="00A9689B" w:rsidRPr="001F1942">
              <w:rPr>
                <w:b/>
                <w:color w:val="FFFFFF"/>
              </w:rPr>
              <w:t>AUD</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4E878E5" w14:textId="77777777" w:rsidR="003708DB" w:rsidRPr="001F1942" w:rsidRDefault="003708DB" w:rsidP="001F1942">
            <w:pPr>
              <w:keepNext/>
              <w:rPr>
                <w:b/>
                <w:color w:val="FFFFFF"/>
              </w:rPr>
            </w:pPr>
            <w:r w:rsidRPr="001F1942">
              <w:rPr>
                <w:b/>
                <w:color w:val="FFFFFF"/>
              </w:rPr>
              <w:t>Audit</w:t>
            </w:r>
          </w:p>
        </w:tc>
      </w:tr>
      <w:tr w:rsidR="003708DB" w:rsidRPr="008B13A2" w14:paraId="36E9815A" w14:textId="77777777" w:rsidTr="001F1942">
        <w:tc>
          <w:tcPr>
            <w:tcW w:w="9463" w:type="dxa"/>
            <w:gridSpan w:val="2"/>
            <w:tcBorders>
              <w:top w:val="single" w:sz="8" w:space="0" w:color="1F497D"/>
              <w:left w:val="single" w:sz="8" w:space="0" w:color="1F497D"/>
              <w:bottom w:val="nil"/>
              <w:right w:val="single" w:sz="8" w:space="0" w:color="1F497D"/>
            </w:tcBorders>
          </w:tcPr>
          <w:p w14:paraId="08336655" w14:textId="63D9B3AD" w:rsidR="003708DB" w:rsidRPr="001F1942" w:rsidRDefault="00220F2D" w:rsidP="001F1942">
            <w:pPr>
              <w:keepNext/>
              <w:rPr>
                <w:b/>
                <w:color w:val="1F497D"/>
              </w:rPr>
            </w:pPr>
            <w:r>
              <w:rPr>
                <w:b/>
                <w:color w:val="1F497D"/>
              </w:rPr>
              <w:t xml:space="preserve">Exigence de la </w:t>
            </w:r>
            <w:r w:rsidR="00275F89">
              <w:rPr>
                <w:b/>
                <w:color w:val="1F497D"/>
              </w:rPr>
              <w:t>Cnam</w:t>
            </w:r>
            <w:r>
              <w:rPr>
                <w:b/>
                <w:color w:val="1F497D"/>
              </w:rPr>
              <w:t xml:space="preserve"> :</w:t>
            </w:r>
          </w:p>
        </w:tc>
      </w:tr>
      <w:tr w:rsidR="003708DB" w:rsidRPr="008B13A2" w14:paraId="48F46659"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tcPr>
          <w:p w14:paraId="3714358F" w14:textId="31CEE72A" w:rsidR="009C65BD" w:rsidRDefault="009C65BD" w:rsidP="009C65BD">
            <w:pPr>
              <w:keepNext/>
              <w:rPr>
                <w:color w:val="1F497D"/>
              </w:rPr>
            </w:pPr>
            <w:r w:rsidRPr="00FA69E4">
              <w:rPr>
                <w:color w:val="1F497D"/>
              </w:rPr>
              <w:t xml:space="preserve">Le Titulaire s'engage à autoriser la </w:t>
            </w:r>
            <w:r w:rsidR="00275F89">
              <w:rPr>
                <w:color w:val="1F497D"/>
              </w:rPr>
              <w:t>Cnam</w:t>
            </w:r>
            <w:r w:rsidRPr="00FA69E4">
              <w:rPr>
                <w:color w:val="1F497D"/>
              </w:rPr>
              <w:t xml:space="preserve"> à réaliser les audits de sécurité le concernant afin de contrôler la bonne mise en œuvre des mesures décrites dans le PAS</w:t>
            </w:r>
            <w:r w:rsidR="00F14D7B">
              <w:rPr>
                <w:color w:val="1F497D"/>
              </w:rPr>
              <w:t>.</w:t>
            </w:r>
          </w:p>
          <w:p w14:paraId="1D577CF4" w14:textId="7AE39EE2" w:rsidR="009C65BD" w:rsidRPr="00FA69E4" w:rsidRDefault="009C65BD" w:rsidP="009C65BD">
            <w:pPr>
              <w:keepNext/>
              <w:rPr>
                <w:color w:val="1F497D"/>
              </w:rPr>
            </w:pPr>
            <w:r w:rsidRPr="00FA69E4">
              <w:rPr>
                <w:b/>
                <w:color w:val="1F497D"/>
              </w:rPr>
              <w:t>CTL-AUD-01</w:t>
            </w:r>
            <w:r w:rsidR="00AB3D2B">
              <w:rPr>
                <w:b/>
                <w:color w:val="1F497D"/>
              </w:rPr>
              <w:t xml:space="preserve"> </w:t>
            </w:r>
            <w:r w:rsidR="001226F8">
              <w:rPr>
                <w:b/>
                <w:color w:val="1F497D"/>
              </w:rPr>
              <w:t xml:space="preserve">: </w:t>
            </w:r>
            <w:r w:rsidRPr="00FA69E4">
              <w:rPr>
                <w:color w:val="1F497D"/>
              </w:rPr>
              <w:t xml:space="preserve">Dans ce cadre, le Titulaire doit mettre à la disposition de la </w:t>
            </w:r>
            <w:r w:rsidR="00275F89">
              <w:rPr>
                <w:color w:val="1F497D"/>
              </w:rPr>
              <w:t>Cnam</w:t>
            </w:r>
            <w:r w:rsidRPr="00FA69E4">
              <w:rPr>
                <w:color w:val="1F497D"/>
              </w:rPr>
              <w:t xml:space="preserve"> tous les éléments nécessaires à la réalisation de ces audits. Les modalités de réalisation de l'audit de sécurité seront à établir </w:t>
            </w:r>
            <w:r w:rsidR="00556B61" w:rsidRPr="00FA69E4">
              <w:rPr>
                <w:color w:val="1F497D"/>
              </w:rPr>
              <w:t>conjointement</w:t>
            </w:r>
            <w:r w:rsidRPr="00FA69E4">
              <w:rPr>
                <w:color w:val="1F497D"/>
              </w:rPr>
              <w:t xml:space="preserve"> avec la </w:t>
            </w:r>
            <w:r w:rsidR="00275F89">
              <w:rPr>
                <w:color w:val="1F497D"/>
              </w:rPr>
              <w:t>Cnam</w:t>
            </w:r>
            <w:r w:rsidR="00AB3D2B">
              <w:rPr>
                <w:color w:val="1F497D"/>
              </w:rPr>
              <w:t xml:space="preserve"> </w:t>
            </w:r>
            <w:r w:rsidR="00220F2D">
              <w:rPr>
                <w:color w:val="1F497D"/>
              </w:rPr>
              <w:t>:</w:t>
            </w:r>
          </w:p>
          <w:p w14:paraId="4061537D" w14:textId="44374918" w:rsidR="009C65BD" w:rsidRPr="00FA69E4" w:rsidRDefault="009C65BD" w:rsidP="009C65BD">
            <w:pPr>
              <w:keepNext/>
              <w:rPr>
                <w:color w:val="1F497D"/>
              </w:rPr>
            </w:pPr>
            <w:r w:rsidRPr="00FA69E4">
              <w:rPr>
                <w:color w:val="1F497D"/>
              </w:rPr>
              <w:t>-</w:t>
            </w:r>
            <w:r w:rsidR="009B79AB">
              <w:rPr>
                <w:color w:val="1F497D"/>
              </w:rPr>
              <w:t xml:space="preserve"> </w:t>
            </w:r>
            <w:r w:rsidRPr="00FA69E4">
              <w:rPr>
                <w:color w:val="1F497D"/>
              </w:rPr>
              <w:t>Les mesures de notification préalable (délai, communication du programme d’audit) ;</w:t>
            </w:r>
          </w:p>
          <w:p w14:paraId="70CCBABF" w14:textId="77777777" w:rsidR="009C65BD" w:rsidRPr="00FA69E4" w:rsidRDefault="009C65BD" w:rsidP="009C65BD">
            <w:pPr>
              <w:keepNext/>
              <w:rPr>
                <w:color w:val="1F497D"/>
              </w:rPr>
            </w:pPr>
            <w:r w:rsidRPr="00FA69E4">
              <w:rPr>
                <w:color w:val="1F497D"/>
              </w:rPr>
              <w:t>- Les délais de réalisation ;</w:t>
            </w:r>
          </w:p>
          <w:p w14:paraId="79253781" w14:textId="77777777" w:rsidR="009C65BD" w:rsidRPr="00FA69E4" w:rsidRDefault="009C65BD" w:rsidP="009C65BD">
            <w:pPr>
              <w:keepNext/>
              <w:rPr>
                <w:color w:val="1F497D"/>
              </w:rPr>
            </w:pPr>
            <w:r w:rsidRPr="00FA69E4">
              <w:rPr>
                <w:color w:val="1F497D"/>
              </w:rPr>
              <w:t>- Les périmètres non auditables, s’il y a lieu ;</w:t>
            </w:r>
          </w:p>
          <w:p w14:paraId="23CF5576" w14:textId="21FA8F26" w:rsidR="009C65BD" w:rsidRPr="00FA69E4" w:rsidRDefault="009C65BD" w:rsidP="009C65BD">
            <w:pPr>
              <w:keepNext/>
              <w:rPr>
                <w:color w:val="1F497D"/>
              </w:rPr>
            </w:pPr>
            <w:r w:rsidRPr="00FA69E4">
              <w:rPr>
                <w:color w:val="1F497D"/>
              </w:rPr>
              <w:t>-</w:t>
            </w:r>
            <w:r w:rsidR="009B79AB">
              <w:rPr>
                <w:color w:val="1F497D"/>
              </w:rPr>
              <w:t xml:space="preserve"> </w:t>
            </w:r>
            <w:r w:rsidRPr="00FA69E4">
              <w:rPr>
                <w:color w:val="1F497D"/>
              </w:rPr>
              <w:t>La disponibilité</w:t>
            </w:r>
            <w:r w:rsidR="009B79AB">
              <w:rPr>
                <w:color w:val="1F497D"/>
              </w:rPr>
              <w:t xml:space="preserve"> </w:t>
            </w:r>
            <w:r w:rsidRPr="00FA69E4">
              <w:rPr>
                <w:color w:val="1F497D"/>
              </w:rPr>
              <w:t>des ressources et documentations du Titulaire pour la bonne conduite de l’audit ;</w:t>
            </w:r>
          </w:p>
          <w:p w14:paraId="640E649C" w14:textId="77777777" w:rsidR="009C65BD" w:rsidRPr="00FA69E4" w:rsidRDefault="009C65BD" w:rsidP="009C65BD">
            <w:pPr>
              <w:keepNext/>
              <w:rPr>
                <w:color w:val="1F497D"/>
              </w:rPr>
            </w:pPr>
            <w:r w:rsidRPr="00FA69E4">
              <w:rPr>
                <w:color w:val="1F497D"/>
              </w:rPr>
              <w:t>- Les engagements en matière de prise en compte des recommandations émises à l’issue d’un audit.</w:t>
            </w:r>
          </w:p>
          <w:p w14:paraId="17369F39" w14:textId="095344FB" w:rsidR="009C65BD" w:rsidRPr="00FA69E4" w:rsidRDefault="009C65BD" w:rsidP="009C65BD">
            <w:pPr>
              <w:keepNext/>
              <w:rPr>
                <w:i/>
                <w:color w:val="1F497D"/>
              </w:rPr>
            </w:pPr>
            <w:r w:rsidRPr="00FA69E4">
              <w:rPr>
                <w:color w:val="1F497D"/>
              </w:rPr>
              <w:t xml:space="preserve"> </w:t>
            </w:r>
            <w:r w:rsidRPr="00FA69E4">
              <w:rPr>
                <w:i/>
                <w:color w:val="1F497D"/>
              </w:rPr>
              <w:t>Remarque</w:t>
            </w:r>
            <w:r w:rsidR="00AB3D2B">
              <w:rPr>
                <w:i/>
                <w:color w:val="1F497D"/>
              </w:rPr>
              <w:t xml:space="preserve"> </w:t>
            </w:r>
            <w:r w:rsidR="001226F8">
              <w:rPr>
                <w:i/>
                <w:color w:val="1F497D"/>
              </w:rPr>
              <w:t xml:space="preserve">: </w:t>
            </w:r>
            <w:r w:rsidRPr="00FA69E4">
              <w:rPr>
                <w:i/>
                <w:color w:val="1F497D"/>
              </w:rPr>
              <w:t xml:space="preserve">La </w:t>
            </w:r>
            <w:r w:rsidR="00275F89">
              <w:rPr>
                <w:i/>
                <w:color w:val="1F497D"/>
              </w:rPr>
              <w:t>Cnam</w:t>
            </w:r>
            <w:r w:rsidRPr="00FA69E4">
              <w:rPr>
                <w:i/>
                <w:color w:val="1F497D"/>
              </w:rPr>
              <w:t xml:space="preserve"> se réserve le droit de déléguer à un tiers la réalisation des audits.</w:t>
            </w:r>
          </w:p>
          <w:p w14:paraId="0F313CEB" w14:textId="77777777" w:rsidR="009C65BD" w:rsidRDefault="009C65BD" w:rsidP="009C65BD">
            <w:pPr>
              <w:keepNext/>
              <w:rPr>
                <w:color w:val="1F497D"/>
              </w:rPr>
            </w:pPr>
            <w:r w:rsidRPr="00FA69E4">
              <w:rPr>
                <w:b/>
                <w:color w:val="1F497D"/>
              </w:rPr>
              <w:t>CTL-AUD-02</w:t>
            </w:r>
            <w:r w:rsidR="00AB3D2B">
              <w:rPr>
                <w:b/>
                <w:color w:val="1F497D"/>
              </w:rPr>
              <w:t xml:space="preserve"> </w:t>
            </w:r>
            <w:r w:rsidR="001226F8">
              <w:rPr>
                <w:b/>
                <w:color w:val="1F497D"/>
              </w:rPr>
              <w:t xml:space="preserve">: </w:t>
            </w:r>
            <w:r w:rsidRPr="00FA69E4">
              <w:rPr>
                <w:color w:val="1F497D"/>
              </w:rPr>
              <w:t>Le Titulaire est tenu de respecter les exigences du CCTP ainsi que les mesures de sécurité décrites dans le PAS,</w:t>
            </w:r>
            <w:r w:rsidR="009B79AB">
              <w:rPr>
                <w:color w:val="1F497D"/>
              </w:rPr>
              <w:t xml:space="preserve"> </w:t>
            </w:r>
            <w:r w:rsidRPr="00FA69E4">
              <w:rPr>
                <w:color w:val="1F497D"/>
              </w:rPr>
              <w:t>en cas de contrôle ou d'audit par ses autres clients. Il doit maintenir le niveau de sécurité de la prestation pendant les phases de contrôles et d'audits</w:t>
            </w:r>
            <w:r w:rsidR="00C43C92">
              <w:rPr>
                <w:color w:val="1F497D"/>
              </w:rPr>
              <w:t>.</w:t>
            </w:r>
          </w:p>
          <w:p w14:paraId="7AA2156B" w14:textId="77777777" w:rsidR="00F1552B" w:rsidRPr="004B0007" w:rsidRDefault="008E0607" w:rsidP="00F1552B">
            <w:pPr>
              <w:keepNext/>
              <w:rPr>
                <w:color w:val="1F497D"/>
                <w:highlight w:val="yellow"/>
              </w:rPr>
            </w:pPr>
            <w:r w:rsidRPr="004B0007">
              <w:rPr>
                <w:b/>
                <w:color w:val="1F497D"/>
                <w:highlight w:val="yellow"/>
              </w:rPr>
              <w:t xml:space="preserve">CTL-AUD-03 : </w:t>
            </w:r>
            <w:r w:rsidRPr="004B0007">
              <w:rPr>
                <w:color w:val="1F497D"/>
                <w:highlight w:val="yellow"/>
              </w:rPr>
              <w:t xml:space="preserve">Le Titulaire </w:t>
            </w:r>
            <w:r w:rsidR="00F1552B" w:rsidRPr="004B0007">
              <w:rPr>
                <w:color w:val="1F497D"/>
                <w:highlight w:val="yellow"/>
              </w:rPr>
              <w:t>est en mesure de démontrer à tout moment la mise en œuvre effective des exigences de la présente annexe, notamment par :</w:t>
            </w:r>
          </w:p>
          <w:p w14:paraId="371CA461" w14:textId="68F20FFA" w:rsidR="00F1552B" w:rsidRPr="004B0007" w:rsidRDefault="0045667E" w:rsidP="00F1552B">
            <w:pPr>
              <w:keepNext/>
              <w:rPr>
                <w:color w:val="1F497D"/>
                <w:highlight w:val="yellow"/>
              </w:rPr>
            </w:pPr>
            <w:r w:rsidRPr="004B0007">
              <w:rPr>
                <w:color w:val="1F497D"/>
                <w:highlight w:val="yellow"/>
              </w:rPr>
              <w:t xml:space="preserve">- </w:t>
            </w:r>
            <w:r w:rsidR="00F1552B" w:rsidRPr="004B0007">
              <w:rPr>
                <w:color w:val="1F497D"/>
                <w:highlight w:val="yellow"/>
              </w:rPr>
              <w:t>des procédures formalisées,</w:t>
            </w:r>
          </w:p>
          <w:p w14:paraId="60DAF67A" w14:textId="76168421" w:rsidR="00F1552B" w:rsidRPr="004B0007" w:rsidRDefault="0045667E" w:rsidP="00F1552B">
            <w:pPr>
              <w:keepNext/>
              <w:rPr>
                <w:color w:val="1F497D"/>
                <w:highlight w:val="yellow"/>
              </w:rPr>
            </w:pPr>
            <w:r w:rsidRPr="004B0007">
              <w:rPr>
                <w:color w:val="1F497D"/>
                <w:highlight w:val="yellow"/>
              </w:rPr>
              <w:t xml:space="preserve">- </w:t>
            </w:r>
            <w:r w:rsidR="00F1552B" w:rsidRPr="004B0007">
              <w:rPr>
                <w:color w:val="1F497D"/>
                <w:highlight w:val="yellow"/>
              </w:rPr>
              <w:t>des indicateurs de suivi,</w:t>
            </w:r>
          </w:p>
          <w:p w14:paraId="4B2E8CF9" w14:textId="3D94CDC7" w:rsidR="00F1552B" w:rsidRPr="004B0007" w:rsidRDefault="0045667E" w:rsidP="00F1552B">
            <w:pPr>
              <w:keepNext/>
              <w:rPr>
                <w:color w:val="1F497D"/>
                <w:highlight w:val="yellow"/>
              </w:rPr>
            </w:pPr>
            <w:r w:rsidRPr="004B0007">
              <w:rPr>
                <w:color w:val="1F497D"/>
                <w:highlight w:val="yellow"/>
              </w:rPr>
              <w:t xml:space="preserve">- </w:t>
            </w:r>
            <w:r w:rsidR="00F1552B" w:rsidRPr="004B0007">
              <w:rPr>
                <w:color w:val="1F497D"/>
                <w:highlight w:val="yellow"/>
              </w:rPr>
              <w:t>des rapports d’analyse de risques,</w:t>
            </w:r>
          </w:p>
          <w:p w14:paraId="53E30073" w14:textId="2C36F102" w:rsidR="00F1552B" w:rsidRPr="004B0007" w:rsidRDefault="0045667E" w:rsidP="00F1552B">
            <w:pPr>
              <w:keepNext/>
              <w:rPr>
                <w:color w:val="1F497D"/>
                <w:highlight w:val="yellow"/>
              </w:rPr>
            </w:pPr>
            <w:r w:rsidRPr="004B0007">
              <w:rPr>
                <w:color w:val="1F497D"/>
                <w:highlight w:val="yellow"/>
              </w:rPr>
              <w:t xml:space="preserve">- </w:t>
            </w:r>
            <w:r w:rsidR="00F1552B" w:rsidRPr="004B0007">
              <w:rPr>
                <w:color w:val="1F497D"/>
                <w:highlight w:val="yellow"/>
              </w:rPr>
              <w:t>des rapports d’incidents,</w:t>
            </w:r>
          </w:p>
          <w:p w14:paraId="60DE215C" w14:textId="26D287D0" w:rsidR="008E0607" w:rsidRPr="004B0007" w:rsidRDefault="0045667E" w:rsidP="00F1552B">
            <w:pPr>
              <w:keepNext/>
              <w:rPr>
                <w:color w:val="1F497D"/>
                <w:highlight w:val="yellow"/>
              </w:rPr>
            </w:pPr>
            <w:r w:rsidRPr="004B0007">
              <w:rPr>
                <w:color w:val="1F497D"/>
                <w:highlight w:val="yellow"/>
              </w:rPr>
              <w:t xml:space="preserve">- </w:t>
            </w:r>
            <w:r w:rsidR="00F1552B" w:rsidRPr="004B0007">
              <w:rPr>
                <w:color w:val="1F497D"/>
                <w:highlight w:val="yellow"/>
              </w:rPr>
              <w:t>des comptes rendus de comités ou d’exercices de crise.</w:t>
            </w:r>
          </w:p>
          <w:p w14:paraId="2A8AF03A" w14:textId="27FBE081" w:rsidR="00764CA1" w:rsidRPr="003C01AA" w:rsidRDefault="009B02A5" w:rsidP="00764CA1">
            <w:pPr>
              <w:keepNext/>
              <w:rPr>
                <w:color w:val="1F497D"/>
                <w:highlight w:val="yellow"/>
              </w:rPr>
            </w:pPr>
            <w:r w:rsidRPr="004B0007">
              <w:rPr>
                <w:b/>
                <w:color w:val="1F497D"/>
                <w:highlight w:val="yellow"/>
              </w:rPr>
              <w:t xml:space="preserve">CTL-AUD-04 : </w:t>
            </w:r>
            <w:bookmarkStart w:id="206" w:name="_GoBack"/>
            <w:ins w:id="207" w:author="HELLIN NGUYEN MONIQUE (CNAM / Paris)" w:date="2026-05-06T10:57:00Z">
              <w:r w:rsidR="00001B73" w:rsidRPr="003C01AA">
                <w:rPr>
                  <w:color w:val="1F497D"/>
                  <w:highlight w:val="yellow"/>
                  <w:rPrChange w:id="208" w:author="HELLIN NGUYEN MONIQUE (CNAM / Paris)" w:date="2026-05-06T11:45:00Z">
                    <w:rPr>
                      <w:b/>
                      <w:color w:val="1F497D"/>
                      <w:highlight w:val="yellow"/>
                    </w:rPr>
                  </w:rPrChange>
                </w:rPr>
                <w:t xml:space="preserve">En adéquation avec l’exigence </w:t>
              </w:r>
            </w:ins>
            <w:bookmarkEnd w:id="206"/>
            <w:ins w:id="209" w:author="HELLIN NGUYEN MONIQUE (CNAM / Paris)" w:date="2026-05-06T10:58:00Z">
              <w:r w:rsidR="00001B73" w:rsidRPr="003C01AA">
                <w:rPr>
                  <w:color w:val="1F497D"/>
                  <w:highlight w:val="yellow"/>
                  <w:rPrChange w:id="210" w:author="HELLIN NGUYEN MONIQUE (CNAM / Paris)" w:date="2026-05-06T11:45:00Z">
                    <w:rPr>
                      <w:b/>
                      <w:color w:val="1F497D"/>
                    </w:rPr>
                  </w:rPrChange>
                </w:rPr>
                <w:t>GDT-STR-01</w:t>
              </w:r>
              <w:r w:rsidR="00001B73">
                <w:rPr>
                  <w:color w:val="1F497D"/>
                </w:rPr>
                <w:t xml:space="preserve">, </w:t>
              </w:r>
              <w:r w:rsidR="00001B73" w:rsidRPr="003C01AA">
                <w:rPr>
                  <w:color w:val="1F497D"/>
                  <w:highlight w:val="yellow"/>
                  <w:rPrChange w:id="211" w:author="HELLIN NGUYEN MONIQUE (CNAM / Paris)" w:date="2026-05-06T11:45:00Z">
                    <w:rPr>
                      <w:color w:val="1F497D"/>
                    </w:rPr>
                  </w:rPrChange>
                </w:rPr>
                <w:t xml:space="preserve">le </w:t>
              </w:r>
            </w:ins>
            <w:del w:id="212" w:author="HELLIN NGUYEN MONIQUE (CNAM / Paris)" w:date="2026-05-06T10:58:00Z">
              <w:r w:rsidRPr="003C01AA" w:rsidDel="00001B73">
                <w:rPr>
                  <w:color w:val="1F497D"/>
                  <w:highlight w:val="yellow"/>
                </w:rPr>
                <w:delText>Le</w:delText>
              </w:r>
            </w:del>
            <w:r w:rsidRPr="003C01AA">
              <w:rPr>
                <w:color w:val="1F497D"/>
                <w:highlight w:val="yellow"/>
              </w:rPr>
              <w:t xml:space="preserve"> Titulaire </w:t>
            </w:r>
            <w:ins w:id="213" w:author="HELLIN NGUYEN MONIQUE (CNAM / Paris)" w:date="2026-05-06T10:58:00Z">
              <w:r w:rsidR="00001B73" w:rsidRPr="003C01AA">
                <w:rPr>
                  <w:color w:val="1F497D"/>
                  <w:highlight w:val="yellow"/>
                </w:rPr>
                <w:t xml:space="preserve">est en </w:t>
              </w:r>
            </w:ins>
            <w:ins w:id="214" w:author="HELLIN NGUYEN MONIQUE (CNAM / Paris)" w:date="2026-05-06T10:59:00Z">
              <w:r w:rsidR="00001B73" w:rsidRPr="003C01AA">
                <w:rPr>
                  <w:color w:val="1F497D"/>
                  <w:highlight w:val="yellow"/>
                </w:rPr>
                <w:t xml:space="preserve">mesure de </w:t>
              </w:r>
            </w:ins>
            <w:del w:id="215" w:author="HELLIN NGUYEN MONIQUE (CNAM / Paris)" w:date="2026-05-06T10:58:00Z">
              <w:r w:rsidR="00374AA6" w:rsidRPr="003C01AA" w:rsidDel="00001B73">
                <w:rPr>
                  <w:color w:val="1F497D"/>
                  <w:highlight w:val="yellow"/>
                </w:rPr>
                <w:delText>met</w:delText>
              </w:r>
            </w:del>
            <w:del w:id="216" w:author="HELLIN NGUYEN MONIQUE (CNAM / Paris)" w:date="2026-05-06T10:59:00Z">
              <w:r w:rsidR="00374AA6" w:rsidRPr="003C01AA" w:rsidDel="00001B73">
                <w:rPr>
                  <w:color w:val="1F497D"/>
                  <w:highlight w:val="yellow"/>
                </w:rPr>
                <w:delText xml:space="preserve"> </w:delText>
              </w:r>
              <w:r w:rsidR="00764CA1" w:rsidRPr="003C01AA" w:rsidDel="00001B73">
                <w:rPr>
                  <w:color w:val="1F497D"/>
                  <w:highlight w:val="yellow"/>
                </w:rPr>
                <w:delText>en œuvre des</w:delText>
              </w:r>
            </w:del>
            <w:ins w:id="217" w:author="HELLIN NGUYEN MONIQUE (CNAM / Paris)" w:date="2026-05-06T10:59:00Z">
              <w:r w:rsidR="00001B73" w:rsidRPr="003C01AA">
                <w:rPr>
                  <w:color w:val="1F497D"/>
                  <w:highlight w:val="yellow"/>
                </w:rPr>
                <w:t xml:space="preserve">démontrer </w:t>
              </w:r>
            </w:ins>
            <w:r w:rsidR="00764CA1" w:rsidRPr="003C01AA">
              <w:rPr>
                <w:color w:val="1F497D"/>
                <w:highlight w:val="yellow"/>
              </w:rPr>
              <w:t xml:space="preserve"> </w:t>
            </w:r>
            <w:del w:id="218" w:author="HELLIN NGUYEN MONIQUE (CNAM / Paris)" w:date="2026-05-06T10:59:00Z">
              <w:r w:rsidR="00764CA1" w:rsidRPr="003C01AA" w:rsidDel="00001B73">
                <w:rPr>
                  <w:color w:val="1F497D"/>
                  <w:highlight w:val="yellow"/>
                </w:rPr>
                <w:delText>mesures visant à maîtriser les</w:delText>
              </w:r>
            </w:del>
            <w:ins w:id="219" w:author="HELLIN NGUYEN MONIQUE (CNAM / Paris)" w:date="2026-05-06T10:59:00Z">
              <w:r w:rsidR="00001B73" w:rsidRPr="003C01AA">
                <w:rPr>
                  <w:color w:val="1F497D"/>
                  <w:highlight w:val="yellow"/>
                </w:rPr>
                <w:t xml:space="preserve">la maitrise de </w:t>
              </w:r>
            </w:ins>
            <w:del w:id="220" w:author="HELLIN NGUYEN MONIQUE (CNAM / Paris)" w:date="2026-05-06T10:59:00Z">
              <w:r w:rsidR="00764CA1" w:rsidRPr="003C01AA" w:rsidDel="00001B73">
                <w:rPr>
                  <w:color w:val="1F497D"/>
                  <w:highlight w:val="yellow"/>
                </w:rPr>
                <w:delText xml:space="preserve"> </w:delText>
              </w:r>
            </w:del>
            <w:r w:rsidR="00764CA1" w:rsidRPr="003C01AA">
              <w:rPr>
                <w:color w:val="1F497D"/>
                <w:highlight w:val="yellow"/>
              </w:rPr>
              <w:t>risques cyber liés à sa chaîne d’approvisionnement, à ce titre :</w:t>
            </w:r>
          </w:p>
          <w:p w14:paraId="2F2EA628" w14:textId="032E359E" w:rsidR="00764CA1" w:rsidRPr="004B0007" w:rsidRDefault="0045667E" w:rsidP="00764CA1">
            <w:pPr>
              <w:keepNext/>
              <w:rPr>
                <w:color w:val="1F497D"/>
                <w:highlight w:val="yellow"/>
              </w:rPr>
            </w:pPr>
            <w:r w:rsidRPr="004B0007">
              <w:rPr>
                <w:color w:val="1F497D"/>
                <w:highlight w:val="yellow"/>
              </w:rPr>
              <w:t xml:space="preserve">- </w:t>
            </w:r>
            <w:r w:rsidR="00764CA1" w:rsidRPr="004B0007">
              <w:rPr>
                <w:color w:val="1F497D"/>
                <w:highlight w:val="yellow"/>
              </w:rPr>
              <w:t>les sous-traitants et partenaires intervenant sur des actifs critiques sont identifiés ;</w:t>
            </w:r>
          </w:p>
          <w:p w14:paraId="2BA91224" w14:textId="1B1304E8" w:rsidR="00764CA1" w:rsidRPr="004B0007" w:rsidRDefault="0045667E" w:rsidP="00764CA1">
            <w:pPr>
              <w:keepNext/>
              <w:rPr>
                <w:color w:val="1F497D"/>
                <w:highlight w:val="yellow"/>
              </w:rPr>
            </w:pPr>
            <w:r w:rsidRPr="004B0007">
              <w:rPr>
                <w:color w:val="1F497D"/>
                <w:highlight w:val="yellow"/>
              </w:rPr>
              <w:t xml:space="preserve">- </w:t>
            </w:r>
            <w:r w:rsidR="00764CA1" w:rsidRPr="004B0007">
              <w:rPr>
                <w:color w:val="1F497D"/>
                <w:highlight w:val="yellow"/>
              </w:rPr>
              <w:t>des mesures de sécurité équivalentes à celles du PAS leur sont contractuellement imposées ;</w:t>
            </w:r>
          </w:p>
          <w:p w14:paraId="1029BF1B" w14:textId="4975DA47" w:rsidR="00764CA1" w:rsidRPr="004B0007" w:rsidRDefault="0045667E" w:rsidP="00764CA1">
            <w:pPr>
              <w:keepNext/>
              <w:rPr>
                <w:color w:val="1F497D"/>
                <w:highlight w:val="yellow"/>
              </w:rPr>
            </w:pPr>
            <w:r w:rsidRPr="004B0007">
              <w:rPr>
                <w:color w:val="1F497D"/>
                <w:highlight w:val="yellow"/>
              </w:rPr>
              <w:t xml:space="preserve">- </w:t>
            </w:r>
            <w:r w:rsidR="00764CA1" w:rsidRPr="004B0007">
              <w:rPr>
                <w:color w:val="1F497D"/>
                <w:highlight w:val="yellow"/>
              </w:rPr>
              <w:t>les risques cyber liés aux tiers critiques sont évalués et suivis.</w:t>
            </w:r>
          </w:p>
          <w:p w14:paraId="25870C6D" w14:textId="13E13E77" w:rsidR="008E0607" w:rsidRPr="00764CA1" w:rsidRDefault="00764CA1" w:rsidP="009C65BD">
            <w:pPr>
              <w:keepNext/>
              <w:rPr>
                <w:color w:val="1F497D"/>
              </w:rPr>
            </w:pPr>
            <w:r w:rsidRPr="004B0007">
              <w:rPr>
                <w:color w:val="1F497D"/>
                <w:highlight w:val="yellow"/>
              </w:rPr>
              <w:t>Toute modification substantielle de la chaîne de sous traitance impactant la sécurité de la prestation est soumise à validation préalable de la Cnam.</w:t>
            </w:r>
          </w:p>
        </w:tc>
      </w:tr>
      <w:tr w:rsidR="00F276C1" w:rsidRPr="001F1942" w14:paraId="2730F7E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3073960" w14:textId="6C16C152" w:rsidR="00F276C1" w:rsidRPr="001F1942" w:rsidRDefault="00F276C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6913C57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tcPr>
          <w:p w14:paraId="1CA4606C" w14:textId="5A8A14D8" w:rsidR="00F276C1" w:rsidRPr="009253C8" w:rsidRDefault="00720F2E" w:rsidP="004F46E7">
            <w:pPr>
              <w:keepNext/>
              <w:rPr>
                <w:i/>
                <w:color w:val="FF0066"/>
              </w:rPr>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368BED01" w14:textId="77777777" w:rsidR="00D743D1" w:rsidRDefault="00D743D1" w:rsidP="003708D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F3274A" w:rsidRPr="008B13A2" w14:paraId="13CC9FF1" w14:textId="77777777" w:rsidTr="00FA69E4">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11019BA" w14:textId="77777777" w:rsidR="00F3274A" w:rsidRPr="001F1942" w:rsidRDefault="00F3274A" w:rsidP="00FA69E4">
            <w:pPr>
              <w:keepNext/>
              <w:tabs>
                <w:tab w:val="left" w:pos="1253"/>
              </w:tabs>
              <w:rPr>
                <w:b/>
                <w:color w:val="FFFFFF"/>
              </w:rPr>
            </w:pPr>
            <w:bookmarkStart w:id="221" w:name="CTL_CFT"/>
            <w:bookmarkEnd w:id="205"/>
            <w:r>
              <w:rPr>
                <w:b/>
                <w:color w:val="FFFFFF"/>
              </w:rPr>
              <w:t>CTL</w:t>
            </w:r>
            <w:r w:rsidRPr="001F1942">
              <w:rPr>
                <w:b/>
                <w:color w:val="FFFFFF"/>
              </w:rPr>
              <w:t>-CFT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1B7D0A8" w14:textId="77777777" w:rsidR="00F3274A" w:rsidRPr="001F1942" w:rsidRDefault="00F3274A" w:rsidP="00FA69E4">
            <w:pPr>
              <w:keepNext/>
              <w:rPr>
                <w:b/>
                <w:color w:val="FFFFFF"/>
              </w:rPr>
            </w:pPr>
            <w:r w:rsidRPr="001F1942">
              <w:rPr>
                <w:b/>
                <w:color w:val="FFFFFF"/>
              </w:rPr>
              <w:t>Conformité au CCTP et au PAS</w:t>
            </w:r>
          </w:p>
        </w:tc>
      </w:tr>
      <w:tr w:rsidR="00F3274A" w:rsidRPr="008B13A2" w14:paraId="7782B1BB" w14:textId="77777777" w:rsidTr="00FA69E4">
        <w:tc>
          <w:tcPr>
            <w:tcW w:w="9463" w:type="dxa"/>
            <w:gridSpan w:val="2"/>
            <w:tcBorders>
              <w:top w:val="single" w:sz="8" w:space="0" w:color="1F497D"/>
              <w:left w:val="single" w:sz="8" w:space="0" w:color="1F497D"/>
              <w:bottom w:val="nil"/>
              <w:right w:val="single" w:sz="8" w:space="0" w:color="1F497D"/>
            </w:tcBorders>
          </w:tcPr>
          <w:p w14:paraId="2C208B09" w14:textId="7E4E7D21" w:rsidR="00F3274A" w:rsidRPr="001F1942" w:rsidRDefault="00220F2D" w:rsidP="00FA69E4">
            <w:pPr>
              <w:keepNext/>
              <w:rPr>
                <w:b/>
                <w:color w:val="1F497D"/>
              </w:rPr>
            </w:pPr>
            <w:r>
              <w:rPr>
                <w:b/>
                <w:color w:val="1F497D"/>
              </w:rPr>
              <w:t xml:space="preserve">Exigence de la </w:t>
            </w:r>
            <w:r w:rsidR="00275F89">
              <w:rPr>
                <w:b/>
                <w:color w:val="1F497D"/>
              </w:rPr>
              <w:t>Cnam</w:t>
            </w:r>
            <w:r>
              <w:rPr>
                <w:b/>
                <w:color w:val="1F497D"/>
              </w:rPr>
              <w:t xml:space="preserve"> :</w:t>
            </w:r>
          </w:p>
        </w:tc>
      </w:tr>
      <w:tr w:rsidR="00F3274A" w:rsidRPr="008B13A2" w14:paraId="0656108D" w14:textId="77777777" w:rsidTr="00FA69E4">
        <w:trPr>
          <w:trHeight w:val="1005"/>
        </w:trPr>
        <w:tc>
          <w:tcPr>
            <w:tcW w:w="9463" w:type="dxa"/>
            <w:gridSpan w:val="2"/>
            <w:tcBorders>
              <w:top w:val="nil"/>
              <w:left w:val="single" w:sz="8" w:space="0" w:color="1F497D"/>
              <w:bottom w:val="single" w:sz="8" w:space="0" w:color="1F497D"/>
              <w:right w:val="single" w:sz="8" w:space="0" w:color="1F497D"/>
            </w:tcBorders>
          </w:tcPr>
          <w:p w14:paraId="6BE94E7D" w14:textId="6AD2659D" w:rsidR="00F3274A" w:rsidRPr="00AC04B7" w:rsidRDefault="00F3274A" w:rsidP="00FA69E4">
            <w:pPr>
              <w:keepNext/>
              <w:rPr>
                <w:b/>
                <w:color w:val="1F497D"/>
                <w:u w:val="single"/>
              </w:rPr>
            </w:pPr>
            <w:r w:rsidRPr="00F3274A">
              <w:rPr>
                <w:color w:val="1F497D"/>
              </w:rPr>
              <w:t>Le Tit</w:t>
            </w:r>
            <w:r>
              <w:rPr>
                <w:color w:val="1F497D"/>
              </w:rPr>
              <w:t xml:space="preserve">ulaire s'engage à effectuer </w:t>
            </w:r>
            <w:r w:rsidRPr="00AC04B7">
              <w:rPr>
                <w:b/>
                <w:color w:val="1F497D"/>
                <w:u w:val="single"/>
              </w:rPr>
              <w:t>l’auto-évaluation</w:t>
            </w:r>
            <w:r w:rsidRPr="00F3274A">
              <w:rPr>
                <w:color w:val="1F497D"/>
              </w:rPr>
              <w:t xml:space="preserve"> de </w:t>
            </w:r>
            <w:r>
              <w:rPr>
                <w:color w:val="1F497D"/>
              </w:rPr>
              <w:t>conformité aux exigences de séc</w:t>
            </w:r>
            <w:r w:rsidRPr="00F3274A">
              <w:rPr>
                <w:color w:val="1F497D"/>
              </w:rPr>
              <w:t>u</w:t>
            </w:r>
            <w:r>
              <w:rPr>
                <w:color w:val="1F497D"/>
              </w:rPr>
              <w:t>r</w:t>
            </w:r>
            <w:r w:rsidRPr="00F3274A">
              <w:rPr>
                <w:color w:val="1F497D"/>
              </w:rPr>
              <w:t xml:space="preserve">ité du présent PAS et celles du CCTP pour garantir le niveau de sécurité </w:t>
            </w:r>
            <w:r w:rsidRPr="00AC04B7">
              <w:rPr>
                <w:b/>
                <w:color w:val="1F497D"/>
                <w:u w:val="single"/>
              </w:rPr>
              <w:t>au démarrage de la prestation ainsi que son maintien tout au long de la prestation</w:t>
            </w:r>
            <w:r w:rsidR="00F14D7B">
              <w:rPr>
                <w:b/>
                <w:color w:val="1F497D"/>
                <w:u w:val="single"/>
              </w:rPr>
              <w:t>.</w:t>
            </w:r>
          </w:p>
          <w:p w14:paraId="7074FF7A" w14:textId="242352F3" w:rsidR="00F3274A" w:rsidRPr="00F3274A" w:rsidRDefault="00F3274A" w:rsidP="00FA69E4">
            <w:pPr>
              <w:keepNext/>
              <w:rPr>
                <w:color w:val="1F497D"/>
              </w:rPr>
            </w:pPr>
            <w:r w:rsidRPr="00F3274A">
              <w:rPr>
                <w:b/>
                <w:color w:val="1F497D"/>
              </w:rPr>
              <w:t>CTL-CFT-01</w:t>
            </w:r>
            <w:r w:rsidR="00AB3D2B">
              <w:rPr>
                <w:b/>
                <w:color w:val="1F497D"/>
              </w:rPr>
              <w:t xml:space="preserve"> </w:t>
            </w:r>
            <w:r w:rsidR="001226F8">
              <w:rPr>
                <w:b/>
                <w:color w:val="1F497D"/>
              </w:rPr>
              <w:t xml:space="preserve">: </w:t>
            </w:r>
            <w:r w:rsidRPr="00F3274A">
              <w:rPr>
                <w:color w:val="1F497D"/>
              </w:rPr>
              <w:t xml:space="preserve">De manière transparence, le Titulaire doit fournir et présenter périodiquement le tableau de bord des indicateurs </w:t>
            </w:r>
            <w:r>
              <w:rPr>
                <w:color w:val="1F497D"/>
              </w:rPr>
              <w:t>sécurité et</w:t>
            </w:r>
            <w:r w:rsidR="009B79AB">
              <w:rPr>
                <w:color w:val="1F497D"/>
              </w:rPr>
              <w:t xml:space="preserve"> </w:t>
            </w:r>
            <w:r>
              <w:rPr>
                <w:color w:val="1F497D"/>
              </w:rPr>
              <w:t>le résultat de l’</w:t>
            </w:r>
            <w:r w:rsidRPr="00F3274A">
              <w:rPr>
                <w:color w:val="1F497D"/>
              </w:rPr>
              <w:t>auto-évaluation lors du COPIL du marché.</w:t>
            </w:r>
            <w:r w:rsidR="009B79AB">
              <w:rPr>
                <w:color w:val="1F497D"/>
              </w:rPr>
              <w:t xml:space="preserve"> </w:t>
            </w:r>
            <w:r w:rsidRPr="00F3274A">
              <w:rPr>
                <w:color w:val="1F497D"/>
              </w:rPr>
              <w:t>Par défaut,</w:t>
            </w:r>
            <w:r w:rsidR="009B79AB">
              <w:rPr>
                <w:color w:val="1F497D"/>
              </w:rPr>
              <w:t xml:space="preserve"> </w:t>
            </w:r>
            <w:r w:rsidRPr="00F3274A">
              <w:rPr>
                <w:color w:val="1F497D"/>
              </w:rPr>
              <w:t>il conviendra d'effect</w:t>
            </w:r>
            <w:r>
              <w:rPr>
                <w:color w:val="1F497D"/>
              </w:rPr>
              <w:t>uer à minima</w:t>
            </w:r>
            <w:r w:rsidR="009B79AB">
              <w:rPr>
                <w:color w:val="1F497D"/>
              </w:rPr>
              <w:t xml:space="preserve"> </w:t>
            </w:r>
            <w:r>
              <w:rPr>
                <w:color w:val="1F497D"/>
              </w:rPr>
              <w:t>l'</w:t>
            </w:r>
            <w:r w:rsidRPr="00F3274A">
              <w:rPr>
                <w:color w:val="1F497D"/>
              </w:rPr>
              <w:t xml:space="preserve">auto-évaluation annuelle toutefois cette périodicité pourra être revue et établie conjointement avec la </w:t>
            </w:r>
            <w:r w:rsidR="00275F89">
              <w:rPr>
                <w:color w:val="1F497D"/>
              </w:rPr>
              <w:t>Cnam</w:t>
            </w:r>
            <w:r w:rsidRPr="00F3274A">
              <w:rPr>
                <w:color w:val="1F497D"/>
              </w:rPr>
              <w:t xml:space="preserve"> lors du démarrage du marché selon la critic</w:t>
            </w:r>
            <w:r>
              <w:rPr>
                <w:color w:val="1F497D"/>
              </w:rPr>
              <w:t>i</w:t>
            </w:r>
            <w:r w:rsidRPr="00F3274A">
              <w:rPr>
                <w:color w:val="1F497D"/>
              </w:rPr>
              <w:t>té et la stabilité des prestations.</w:t>
            </w:r>
          </w:p>
          <w:p w14:paraId="5379E514" w14:textId="6C3AB33E" w:rsidR="00F3274A" w:rsidRPr="001F1942" w:rsidRDefault="00F3274A" w:rsidP="00FA69E4">
            <w:pPr>
              <w:keepNext/>
              <w:rPr>
                <w:i/>
              </w:rPr>
            </w:pPr>
            <w:r w:rsidRPr="00F3274A">
              <w:rPr>
                <w:b/>
                <w:color w:val="1F497D"/>
              </w:rPr>
              <w:t>CTL-CFT-02</w:t>
            </w:r>
            <w:r w:rsidR="00AB3D2B">
              <w:rPr>
                <w:color w:val="1F497D"/>
              </w:rPr>
              <w:t xml:space="preserve"> </w:t>
            </w:r>
            <w:r w:rsidR="001226F8">
              <w:rPr>
                <w:color w:val="1F497D"/>
              </w:rPr>
              <w:t xml:space="preserve">: </w:t>
            </w:r>
            <w:r w:rsidRPr="00F3274A">
              <w:rPr>
                <w:color w:val="1F497D"/>
              </w:rPr>
              <w:t xml:space="preserve">En cas de constatation d'écarts avec les engagements sur les exigences de sécurité stipulées par la </w:t>
            </w:r>
            <w:r w:rsidR="00275F89">
              <w:rPr>
                <w:color w:val="1F497D"/>
              </w:rPr>
              <w:t>Cnam</w:t>
            </w:r>
            <w:r w:rsidRPr="00F3274A">
              <w:rPr>
                <w:color w:val="1F497D"/>
              </w:rPr>
              <w:t xml:space="preserve"> (PAS et/ou CCTP), des actions correctives devront être réalisées dans un délai convenu d'un commun accord entre la </w:t>
            </w:r>
            <w:r w:rsidR="00275F89">
              <w:rPr>
                <w:color w:val="1F497D"/>
              </w:rPr>
              <w:t>Cnam</w:t>
            </w:r>
            <w:r w:rsidRPr="00F3274A">
              <w:rPr>
                <w:color w:val="1F497D"/>
              </w:rPr>
              <w:t xml:space="preserve"> et le Titulaire.</w:t>
            </w:r>
          </w:p>
        </w:tc>
      </w:tr>
      <w:tr w:rsidR="00F3274A" w:rsidRPr="001F1942" w14:paraId="71A4FDAB"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EC5B45C" w14:textId="58DBA656" w:rsidR="00F3274A" w:rsidRPr="001F1942" w:rsidRDefault="00F3274A" w:rsidP="00FA69E4">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F3274A" w:rsidRPr="008B13A2" w14:paraId="7D8BC59F" w14:textId="77777777" w:rsidTr="00FA69E4">
        <w:tc>
          <w:tcPr>
            <w:tcW w:w="9463" w:type="dxa"/>
            <w:gridSpan w:val="2"/>
            <w:tcBorders>
              <w:top w:val="single" w:sz="8" w:space="0" w:color="FF0066"/>
              <w:left w:val="single" w:sz="8" w:space="0" w:color="FF0066"/>
              <w:bottom w:val="single" w:sz="8" w:space="0" w:color="FF0066"/>
              <w:right w:val="single" w:sz="8" w:space="0" w:color="FF0066"/>
            </w:tcBorders>
          </w:tcPr>
          <w:p w14:paraId="61A47790" w14:textId="22FB3F25" w:rsidR="00F3274A" w:rsidRPr="008B13A2" w:rsidRDefault="00985D92" w:rsidP="00FA69E4">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3C8D5EBB" w14:textId="77777777" w:rsidR="00EE5FAB" w:rsidRDefault="00EE5FAB" w:rsidP="00F3274A">
      <w:bookmarkStart w:id="222" w:name="_Toc413657714"/>
      <w:bookmarkStart w:id="223" w:name="_Toc413657796"/>
      <w:bookmarkEnd w:id="221"/>
      <w:bookmarkEnd w:id="222"/>
      <w:bookmarkEnd w:id="223"/>
    </w:p>
    <w:p w14:paraId="0A7FCE3C" w14:textId="77777777" w:rsidR="009972EA" w:rsidRDefault="009972EA" w:rsidP="009B79AB">
      <w:pPr>
        <w:pStyle w:val="Titre2"/>
      </w:pPr>
      <w:bookmarkStart w:id="224" w:name="_Toc413347099"/>
      <w:bookmarkStart w:id="225" w:name="_Toc226731104"/>
      <w:r w:rsidRPr="00C5004D">
        <w:t>Conformité (CFT)</w:t>
      </w:r>
      <w:bookmarkStart w:id="226" w:name="CFT"/>
      <w:bookmarkEnd w:id="224"/>
      <w:bookmarkEnd w:id="225"/>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208476B1" w14:textId="77777777" w:rsidTr="005F27AE">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64177C68" w14:textId="77777777" w:rsidR="006600F6" w:rsidRPr="001F1942" w:rsidRDefault="006600F6" w:rsidP="001F1942">
            <w:pPr>
              <w:keepNext/>
              <w:tabs>
                <w:tab w:val="left" w:pos="1253"/>
              </w:tabs>
              <w:rPr>
                <w:b/>
                <w:color w:val="FFFFFF"/>
              </w:rPr>
            </w:pPr>
            <w:bookmarkStart w:id="227" w:name="CFT_GEO"/>
            <w:bookmarkEnd w:id="226"/>
            <w:r w:rsidRPr="001F1942">
              <w:rPr>
                <w:b/>
                <w:color w:val="FFFFFF"/>
              </w:rPr>
              <w:t>CFT-</w:t>
            </w:r>
            <w:r w:rsidR="007F4709">
              <w:rPr>
                <w:b/>
                <w:color w:val="FFFFFF"/>
              </w:rPr>
              <w:t>GEO</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40C8CDA" w14:textId="77777777" w:rsidR="006600F6" w:rsidRPr="001F1942" w:rsidRDefault="006600F6" w:rsidP="007F4709">
            <w:pPr>
              <w:keepNext/>
              <w:rPr>
                <w:b/>
                <w:color w:val="FFFFFF"/>
              </w:rPr>
            </w:pPr>
            <w:r w:rsidRPr="001F1942">
              <w:rPr>
                <w:b/>
                <w:color w:val="FFFFFF"/>
              </w:rPr>
              <w:t xml:space="preserve">Lieu </w:t>
            </w:r>
            <w:r w:rsidR="00B370F5" w:rsidRPr="001F1942">
              <w:rPr>
                <w:b/>
                <w:color w:val="FFFFFF"/>
              </w:rPr>
              <w:t xml:space="preserve">géographique </w:t>
            </w:r>
            <w:r w:rsidR="007F4709">
              <w:rPr>
                <w:b/>
                <w:color w:val="FFFFFF"/>
              </w:rPr>
              <w:t>de traitement des données</w:t>
            </w:r>
          </w:p>
        </w:tc>
      </w:tr>
      <w:tr w:rsidR="005F27AE" w:rsidRPr="008B13A2" w14:paraId="44B951ED" w14:textId="77777777" w:rsidTr="001F1942">
        <w:tc>
          <w:tcPr>
            <w:tcW w:w="9463" w:type="dxa"/>
            <w:gridSpan w:val="2"/>
            <w:tcBorders>
              <w:top w:val="single" w:sz="8" w:space="0" w:color="1F497D"/>
              <w:left w:val="single" w:sz="8" w:space="0" w:color="1F497D"/>
              <w:bottom w:val="nil"/>
              <w:right w:val="single" w:sz="8" w:space="0" w:color="1F497D"/>
            </w:tcBorders>
          </w:tcPr>
          <w:p w14:paraId="2709F99A" w14:textId="1BB23E64" w:rsidR="005F27AE" w:rsidRPr="001F1942" w:rsidRDefault="00220F2D" w:rsidP="001F1942">
            <w:pPr>
              <w:keepNext/>
              <w:rPr>
                <w:b/>
                <w:color w:val="1F497D"/>
              </w:rPr>
            </w:pPr>
            <w:r>
              <w:rPr>
                <w:b/>
                <w:color w:val="1F497D"/>
              </w:rPr>
              <w:t xml:space="preserve">Exigence de la </w:t>
            </w:r>
            <w:r w:rsidR="00275F89">
              <w:rPr>
                <w:b/>
                <w:color w:val="1F497D"/>
              </w:rPr>
              <w:t>Cnam</w:t>
            </w:r>
            <w:r>
              <w:rPr>
                <w:b/>
                <w:color w:val="1F497D"/>
              </w:rPr>
              <w:t xml:space="preserve"> :</w:t>
            </w:r>
          </w:p>
        </w:tc>
      </w:tr>
      <w:tr w:rsidR="006600F6" w:rsidRPr="008B13A2" w14:paraId="27BBEE4D" w14:textId="77777777" w:rsidTr="005F27AE">
        <w:tc>
          <w:tcPr>
            <w:tcW w:w="9463" w:type="dxa"/>
            <w:gridSpan w:val="2"/>
            <w:tcBorders>
              <w:top w:val="nil"/>
              <w:left w:val="single" w:sz="8" w:space="0" w:color="1F497D"/>
              <w:bottom w:val="single" w:sz="8" w:space="0" w:color="FF0066"/>
              <w:right w:val="single" w:sz="8" w:space="0" w:color="1F497D"/>
            </w:tcBorders>
          </w:tcPr>
          <w:p w14:paraId="299CEC58" w14:textId="201054E7" w:rsidR="0078197A" w:rsidRDefault="0078197A" w:rsidP="001F1942">
            <w:pPr>
              <w:keepNext/>
              <w:rPr>
                <w:b/>
                <w:color w:val="1F497D"/>
              </w:rPr>
            </w:pPr>
            <w:r w:rsidRPr="009079E5">
              <w:rPr>
                <w:b/>
                <w:color w:val="1F497D"/>
              </w:rPr>
              <w:t>CFT-GEO-01</w:t>
            </w:r>
            <w:r w:rsidR="00AB3D2B">
              <w:rPr>
                <w:color w:val="1F497D"/>
              </w:rPr>
              <w:t xml:space="preserve"> </w:t>
            </w:r>
            <w:r w:rsidR="001226F8">
              <w:rPr>
                <w:color w:val="1F497D"/>
              </w:rPr>
              <w:t xml:space="preserve">: </w:t>
            </w:r>
            <w:r w:rsidRPr="001F1942">
              <w:rPr>
                <w:color w:val="1F497D"/>
              </w:rPr>
              <w:t xml:space="preserve">Le </w:t>
            </w:r>
            <w:r>
              <w:rPr>
                <w:color w:val="1F497D"/>
              </w:rPr>
              <w:t>Titulaire</w:t>
            </w:r>
            <w:r w:rsidRPr="001F1942">
              <w:rPr>
                <w:color w:val="1F497D"/>
              </w:rPr>
              <w:t xml:space="preserve"> est</w:t>
            </w:r>
            <w:r>
              <w:rPr>
                <w:color w:val="1F497D"/>
              </w:rPr>
              <w:t xml:space="preserve"> tenu d’indiquer à la </w:t>
            </w:r>
            <w:r w:rsidR="00275F89">
              <w:rPr>
                <w:color w:val="1F497D"/>
              </w:rPr>
              <w:t>Cnam</w:t>
            </w:r>
            <w:r>
              <w:rPr>
                <w:color w:val="1F497D"/>
              </w:rPr>
              <w:t xml:space="preserve"> la liste des</w:t>
            </w:r>
            <w:r w:rsidRPr="001F1942">
              <w:rPr>
                <w:color w:val="1F497D"/>
              </w:rPr>
              <w:t xml:space="preserve"> différents lieux géographique</w:t>
            </w:r>
            <w:r>
              <w:rPr>
                <w:color w:val="1F497D"/>
              </w:rPr>
              <w:t>s</w:t>
            </w:r>
            <w:r w:rsidRPr="001F1942">
              <w:rPr>
                <w:color w:val="1F497D"/>
              </w:rPr>
              <w:t xml:space="preserve"> </w:t>
            </w:r>
            <w:r>
              <w:rPr>
                <w:color w:val="1F497D"/>
              </w:rPr>
              <w:t>de traitement des données dans le cadre de l'exécution des prestations (lieux depuis lesquels les données sont consultées, modifiées, stockées, détruites), notamment quand ces lieux sont situés hors de France.</w:t>
            </w:r>
          </w:p>
          <w:p w14:paraId="0423B361" w14:textId="2D95DBD7" w:rsidR="0078197A" w:rsidRDefault="0078197A" w:rsidP="001F1942">
            <w:pPr>
              <w:keepNext/>
              <w:rPr>
                <w:color w:val="1F497D"/>
              </w:rPr>
            </w:pPr>
            <w:r w:rsidRPr="009079E5">
              <w:rPr>
                <w:b/>
                <w:color w:val="1F497D"/>
              </w:rPr>
              <w:t>CFT-GEO-02</w:t>
            </w:r>
            <w:r w:rsidR="00AB3D2B">
              <w:rPr>
                <w:color w:val="1F497D"/>
              </w:rPr>
              <w:t xml:space="preserve"> </w:t>
            </w:r>
            <w:r w:rsidR="001226F8">
              <w:rPr>
                <w:color w:val="1F497D"/>
              </w:rPr>
              <w:t xml:space="preserve">: </w:t>
            </w:r>
            <w:r>
              <w:rPr>
                <w:color w:val="1F497D"/>
              </w:rPr>
              <w:t>En cas de modification de la liste des</w:t>
            </w:r>
            <w:r w:rsidRPr="003B2142">
              <w:rPr>
                <w:color w:val="1F497D"/>
              </w:rPr>
              <w:t xml:space="preserve"> pays </w:t>
            </w:r>
            <w:r>
              <w:rPr>
                <w:color w:val="1F497D"/>
              </w:rPr>
              <w:t>où les données sont traitées, l</w:t>
            </w:r>
            <w:r w:rsidRPr="003B2142">
              <w:rPr>
                <w:color w:val="1F497D"/>
              </w:rPr>
              <w:t xml:space="preserve">e </w:t>
            </w:r>
            <w:r>
              <w:rPr>
                <w:color w:val="1F497D"/>
              </w:rPr>
              <w:t xml:space="preserve">Titulaire </w:t>
            </w:r>
            <w:r w:rsidRPr="003B2142">
              <w:rPr>
                <w:color w:val="1F497D"/>
              </w:rPr>
              <w:t xml:space="preserve">devra en informer préalablement la </w:t>
            </w:r>
            <w:r w:rsidR="00275F89">
              <w:rPr>
                <w:color w:val="1F497D"/>
              </w:rPr>
              <w:t>Cnam</w:t>
            </w:r>
            <w:r w:rsidRPr="003B2142">
              <w:rPr>
                <w:color w:val="1F497D"/>
              </w:rPr>
              <w:t xml:space="preserve"> sans délai et obtenir son autorisation écrit</w:t>
            </w:r>
            <w:r>
              <w:rPr>
                <w:color w:val="1F497D"/>
              </w:rPr>
              <w:t>e.</w:t>
            </w:r>
          </w:p>
          <w:p w14:paraId="68A547AF" w14:textId="691F8A3D" w:rsidR="0078197A" w:rsidRPr="001F1942" w:rsidRDefault="0078197A" w:rsidP="007E6217">
            <w:pPr>
              <w:keepNext/>
              <w:rPr>
                <w:b/>
                <w:color w:val="1F497D"/>
              </w:rPr>
            </w:pPr>
            <w:r w:rsidRPr="009079E5">
              <w:rPr>
                <w:b/>
                <w:color w:val="1F497D"/>
              </w:rPr>
              <w:t>CFT-GEO-03</w:t>
            </w:r>
            <w:r w:rsidR="00AB3D2B">
              <w:rPr>
                <w:color w:val="1F497D"/>
              </w:rPr>
              <w:t xml:space="preserve"> </w:t>
            </w:r>
            <w:r w:rsidR="001226F8">
              <w:rPr>
                <w:color w:val="1F497D"/>
              </w:rPr>
              <w:t xml:space="preserve">: </w:t>
            </w:r>
            <w:r w:rsidRPr="003B2142">
              <w:rPr>
                <w:color w:val="1F497D"/>
              </w:rPr>
              <w:t xml:space="preserve">Le </w:t>
            </w:r>
            <w:r>
              <w:rPr>
                <w:color w:val="1F497D"/>
              </w:rPr>
              <w:t>Titulaire</w:t>
            </w:r>
            <w:r w:rsidRPr="003B2142">
              <w:rPr>
                <w:color w:val="1F497D"/>
              </w:rPr>
              <w:t xml:space="preserve"> </w:t>
            </w:r>
            <w:r w:rsidR="00C03DB0">
              <w:rPr>
                <w:color w:val="1F497D"/>
              </w:rPr>
              <w:t>s’engage à e</w:t>
            </w:r>
            <w:r w:rsidRPr="003B2142">
              <w:rPr>
                <w:color w:val="1F497D"/>
              </w:rPr>
              <w:t xml:space="preserve">ffectuer toutes les activités liées à la mise au rebut et au recyclage des matériels d’infrastructure de la </w:t>
            </w:r>
            <w:r w:rsidR="00275F89">
              <w:rPr>
                <w:color w:val="1F497D"/>
              </w:rPr>
              <w:t>Cnam</w:t>
            </w:r>
            <w:r w:rsidRPr="003B2142">
              <w:rPr>
                <w:color w:val="1F497D"/>
              </w:rPr>
              <w:t xml:space="preserve"> au sein de l’Union Européenne </w:t>
            </w:r>
            <w:r>
              <w:rPr>
                <w:color w:val="1F497D"/>
              </w:rPr>
              <w:t>et</w:t>
            </w:r>
            <w:r w:rsidRPr="003B2142">
              <w:rPr>
                <w:color w:val="1F497D"/>
              </w:rPr>
              <w:t xml:space="preserve"> conformément aux règles définies par la CNIL</w:t>
            </w:r>
            <w:r w:rsidR="00C03DB0">
              <w:rPr>
                <w:color w:val="1F497D"/>
              </w:rPr>
              <w:t xml:space="preserve"> </w:t>
            </w:r>
            <w:r w:rsidRPr="003B2142">
              <w:rPr>
                <w:color w:val="1F497D"/>
              </w:rPr>
              <w:t>pour les interventions réalisées hors Union Européenne.</w:t>
            </w:r>
          </w:p>
        </w:tc>
      </w:tr>
      <w:tr w:rsidR="00F276C1" w:rsidRPr="001F1942" w14:paraId="10F020ED" w14:textId="77777777" w:rsidTr="005F27AE">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FB1BEC3" w14:textId="0F21834B" w:rsidR="00F276C1" w:rsidRPr="001F1942" w:rsidRDefault="00F276C1" w:rsidP="007E621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00C03DB0" w:rsidRPr="005615C9">
              <w:rPr>
                <w:rFonts w:ascii="MS Gothic" w:eastAsia="MS Gothic" w:hAnsi="MS Gothic" w:cs="MS Gothic" w:hint="eastAsia"/>
                <w:b/>
                <w:color w:val="FFFFFF"/>
              </w:rPr>
              <w:t>☐</w:t>
            </w:r>
            <w:r w:rsidR="001226F8">
              <w:rPr>
                <w:rFonts w:eastAsia="MS Gothic"/>
                <w:b/>
                <w:color w:val="FFFFFF"/>
              </w:rPr>
              <w:t xml:space="preserve">Oui  </w:t>
            </w:r>
            <w:r w:rsidR="00C03DB0"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16A6C356" w14:textId="77777777" w:rsidTr="004F46E7">
        <w:tc>
          <w:tcPr>
            <w:tcW w:w="9463" w:type="dxa"/>
            <w:gridSpan w:val="2"/>
            <w:tcBorders>
              <w:top w:val="single" w:sz="8" w:space="0" w:color="FF0066"/>
              <w:left w:val="single" w:sz="8" w:space="0" w:color="FF0066"/>
              <w:bottom w:val="single" w:sz="8" w:space="0" w:color="FF0066"/>
              <w:right w:val="single" w:sz="8" w:space="0" w:color="FF0066"/>
            </w:tcBorders>
          </w:tcPr>
          <w:p w14:paraId="672BCEBB" w14:textId="7A073CC5" w:rsidR="00F276C1" w:rsidRPr="008B13A2" w:rsidRDefault="00985D92" w:rsidP="009253C8">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16A08732" w14:textId="77777777" w:rsidR="003B2142" w:rsidRDefault="003B2142" w:rsidP="006600F6"/>
    <w:p w14:paraId="276F518C" w14:textId="77777777" w:rsidR="009972EA" w:rsidRDefault="009972EA" w:rsidP="009B79AB">
      <w:pPr>
        <w:pStyle w:val="Titre2"/>
      </w:pPr>
      <w:bookmarkStart w:id="228" w:name="_Toc413347100"/>
      <w:bookmarkStart w:id="229" w:name="_Toc226731105"/>
      <w:bookmarkEnd w:id="227"/>
      <w:r w:rsidRPr="00C5004D">
        <w:lastRenderedPageBreak/>
        <w:t>Phase de réversibilité (REV)</w:t>
      </w:r>
      <w:bookmarkStart w:id="230" w:name="REV"/>
      <w:bookmarkStart w:id="231" w:name="ChapitreAll"/>
      <w:bookmarkEnd w:id="228"/>
      <w:bookmarkEnd w:id="22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8463C6" w:rsidRPr="008B13A2" w14:paraId="1355848B" w14:textId="77777777" w:rsidTr="00FA69E4">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D09A523" w14:textId="77777777" w:rsidR="008463C6" w:rsidRPr="001F1942" w:rsidRDefault="008463C6" w:rsidP="00FA69E4">
            <w:pPr>
              <w:keepNext/>
              <w:tabs>
                <w:tab w:val="left" w:pos="1253"/>
              </w:tabs>
              <w:rPr>
                <w:b/>
                <w:color w:val="FFFFFF"/>
              </w:rPr>
            </w:pPr>
            <w:bookmarkStart w:id="232" w:name="REV_REV"/>
            <w:bookmarkEnd w:id="230"/>
            <w:r w:rsidRPr="001F1942">
              <w:rPr>
                <w:b/>
                <w:color w:val="FFFFFF"/>
              </w:rPr>
              <w:t>REV-REV</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4610F360" w14:textId="77777777" w:rsidR="008463C6" w:rsidRPr="001F1942" w:rsidRDefault="008463C6" w:rsidP="00FA69E4">
            <w:pPr>
              <w:keepNext/>
              <w:rPr>
                <w:b/>
                <w:color w:val="FFFFFF"/>
              </w:rPr>
            </w:pPr>
            <w:r w:rsidRPr="001F1942">
              <w:rPr>
                <w:b/>
                <w:color w:val="FFFFFF"/>
              </w:rPr>
              <w:t>Restitution du matériel, des données et des codes source</w:t>
            </w:r>
          </w:p>
        </w:tc>
      </w:tr>
      <w:tr w:rsidR="008463C6" w:rsidRPr="008B13A2" w14:paraId="3BC69F5B" w14:textId="77777777" w:rsidTr="00FA69E4">
        <w:tc>
          <w:tcPr>
            <w:tcW w:w="9463" w:type="dxa"/>
            <w:gridSpan w:val="2"/>
            <w:tcBorders>
              <w:top w:val="single" w:sz="8" w:space="0" w:color="1F497D"/>
              <w:left w:val="single" w:sz="8" w:space="0" w:color="1F497D"/>
              <w:bottom w:val="nil"/>
              <w:right w:val="single" w:sz="8" w:space="0" w:color="1F497D"/>
            </w:tcBorders>
          </w:tcPr>
          <w:p w14:paraId="52CA73BB" w14:textId="02B34004" w:rsidR="008463C6" w:rsidRPr="001F1942" w:rsidRDefault="00220F2D" w:rsidP="00FA69E4">
            <w:pPr>
              <w:keepNext/>
              <w:rPr>
                <w:b/>
                <w:color w:val="1F497D"/>
              </w:rPr>
            </w:pPr>
            <w:r>
              <w:rPr>
                <w:b/>
                <w:color w:val="1F497D"/>
              </w:rPr>
              <w:t xml:space="preserve">Exigence de la </w:t>
            </w:r>
            <w:r w:rsidR="00275F89">
              <w:rPr>
                <w:b/>
                <w:color w:val="1F497D"/>
              </w:rPr>
              <w:t>Cnam</w:t>
            </w:r>
            <w:r>
              <w:rPr>
                <w:b/>
                <w:color w:val="1F497D"/>
              </w:rPr>
              <w:t xml:space="preserve"> :</w:t>
            </w:r>
          </w:p>
        </w:tc>
      </w:tr>
      <w:tr w:rsidR="008463C6" w:rsidRPr="008B13A2" w14:paraId="4825404A" w14:textId="77777777" w:rsidTr="00FA69E4">
        <w:trPr>
          <w:trHeight w:val="646"/>
        </w:trPr>
        <w:tc>
          <w:tcPr>
            <w:tcW w:w="9463" w:type="dxa"/>
            <w:gridSpan w:val="2"/>
            <w:tcBorders>
              <w:top w:val="nil"/>
              <w:left w:val="single" w:sz="8" w:space="0" w:color="1F497D"/>
              <w:bottom w:val="single" w:sz="8" w:space="0" w:color="1F497D"/>
              <w:right w:val="single" w:sz="8" w:space="0" w:color="1F497D"/>
            </w:tcBorders>
          </w:tcPr>
          <w:p w14:paraId="4DDC3867" w14:textId="31AB830A" w:rsidR="008C515D" w:rsidRPr="008C515D" w:rsidRDefault="008C515D" w:rsidP="008C515D">
            <w:pPr>
              <w:keepNext/>
              <w:rPr>
                <w:color w:val="1F497D"/>
              </w:rPr>
            </w:pPr>
            <w:r w:rsidRPr="008C515D">
              <w:rPr>
                <w:color w:val="1F497D"/>
              </w:rPr>
              <w:t>Le Titulaire s'engage à mettre en œuvre des processus de réversibilité en matière de sécurité à la fin de marché pour éviter les fuites d’information ou accès illicites aux données ou</w:t>
            </w:r>
            <w:r w:rsidR="009B79AB">
              <w:rPr>
                <w:color w:val="1F497D"/>
              </w:rPr>
              <w:t xml:space="preserve"> </w:t>
            </w:r>
            <w:r w:rsidRPr="008C515D">
              <w:rPr>
                <w:color w:val="1F497D"/>
              </w:rPr>
              <w:t xml:space="preserve">au SI de la </w:t>
            </w:r>
            <w:r w:rsidR="00275F89">
              <w:rPr>
                <w:color w:val="1F497D"/>
              </w:rPr>
              <w:t>Cnam</w:t>
            </w:r>
            <w:r w:rsidR="00F14D7B">
              <w:rPr>
                <w:color w:val="1F497D"/>
              </w:rPr>
              <w:t>.</w:t>
            </w:r>
          </w:p>
          <w:p w14:paraId="146CB929" w14:textId="1BCEE935" w:rsidR="008C515D" w:rsidRPr="008C515D" w:rsidRDefault="008C515D" w:rsidP="008C515D">
            <w:pPr>
              <w:keepNext/>
              <w:rPr>
                <w:color w:val="1F497D"/>
              </w:rPr>
            </w:pPr>
            <w:r w:rsidRPr="006C67C5">
              <w:rPr>
                <w:b/>
                <w:color w:val="1F497D"/>
              </w:rPr>
              <w:t>REV-SEC-01</w:t>
            </w:r>
            <w:r w:rsidR="00AB3D2B">
              <w:rPr>
                <w:b/>
                <w:color w:val="1F497D"/>
              </w:rPr>
              <w:t xml:space="preserve"> </w:t>
            </w:r>
            <w:r w:rsidR="001226F8">
              <w:rPr>
                <w:b/>
                <w:color w:val="1F497D"/>
              </w:rPr>
              <w:t xml:space="preserve">: </w:t>
            </w:r>
            <w:r w:rsidRPr="008C515D">
              <w:rPr>
                <w:color w:val="1F497D"/>
              </w:rPr>
              <w:t xml:space="preserve">le Titulaire doit disposer d’une procédure permettant la restitution et la destruction définitive des données (ou matériels) de la </w:t>
            </w:r>
            <w:r w:rsidR="00275F89">
              <w:rPr>
                <w:color w:val="1F497D"/>
              </w:rPr>
              <w:t>Cnam</w:t>
            </w:r>
            <w:r w:rsidRPr="008C515D">
              <w:rPr>
                <w:color w:val="1F497D"/>
              </w:rPr>
              <w:t>. Cette procédure décrit notamment</w:t>
            </w:r>
            <w:r w:rsidR="00AB3D2B">
              <w:rPr>
                <w:color w:val="1F497D"/>
              </w:rPr>
              <w:t xml:space="preserve"> </w:t>
            </w:r>
            <w:r w:rsidR="00220F2D">
              <w:rPr>
                <w:color w:val="1F497D"/>
              </w:rPr>
              <w:t>:</w:t>
            </w:r>
          </w:p>
          <w:p w14:paraId="2A082965" w14:textId="77777777" w:rsidR="008C515D" w:rsidRPr="008C515D" w:rsidRDefault="008C515D" w:rsidP="008C515D">
            <w:pPr>
              <w:keepNext/>
              <w:rPr>
                <w:color w:val="1F497D"/>
              </w:rPr>
            </w:pPr>
            <w:r w:rsidRPr="008C515D">
              <w:rPr>
                <w:color w:val="1F497D"/>
              </w:rPr>
              <w:t xml:space="preserve">• La destruction des données présentes sur tous les environnements (production, qualification, développement) </w:t>
            </w:r>
          </w:p>
          <w:p w14:paraId="1628D6D2" w14:textId="77777777" w:rsidR="008C515D" w:rsidRPr="008C515D" w:rsidRDefault="008C515D" w:rsidP="008C515D">
            <w:pPr>
              <w:keepNext/>
              <w:rPr>
                <w:color w:val="1F497D"/>
              </w:rPr>
            </w:pPr>
            <w:r w:rsidRPr="008C515D">
              <w:rPr>
                <w:color w:val="1F497D"/>
              </w:rPr>
              <w:t>• La destruction des données présentes sur des supports de sauvegardes, même si ceux-ci sont mutualisés.</w:t>
            </w:r>
          </w:p>
          <w:p w14:paraId="37C5E293" w14:textId="56616A77" w:rsidR="008C515D" w:rsidRPr="008C515D" w:rsidRDefault="008C515D" w:rsidP="008C515D">
            <w:pPr>
              <w:keepNext/>
              <w:rPr>
                <w:color w:val="1F497D"/>
              </w:rPr>
            </w:pPr>
            <w:r w:rsidRPr="006C67C5">
              <w:rPr>
                <w:b/>
                <w:color w:val="1F497D"/>
              </w:rPr>
              <w:t>REV-SEC-02</w:t>
            </w:r>
            <w:r w:rsidR="00AB3D2B">
              <w:rPr>
                <w:b/>
                <w:color w:val="1F497D"/>
              </w:rPr>
              <w:t xml:space="preserve"> </w:t>
            </w:r>
            <w:r w:rsidR="001226F8">
              <w:rPr>
                <w:b/>
                <w:color w:val="1F497D"/>
              </w:rPr>
              <w:t xml:space="preserve">: </w:t>
            </w:r>
            <w:r w:rsidRPr="008C515D">
              <w:rPr>
                <w:color w:val="1F497D"/>
              </w:rPr>
              <w:t>Le Titulaire doit fournir un rapport de destruction qui mentionne au minimum</w:t>
            </w:r>
            <w:r w:rsidR="00AB3D2B">
              <w:rPr>
                <w:color w:val="1F497D"/>
              </w:rPr>
              <w:t xml:space="preserve"> </w:t>
            </w:r>
            <w:r w:rsidR="00220F2D">
              <w:rPr>
                <w:color w:val="1F497D"/>
              </w:rPr>
              <w:t>:</w:t>
            </w:r>
          </w:p>
          <w:p w14:paraId="3D91E24A" w14:textId="77777777" w:rsidR="008C515D" w:rsidRPr="008C515D" w:rsidRDefault="008C515D" w:rsidP="008C515D">
            <w:pPr>
              <w:keepNext/>
              <w:rPr>
                <w:color w:val="1F497D"/>
              </w:rPr>
            </w:pPr>
            <w:r w:rsidRPr="008C515D">
              <w:rPr>
                <w:color w:val="1F497D"/>
              </w:rPr>
              <w:t>• Le succès ou l’échec de l’opération</w:t>
            </w:r>
          </w:p>
          <w:p w14:paraId="20A31643" w14:textId="77777777" w:rsidR="008C515D" w:rsidRPr="008C515D" w:rsidRDefault="008C515D" w:rsidP="008C515D">
            <w:pPr>
              <w:keepNext/>
              <w:rPr>
                <w:color w:val="1F497D"/>
              </w:rPr>
            </w:pPr>
            <w:r w:rsidRPr="008C515D">
              <w:rPr>
                <w:color w:val="1F497D"/>
              </w:rPr>
              <w:t xml:space="preserve">• Les algorithmes ou la méthode utilisée pour la destruction </w:t>
            </w:r>
          </w:p>
          <w:p w14:paraId="2B99D8F7" w14:textId="6BD5672D" w:rsidR="008463C6" w:rsidRPr="001F1942" w:rsidRDefault="008C515D" w:rsidP="008C515D">
            <w:pPr>
              <w:keepNext/>
              <w:rPr>
                <w:i/>
              </w:rPr>
            </w:pPr>
            <w:r w:rsidRPr="00896A29">
              <w:rPr>
                <w:b/>
                <w:color w:val="1F497D"/>
              </w:rPr>
              <w:t>REV-SEC-03</w:t>
            </w:r>
            <w:r w:rsidR="00AB3D2B">
              <w:rPr>
                <w:color w:val="1F497D"/>
              </w:rPr>
              <w:t xml:space="preserve"> </w:t>
            </w:r>
            <w:r w:rsidR="001226F8">
              <w:rPr>
                <w:color w:val="1F497D"/>
              </w:rPr>
              <w:t xml:space="preserve">: </w:t>
            </w:r>
            <w:r w:rsidRPr="008C515D">
              <w:rPr>
                <w:color w:val="1F497D"/>
              </w:rPr>
              <w:t xml:space="preserve">le Titulaire doit effectuer la révocation de l'ensemble des accès au SI de la </w:t>
            </w:r>
            <w:r w:rsidR="00275F89">
              <w:rPr>
                <w:color w:val="1F497D"/>
              </w:rPr>
              <w:t>Cnam</w:t>
            </w:r>
            <w:r w:rsidR="009B79AB">
              <w:rPr>
                <w:color w:val="1F497D"/>
              </w:rPr>
              <w:t xml:space="preserve"> </w:t>
            </w:r>
            <w:r w:rsidRPr="008C515D">
              <w:rPr>
                <w:color w:val="1F497D"/>
              </w:rPr>
              <w:t>et la</w:t>
            </w:r>
            <w:r w:rsidR="009B79AB">
              <w:rPr>
                <w:color w:val="1F497D"/>
              </w:rPr>
              <w:t xml:space="preserve"> </w:t>
            </w:r>
            <w:r w:rsidRPr="008C515D">
              <w:rPr>
                <w:color w:val="1F497D"/>
              </w:rPr>
              <w:t>fermeture des flux associés.</w:t>
            </w:r>
          </w:p>
        </w:tc>
      </w:tr>
      <w:tr w:rsidR="008463C6" w:rsidRPr="001F1942" w14:paraId="67220D8E"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8203870" w14:textId="5DA6C8B0" w:rsidR="008463C6" w:rsidRPr="001F1942" w:rsidRDefault="008463C6" w:rsidP="00FA69E4">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8463C6" w:rsidRPr="008B13A2" w14:paraId="5D0DFC19" w14:textId="77777777" w:rsidTr="00FA69E4">
        <w:tc>
          <w:tcPr>
            <w:tcW w:w="9463" w:type="dxa"/>
            <w:gridSpan w:val="2"/>
            <w:tcBorders>
              <w:top w:val="single" w:sz="8" w:space="0" w:color="FF0066"/>
              <w:left w:val="single" w:sz="8" w:space="0" w:color="FF0066"/>
              <w:bottom w:val="single" w:sz="8" w:space="0" w:color="FF0066"/>
              <w:right w:val="single" w:sz="8" w:space="0" w:color="FF0066"/>
            </w:tcBorders>
          </w:tcPr>
          <w:p w14:paraId="206EFDDE" w14:textId="74E409C7" w:rsidR="008463C6" w:rsidRPr="008B13A2" w:rsidRDefault="00985D92" w:rsidP="00FA69E4">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7C8D2BBC" w14:textId="778D3CD1" w:rsidR="008463C6" w:rsidRPr="005258B6" w:rsidRDefault="00D937C3" w:rsidP="005258B6">
      <w:r>
        <w:tab/>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346EB688"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ED3D7A3" w14:textId="77777777" w:rsidR="006600F6" w:rsidRPr="001F1942" w:rsidRDefault="006600F6" w:rsidP="001F1942">
            <w:pPr>
              <w:keepNext/>
              <w:tabs>
                <w:tab w:val="left" w:pos="1253"/>
              </w:tabs>
              <w:rPr>
                <w:b/>
                <w:color w:val="FFFFFF"/>
              </w:rPr>
            </w:pPr>
            <w:bookmarkStart w:id="233" w:name="REV_MCOS"/>
            <w:bookmarkEnd w:id="232"/>
            <w:r w:rsidRPr="001F1942">
              <w:rPr>
                <w:b/>
                <w:color w:val="FFFFFF"/>
              </w:rPr>
              <w:t>REV-</w:t>
            </w:r>
            <w:r w:rsidR="008463C6">
              <w:rPr>
                <w:b/>
                <w:color w:val="FFFFFF"/>
              </w:rPr>
              <w:t>MCOS</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30046A4C" w14:textId="3FAF1350" w:rsidR="006600F6" w:rsidRPr="001F1942" w:rsidRDefault="008463C6" w:rsidP="008463C6">
            <w:pPr>
              <w:keepNext/>
              <w:rPr>
                <w:b/>
                <w:color w:val="FFFFFF"/>
              </w:rPr>
            </w:pPr>
            <w:r>
              <w:rPr>
                <w:b/>
                <w:color w:val="FFFFFF"/>
              </w:rPr>
              <w:t xml:space="preserve">Maintien du niveau de </w:t>
            </w:r>
            <w:r w:rsidRPr="008463C6">
              <w:rPr>
                <w:b/>
                <w:color w:val="FFFFFF"/>
              </w:rPr>
              <w:t>sécurité durant la réversibilité ou</w:t>
            </w:r>
            <w:r w:rsidR="009B79AB">
              <w:rPr>
                <w:b/>
                <w:color w:val="FFFFFF"/>
              </w:rPr>
              <w:t xml:space="preserve"> </w:t>
            </w:r>
            <w:r w:rsidRPr="008463C6">
              <w:rPr>
                <w:b/>
                <w:color w:val="FFFFFF"/>
              </w:rPr>
              <w:t>transfert de prestation</w:t>
            </w:r>
          </w:p>
        </w:tc>
      </w:tr>
      <w:tr w:rsidR="006600F6" w:rsidRPr="008B13A2" w14:paraId="17328C2E" w14:textId="77777777" w:rsidTr="001F1942">
        <w:tc>
          <w:tcPr>
            <w:tcW w:w="9463" w:type="dxa"/>
            <w:gridSpan w:val="2"/>
            <w:tcBorders>
              <w:top w:val="single" w:sz="8" w:space="0" w:color="1F497D"/>
              <w:left w:val="single" w:sz="8" w:space="0" w:color="1F497D"/>
              <w:bottom w:val="nil"/>
              <w:right w:val="single" w:sz="8" w:space="0" w:color="1F497D"/>
            </w:tcBorders>
          </w:tcPr>
          <w:p w14:paraId="165D5FD8" w14:textId="6B580ECD" w:rsidR="006600F6" w:rsidRPr="001F1942" w:rsidRDefault="00220F2D" w:rsidP="001F1942">
            <w:pPr>
              <w:keepNext/>
              <w:rPr>
                <w:b/>
                <w:color w:val="1F497D"/>
              </w:rPr>
            </w:pPr>
            <w:r>
              <w:rPr>
                <w:b/>
                <w:color w:val="1F497D"/>
              </w:rPr>
              <w:t xml:space="preserve">Exigence de la </w:t>
            </w:r>
            <w:r w:rsidR="00275F89">
              <w:rPr>
                <w:b/>
                <w:color w:val="1F497D"/>
              </w:rPr>
              <w:t>Cnam</w:t>
            </w:r>
            <w:r>
              <w:rPr>
                <w:b/>
                <w:color w:val="1F497D"/>
              </w:rPr>
              <w:t xml:space="preserve"> :</w:t>
            </w:r>
          </w:p>
        </w:tc>
      </w:tr>
      <w:tr w:rsidR="006600F6" w:rsidRPr="008B13A2" w14:paraId="2A4AD819" w14:textId="77777777" w:rsidTr="00515977">
        <w:trPr>
          <w:trHeight w:val="646"/>
        </w:trPr>
        <w:tc>
          <w:tcPr>
            <w:tcW w:w="9463" w:type="dxa"/>
            <w:gridSpan w:val="2"/>
            <w:tcBorders>
              <w:top w:val="nil"/>
              <w:left w:val="single" w:sz="8" w:space="0" w:color="1F497D"/>
              <w:bottom w:val="single" w:sz="8" w:space="0" w:color="1F497D"/>
              <w:right w:val="single" w:sz="8" w:space="0" w:color="1F497D"/>
            </w:tcBorders>
          </w:tcPr>
          <w:p w14:paraId="093888B8" w14:textId="4152FBA7" w:rsidR="008463C6" w:rsidRPr="008463C6" w:rsidRDefault="008463C6" w:rsidP="008463C6">
            <w:pPr>
              <w:keepNext/>
              <w:rPr>
                <w:color w:val="1F497D"/>
              </w:rPr>
            </w:pPr>
            <w:r w:rsidRPr="008463C6">
              <w:rPr>
                <w:color w:val="1F497D"/>
              </w:rPr>
              <w:t>En cas d'arrêt de la prestation (fin de contrat ou activation de la clause de réversibilité par exemple), le Titulaire s'engage à assurer le maintien du niveau de sécurité de la prestation décrit dans ce présent PAS</w:t>
            </w:r>
            <w:r w:rsidR="009B79AB">
              <w:rPr>
                <w:color w:val="1F497D"/>
              </w:rPr>
              <w:t xml:space="preserve"> </w:t>
            </w:r>
            <w:r w:rsidR="00BA6425">
              <w:rPr>
                <w:color w:val="1F497D"/>
              </w:rPr>
              <w:t>pendant toute la phase de transfert de prestations vers son successeur</w:t>
            </w:r>
            <w:r w:rsidR="00F14D7B">
              <w:rPr>
                <w:color w:val="1F497D"/>
              </w:rPr>
              <w:t>.</w:t>
            </w:r>
          </w:p>
          <w:p w14:paraId="58E1C3AC" w14:textId="2C3CC3E3" w:rsidR="008463C6" w:rsidRPr="008463C6" w:rsidRDefault="008463C6" w:rsidP="008463C6">
            <w:pPr>
              <w:keepNext/>
              <w:rPr>
                <w:color w:val="1F497D"/>
              </w:rPr>
            </w:pPr>
            <w:r w:rsidRPr="008463C6">
              <w:rPr>
                <w:b/>
                <w:color w:val="1F497D"/>
              </w:rPr>
              <w:t>REV-MCOS-01</w:t>
            </w:r>
            <w:r w:rsidR="00AB3D2B">
              <w:rPr>
                <w:color w:val="1F497D"/>
              </w:rPr>
              <w:t xml:space="preserve"> </w:t>
            </w:r>
            <w:r w:rsidR="001226F8">
              <w:rPr>
                <w:color w:val="1F497D"/>
              </w:rPr>
              <w:t xml:space="preserve">: </w:t>
            </w:r>
            <w:r w:rsidRPr="008463C6">
              <w:rPr>
                <w:color w:val="1F497D"/>
              </w:rPr>
              <w:t xml:space="preserve">A la demande de la </w:t>
            </w:r>
            <w:r w:rsidR="00275F89">
              <w:rPr>
                <w:color w:val="1F497D"/>
              </w:rPr>
              <w:t>Cnam</w:t>
            </w:r>
            <w:r w:rsidRPr="008463C6">
              <w:rPr>
                <w:color w:val="1F497D"/>
              </w:rPr>
              <w:t>, le Titulaire doit mettre en place un cana</w:t>
            </w:r>
            <w:r w:rsidR="00795300">
              <w:rPr>
                <w:color w:val="1F497D"/>
              </w:rPr>
              <w:t>l de communication sécurisée,</w:t>
            </w:r>
            <w:r w:rsidR="009B79AB">
              <w:rPr>
                <w:color w:val="1F497D"/>
              </w:rPr>
              <w:t xml:space="preserve"> </w:t>
            </w:r>
            <w:r w:rsidRPr="008463C6">
              <w:rPr>
                <w:color w:val="1F497D"/>
              </w:rPr>
              <w:t>de manière temporaire,</w:t>
            </w:r>
            <w:r w:rsidR="009B79AB">
              <w:rPr>
                <w:color w:val="1F497D"/>
              </w:rPr>
              <w:t xml:space="preserve"> </w:t>
            </w:r>
            <w:r w:rsidRPr="008463C6">
              <w:rPr>
                <w:color w:val="1F497D"/>
              </w:rPr>
              <w:t>permettant le transfert des données vers son successeur. Ce canal</w:t>
            </w:r>
            <w:r w:rsidR="009B79AB">
              <w:rPr>
                <w:color w:val="1F497D"/>
              </w:rPr>
              <w:t xml:space="preserve"> </w:t>
            </w:r>
            <w:r w:rsidRPr="008463C6">
              <w:rPr>
                <w:color w:val="1F497D"/>
              </w:rPr>
              <w:t xml:space="preserve">de transfert peut s'appuyer </w:t>
            </w:r>
            <w:r w:rsidR="003320D2" w:rsidRPr="008463C6">
              <w:rPr>
                <w:color w:val="1F497D"/>
              </w:rPr>
              <w:t>typiquement</w:t>
            </w:r>
            <w:r w:rsidRPr="008463C6">
              <w:rPr>
                <w:color w:val="1F497D"/>
              </w:rPr>
              <w:t xml:space="preserve"> sur la technologie</w:t>
            </w:r>
            <w:r w:rsidR="009B79AB">
              <w:rPr>
                <w:color w:val="1F497D"/>
              </w:rPr>
              <w:t xml:space="preserve"> </w:t>
            </w:r>
            <w:r w:rsidRPr="008463C6">
              <w:rPr>
                <w:color w:val="1F497D"/>
              </w:rPr>
              <w:t>VPN IPSEC</w:t>
            </w:r>
            <w:r w:rsidR="00F14D7B">
              <w:rPr>
                <w:color w:val="1F497D"/>
              </w:rPr>
              <w:t>.</w:t>
            </w:r>
          </w:p>
          <w:p w14:paraId="681C8C9A" w14:textId="128D05B5" w:rsidR="00692F51" w:rsidRPr="001F1942" w:rsidRDefault="00BA6425" w:rsidP="008463C6">
            <w:pPr>
              <w:keepNext/>
              <w:rPr>
                <w:i/>
              </w:rPr>
            </w:pPr>
            <w:r w:rsidRPr="008463C6">
              <w:rPr>
                <w:b/>
                <w:color w:val="1F497D"/>
              </w:rPr>
              <w:t>REV-MCOS-0</w:t>
            </w:r>
            <w:r>
              <w:rPr>
                <w:b/>
                <w:color w:val="1F497D"/>
              </w:rPr>
              <w:t>2</w:t>
            </w:r>
            <w:r w:rsidR="00AB3D2B">
              <w:rPr>
                <w:b/>
                <w:color w:val="1F497D"/>
              </w:rPr>
              <w:t xml:space="preserve"> </w:t>
            </w:r>
            <w:r w:rsidR="001226F8">
              <w:rPr>
                <w:b/>
                <w:color w:val="1F497D"/>
              </w:rPr>
              <w:t xml:space="preserve">: </w:t>
            </w:r>
            <w:r w:rsidR="008463C6" w:rsidRPr="008463C6">
              <w:rPr>
                <w:color w:val="1F497D"/>
              </w:rPr>
              <w:t>Pour l</w:t>
            </w:r>
            <w:r w:rsidR="00E83146">
              <w:rPr>
                <w:color w:val="1F497D"/>
              </w:rPr>
              <w:t>e respect de besoins légaux</w:t>
            </w:r>
            <w:r w:rsidR="008463C6" w:rsidRPr="008463C6">
              <w:rPr>
                <w:color w:val="1F497D"/>
              </w:rPr>
              <w:t>, les exigences du présent PAS liées à la conservation des traces sont toujours applicables après l’arrêt de la prestation.</w:t>
            </w:r>
          </w:p>
        </w:tc>
      </w:tr>
      <w:tr w:rsidR="00F276C1" w:rsidRPr="001F1942" w14:paraId="020661D0"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450FCFE" w14:textId="2CA95EE6" w:rsidR="00F276C1" w:rsidRPr="001F1942" w:rsidRDefault="00F276C1" w:rsidP="007E621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00C03DB0" w:rsidRPr="005615C9">
              <w:rPr>
                <w:rFonts w:ascii="MS Gothic" w:eastAsia="MS Gothic" w:hAnsi="MS Gothic" w:cs="MS Gothic" w:hint="eastAsia"/>
                <w:b/>
                <w:color w:val="FFFFFF"/>
              </w:rPr>
              <w:t>☐</w:t>
            </w:r>
            <w:r w:rsidR="001226F8">
              <w:rPr>
                <w:rFonts w:eastAsia="MS Gothic"/>
                <w:b/>
                <w:color w:val="FFFFFF"/>
              </w:rPr>
              <w:t xml:space="preserve">Oui  </w:t>
            </w:r>
            <w:r w:rsidR="00C03DB0"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26339A47" w14:textId="77777777" w:rsidTr="004F46E7">
        <w:tc>
          <w:tcPr>
            <w:tcW w:w="9463" w:type="dxa"/>
            <w:gridSpan w:val="2"/>
            <w:tcBorders>
              <w:top w:val="single" w:sz="8" w:space="0" w:color="FF0066"/>
              <w:left w:val="single" w:sz="8" w:space="0" w:color="FF0066"/>
              <w:bottom w:val="single" w:sz="8" w:space="0" w:color="FF0066"/>
              <w:right w:val="single" w:sz="8" w:space="0" w:color="FF0066"/>
            </w:tcBorders>
          </w:tcPr>
          <w:p w14:paraId="49E30B41" w14:textId="3233A738" w:rsidR="00F276C1" w:rsidRPr="008B13A2" w:rsidRDefault="00985D92" w:rsidP="009253C8">
            <w:pPr>
              <w:keepNext/>
            </w:pPr>
            <w:r>
              <w:rPr>
                <w:i/>
                <w:color w:val="FF0066"/>
              </w:rPr>
              <w:t xml:space="preserve">Le Titulaire décrit ici les moyens qu’il s’engage à mettre en œuvre pour le respect de l’exigence formulée par la </w:t>
            </w:r>
            <w:r w:rsidR="00275F89">
              <w:rPr>
                <w:i/>
                <w:color w:val="FF0066"/>
              </w:rPr>
              <w:t>Cnam</w:t>
            </w:r>
            <w:r>
              <w:rPr>
                <w:i/>
                <w:color w:val="FF0066"/>
              </w:rPr>
              <w:t>.</w:t>
            </w:r>
          </w:p>
        </w:tc>
      </w:tr>
    </w:tbl>
    <w:p w14:paraId="0E009C9E" w14:textId="77777777" w:rsidR="007F278C" w:rsidRDefault="007F278C"/>
    <w:p w14:paraId="3AFAC2A4" w14:textId="4F225296" w:rsidR="004D2E59" w:rsidRDefault="007F278C" w:rsidP="003C531B">
      <w:pPr>
        <w:pStyle w:val="Titre1Arial"/>
        <w:keepNext/>
      </w:pPr>
      <w:bookmarkStart w:id="234" w:name="_Toc226731106"/>
      <w:bookmarkEnd w:id="231"/>
      <w:bookmarkEnd w:id="233"/>
      <w:r>
        <w:lastRenderedPageBreak/>
        <w:t>E</w:t>
      </w:r>
      <w:r w:rsidR="00BF24C5">
        <w:t>xemples d’</w:t>
      </w:r>
      <w:r w:rsidR="00544D0E">
        <w:t>indicateurs</w:t>
      </w:r>
      <w:bookmarkEnd w:id="234"/>
    </w:p>
    <w:p w14:paraId="4109E578" w14:textId="4AE8FC42" w:rsidR="00BF24C5" w:rsidRDefault="00BF24C5" w:rsidP="00CC665A">
      <w:pPr>
        <w:keepNext/>
      </w:pPr>
      <w:r>
        <w:t xml:space="preserve">Ce chapitre liste </w:t>
      </w:r>
      <w:r w:rsidR="00586B79">
        <w:t xml:space="preserve">les </w:t>
      </w:r>
      <w:r>
        <w:t>indicateurs</w:t>
      </w:r>
      <w:r w:rsidR="00586B79">
        <w:t xml:space="preserve"> type</w:t>
      </w:r>
      <w:r w:rsidR="00993DF4">
        <w:t xml:space="preserve"> permettant le suivi </w:t>
      </w:r>
      <w:r w:rsidR="00C71589">
        <w:t>de la SSI de l</w:t>
      </w:r>
      <w:r w:rsidR="00CC665A">
        <w:t xml:space="preserve">a prestation. </w:t>
      </w:r>
      <w:r w:rsidR="00F01CB1">
        <w:t>L</w:t>
      </w:r>
      <w:r>
        <w:t>e choix des indicateurs dépendra du contexte d</w:t>
      </w:r>
      <w:r w:rsidR="00844376">
        <w:t>u marché</w:t>
      </w:r>
      <w:r w:rsidR="00C914E4">
        <w:t xml:space="preserve"> et des principaux risques à couvrir.</w:t>
      </w:r>
      <w:r w:rsidR="00643B1C">
        <w:t xml:space="preserve"> Le </w:t>
      </w:r>
      <w:r w:rsidR="00CD19F8">
        <w:t>Titulaire</w:t>
      </w:r>
      <w:r w:rsidR="00643B1C">
        <w:t xml:space="preserve"> proposera les valeurs cibles de </w:t>
      </w:r>
      <w:r w:rsidR="00AE739A">
        <w:t xml:space="preserve">chaque </w:t>
      </w:r>
      <w:r w:rsidR="00643B1C">
        <w:t>indicateur</w:t>
      </w:r>
      <w:r w:rsidR="00AE739A">
        <w:t xml:space="preserve"> retenu. Le Titulaire et la </w:t>
      </w:r>
      <w:r w:rsidR="00275F89">
        <w:t>Cnam</w:t>
      </w:r>
      <w:r w:rsidR="00AE739A">
        <w:t xml:space="preserve"> peuvent définir conjointement d'autres indicateurs en fonction du besoin.</w:t>
      </w:r>
    </w:p>
    <w:p w14:paraId="33B508E8" w14:textId="77777777" w:rsidR="00AE739A" w:rsidRDefault="00AE739A" w:rsidP="00CC665A">
      <w:pPr>
        <w:keepNext/>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14:paraId="34106A76" w14:textId="77777777" w:rsidTr="004D63E8">
        <w:tc>
          <w:tcPr>
            <w:tcW w:w="1242" w:type="dxa"/>
            <w:tcBorders>
              <w:top w:val="single" w:sz="4" w:space="0" w:color="1F497D"/>
              <w:left w:val="single" w:sz="4" w:space="0" w:color="1F497D"/>
              <w:bottom w:val="single" w:sz="4" w:space="0" w:color="FFFFFF"/>
              <w:right w:val="single" w:sz="4" w:space="0" w:color="FFFFFF"/>
            </w:tcBorders>
            <w:shd w:val="clear" w:color="auto" w:fill="1F497D"/>
            <w:vAlign w:val="center"/>
          </w:tcPr>
          <w:p w14:paraId="43237DBA" w14:textId="77777777" w:rsidR="009E4F25" w:rsidRPr="001F1942" w:rsidRDefault="009E4F25" w:rsidP="00AE739A">
            <w:pPr>
              <w:keepNext/>
              <w:spacing w:before="0" w:after="0"/>
              <w:jc w:val="center"/>
              <w:rPr>
                <w:b/>
                <w:color w:val="FFFFFF"/>
              </w:rPr>
            </w:pPr>
            <w:r>
              <w:rPr>
                <w:b/>
                <w:color w:val="FFFFFF"/>
              </w:rPr>
              <w:t>Chapitre</w:t>
            </w:r>
          </w:p>
        </w:tc>
        <w:tc>
          <w:tcPr>
            <w:tcW w:w="8364" w:type="dxa"/>
            <w:tcBorders>
              <w:top w:val="single" w:sz="4" w:space="0" w:color="1F497D"/>
              <w:left w:val="single" w:sz="4" w:space="0" w:color="FFFFFF"/>
              <w:bottom w:val="single" w:sz="4" w:space="0" w:color="FFFFFF"/>
              <w:right w:val="single" w:sz="4" w:space="0" w:color="1F497D"/>
            </w:tcBorders>
            <w:shd w:val="clear" w:color="auto" w:fill="1F497D"/>
            <w:vAlign w:val="center"/>
          </w:tcPr>
          <w:p w14:paraId="439B336B" w14:textId="77777777" w:rsidR="009E4F25" w:rsidRPr="001F1942" w:rsidRDefault="009E4F25" w:rsidP="00B97A90">
            <w:pPr>
              <w:keepNext/>
              <w:spacing w:before="0" w:after="0"/>
              <w:jc w:val="left"/>
              <w:rPr>
                <w:b/>
                <w:color w:val="FFFFFF"/>
              </w:rPr>
            </w:pPr>
            <w:r>
              <w:rPr>
                <w:b/>
                <w:color w:val="FFFFFF"/>
              </w:rPr>
              <w:t>Indicateur</w:t>
            </w:r>
          </w:p>
        </w:tc>
      </w:tr>
      <w:tr w:rsidR="009E4F25" w14:paraId="77129E41" w14:textId="77777777" w:rsidTr="004D63E8">
        <w:tc>
          <w:tcPr>
            <w:tcW w:w="1242" w:type="dxa"/>
            <w:vMerge w:val="restart"/>
            <w:tcBorders>
              <w:top w:val="single" w:sz="4" w:space="0" w:color="FFFFFF"/>
              <w:left w:val="single" w:sz="4" w:space="0" w:color="1F497D"/>
              <w:bottom w:val="single" w:sz="4" w:space="0" w:color="1F497D"/>
              <w:right w:val="single" w:sz="4" w:space="0" w:color="1F497D"/>
            </w:tcBorders>
            <w:vAlign w:val="center"/>
          </w:tcPr>
          <w:p w14:paraId="74D0FB7E" w14:textId="77777777" w:rsidR="009E4F25" w:rsidRDefault="009E4F25" w:rsidP="00AE739A">
            <w:pPr>
              <w:keepNext/>
              <w:spacing w:before="0" w:after="0"/>
              <w:jc w:val="center"/>
            </w:pPr>
            <w:r>
              <w:t>ORG</w:t>
            </w:r>
          </w:p>
        </w:tc>
        <w:tc>
          <w:tcPr>
            <w:tcW w:w="8364" w:type="dxa"/>
            <w:tcBorders>
              <w:top w:val="single" w:sz="4" w:space="0" w:color="FFFFFF"/>
              <w:left w:val="single" w:sz="4" w:space="0" w:color="1F497D"/>
              <w:bottom w:val="single" w:sz="4" w:space="0" w:color="1F497D"/>
              <w:right w:val="single" w:sz="4" w:space="0" w:color="1F497D"/>
            </w:tcBorders>
            <w:vAlign w:val="center"/>
          </w:tcPr>
          <w:p w14:paraId="104D0DAF" w14:textId="77777777" w:rsidR="009E4F25" w:rsidRDefault="00AC01EB" w:rsidP="00AC01EB">
            <w:pPr>
              <w:keepNext/>
              <w:spacing w:before="0" w:after="0"/>
              <w:jc w:val="left"/>
            </w:pPr>
            <w:r>
              <w:t>Nombre de perte et/ou de vol de documents (papier ou électronique)</w:t>
            </w:r>
            <w:r w:rsidR="00AE739A">
              <w:t>.</w:t>
            </w:r>
          </w:p>
        </w:tc>
      </w:tr>
      <w:tr w:rsidR="009E4F25" w14:paraId="5D00CC82"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204E1FD9" w14:textId="77777777" w:rsidR="009E4F25"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70288199" w14:textId="77777777" w:rsidR="009E4F25" w:rsidRDefault="009E4F25" w:rsidP="002A4B8D">
            <w:pPr>
              <w:keepNext/>
              <w:spacing w:before="0" w:after="0"/>
              <w:jc w:val="left"/>
            </w:pPr>
            <w:r>
              <w:t>Date de la dernière revue de sécurit</w:t>
            </w:r>
            <w:r w:rsidR="00AE739A">
              <w:t>é dans un comité de gouvernance.</w:t>
            </w:r>
          </w:p>
        </w:tc>
      </w:tr>
      <w:tr w:rsidR="009E4F25" w14:paraId="7DB141F8" w14:textId="77777777" w:rsidTr="004D63E8">
        <w:tc>
          <w:tcPr>
            <w:tcW w:w="1242" w:type="dxa"/>
            <w:tcBorders>
              <w:top w:val="single" w:sz="4" w:space="0" w:color="1F497D"/>
              <w:left w:val="single" w:sz="4" w:space="0" w:color="1F497D"/>
              <w:bottom w:val="single" w:sz="4" w:space="0" w:color="1F497D"/>
              <w:right w:val="single" w:sz="4" w:space="0" w:color="1F497D"/>
            </w:tcBorders>
            <w:vAlign w:val="center"/>
          </w:tcPr>
          <w:p w14:paraId="02B26FDF" w14:textId="77777777" w:rsidR="009E4F25" w:rsidRDefault="009E4F25" w:rsidP="00AE739A">
            <w:pPr>
              <w:keepNext/>
              <w:spacing w:before="0" w:after="0"/>
              <w:jc w:val="center"/>
            </w:pPr>
            <w:r>
              <w:t>CLA</w:t>
            </w:r>
          </w:p>
        </w:tc>
        <w:tc>
          <w:tcPr>
            <w:tcW w:w="8364" w:type="dxa"/>
            <w:tcBorders>
              <w:top w:val="single" w:sz="4" w:space="0" w:color="1F497D"/>
              <w:left w:val="single" w:sz="4" w:space="0" w:color="1F497D"/>
              <w:bottom w:val="single" w:sz="4" w:space="0" w:color="1F497D"/>
              <w:right w:val="single" w:sz="4" w:space="0" w:color="1F497D"/>
            </w:tcBorders>
            <w:vAlign w:val="center"/>
          </w:tcPr>
          <w:p w14:paraId="127A6CEC" w14:textId="77777777" w:rsidR="009E4F25" w:rsidRDefault="009E4F25" w:rsidP="00B97A90">
            <w:pPr>
              <w:keepNext/>
              <w:spacing w:before="0" w:after="0"/>
              <w:jc w:val="left"/>
            </w:pPr>
            <w:r w:rsidRPr="00110921">
              <w:t>Nombre de mise à jour de l’inventaire des moyens sensibles (ou documents sensibles)</w:t>
            </w:r>
          </w:p>
        </w:tc>
      </w:tr>
      <w:tr w:rsidR="009761F9" w14:paraId="4A34CB8B"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vAlign w:val="center"/>
          </w:tcPr>
          <w:p w14:paraId="143CCCB2" w14:textId="77777777" w:rsidR="009761F9" w:rsidRPr="009158AA" w:rsidRDefault="009761F9" w:rsidP="00AE739A">
            <w:pPr>
              <w:keepNext/>
              <w:spacing w:before="0" w:after="0"/>
              <w:jc w:val="center"/>
            </w:pPr>
            <w:r w:rsidRPr="009158AA">
              <w:t>DIS</w:t>
            </w:r>
          </w:p>
        </w:tc>
        <w:tc>
          <w:tcPr>
            <w:tcW w:w="8364" w:type="dxa"/>
            <w:tcBorders>
              <w:top w:val="single" w:sz="4" w:space="0" w:color="1F497D"/>
              <w:left w:val="single" w:sz="4" w:space="0" w:color="1F497D"/>
              <w:bottom w:val="single" w:sz="4" w:space="0" w:color="1F497D"/>
              <w:right w:val="single" w:sz="4" w:space="0" w:color="1F497D"/>
            </w:tcBorders>
            <w:vAlign w:val="center"/>
          </w:tcPr>
          <w:p w14:paraId="7B85770B" w14:textId="77777777" w:rsidR="009761F9" w:rsidRPr="001F1942" w:rsidRDefault="009761F9" w:rsidP="00B97A90">
            <w:pPr>
              <w:keepNext/>
              <w:spacing w:before="0" w:after="0"/>
              <w:jc w:val="left"/>
              <w:rPr>
                <w:highlight w:val="yellow"/>
              </w:rPr>
            </w:pPr>
            <w:r>
              <w:t xml:space="preserve">Fréquence des </w:t>
            </w:r>
            <w:r w:rsidRPr="00544D0E">
              <w:t xml:space="preserve">exercices </w:t>
            </w:r>
            <w:r>
              <w:t>de crise (mise en œuvre du PCA ou PRA)</w:t>
            </w:r>
            <w:r w:rsidR="00AE739A">
              <w:t>.</w:t>
            </w:r>
          </w:p>
        </w:tc>
      </w:tr>
      <w:tr w:rsidR="009761F9" w14:paraId="3D94C2C7"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667178B9" w14:textId="77777777" w:rsidR="009761F9" w:rsidRPr="009158AA" w:rsidRDefault="009761F9"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2A313A42" w14:textId="77777777" w:rsidR="009761F9" w:rsidRDefault="009761F9" w:rsidP="00C71589">
            <w:pPr>
              <w:keepNext/>
              <w:spacing w:before="0" w:after="0"/>
              <w:jc w:val="left"/>
            </w:pPr>
            <w:r>
              <w:t>Taux de dispo</w:t>
            </w:r>
            <w:r w:rsidR="00AE739A">
              <w:t>nibilité du service externalisé.</w:t>
            </w:r>
          </w:p>
        </w:tc>
      </w:tr>
      <w:tr w:rsidR="009E4F25" w14:paraId="23D50F67"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vAlign w:val="center"/>
          </w:tcPr>
          <w:p w14:paraId="0F012D1B" w14:textId="77777777" w:rsidR="009E4F25" w:rsidRPr="009158AA" w:rsidRDefault="009E4F25" w:rsidP="00AE739A">
            <w:pPr>
              <w:keepNext/>
              <w:spacing w:before="0" w:after="0"/>
              <w:jc w:val="center"/>
            </w:pPr>
            <w:r w:rsidRPr="009158AA">
              <w:t>SRH</w:t>
            </w:r>
          </w:p>
        </w:tc>
        <w:tc>
          <w:tcPr>
            <w:tcW w:w="8364" w:type="dxa"/>
            <w:tcBorders>
              <w:top w:val="single" w:sz="4" w:space="0" w:color="1F497D"/>
              <w:left w:val="single" w:sz="4" w:space="0" w:color="1F497D"/>
              <w:bottom w:val="single" w:sz="4" w:space="0" w:color="1F497D"/>
              <w:right w:val="single" w:sz="4" w:space="0" w:color="1F497D"/>
            </w:tcBorders>
            <w:vAlign w:val="center"/>
          </w:tcPr>
          <w:p w14:paraId="3B2C0BFF" w14:textId="77777777" w:rsidR="009E4F25" w:rsidRPr="001F1942" w:rsidRDefault="009E4F25" w:rsidP="00B97A90">
            <w:pPr>
              <w:keepNext/>
              <w:spacing w:before="0" w:after="0"/>
              <w:jc w:val="left"/>
              <w:rPr>
                <w:highlight w:val="yellow"/>
              </w:rPr>
            </w:pPr>
            <w:r w:rsidRPr="00110921">
              <w:t>Taux de renouvellement de formation par an</w:t>
            </w:r>
            <w:r w:rsidR="00AE739A">
              <w:t>.</w:t>
            </w:r>
          </w:p>
        </w:tc>
      </w:tr>
      <w:tr w:rsidR="009E4F25" w14:paraId="73AF88C7"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3FBCAD1F"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444A5BC6" w14:textId="77777777" w:rsidR="009E4F25" w:rsidRPr="00110921" w:rsidRDefault="009E4F25" w:rsidP="002A4B8D">
            <w:pPr>
              <w:keepNext/>
              <w:spacing w:before="0" w:after="0"/>
              <w:jc w:val="left"/>
            </w:pPr>
            <w:r>
              <w:t>Taux de personnel ayant reçu une formation sécurité, en lien avec les métiers exercés</w:t>
            </w:r>
            <w:r w:rsidR="00AE739A">
              <w:t>.</w:t>
            </w:r>
          </w:p>
        </w:tc>
      </w:tr>
      <w:tr w:rsidR="009E4F25" w14:paraId="0F87AAC0"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301F2FEF"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377E9E32" w14:textId="77777777" w:rsidR="009E4F25" w:rsidRDefault="009E4F25" w:rsidP="002A4B8D">
            <w:pPr>
              <w:keepNext/>
              <w:spacing w:before="0" w:after="0"/>
              <w:jc w:val="left"/>
            </w:pPr>
            <w:r>
              <w:t>Taux de personnel ayant suivi une sensibilisation à la sécurité</w:t>
            </w:r>
            <w:r w:rsidR="00AE739A">
              <w:t>.</w:t>
            </w:r>
          </w:p>
        </w:tc>
      </w:tr>
      <w:tr w:rsidR="009E4F25" w14:paraId="077B3583"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62AE3F45"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51BE2AC2" w14:textId="77777777" w:rsidR="009E4F25" w:rsidRDefault="009E4F25" w:rsidP="002A4B8D">
            <w:pPr>
              <w:keepNext/>
              <w:spacing w:before="0" w:after="0"/>
              <w:jc w:val="left"/>
            </w:pPr>
            <w:r w:rsidRPr="00110921">
              <w:t>Taux d’engagement individuel de confidentialité signé</w:t>
            </w:r>
            <w:r w:rsidR="00AE739A">
              <w:t>.</w:t>
            </w:r>
          </w:p>
        </w:tc>
      </w:tr>
      <w:tr w:rsidR="009E4F25" w14:paraId="6D257EA5"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vAlign w:val="center"/>
          </w:tcPr>
          <w:p w14:paraId="1CC09EAF" w14:textId="77777777" w:rsidR="009E4F25" w:rsidRPr="009158AA" w:rsidRDefault="009E4F25" w:rsidP="00AE739A">
            <w:pPr>
              <w:keepNext/>
              <w:spacing w:before="0" w:after="0"/>
              <w:jc w:val="center"/>
            </w:pPr>
            <w:r w:rsidRPr="009158AA">
              <w:t>SPH</w:t>
            </w:r>
          </w:p>
        </w:tc>
        <w:tc>
          <w:tcPr>
            <w:tcW w:w="8364" w:type="dxa"/>
            <w:tcBorders>
              <w:top w:val="single" w:sz="4" w:space="0" w:color="1F497D"/>
              <w:left w:val="single" w:sz="4" w:space="0" w:color="1F497D"/>
              <w:bottom w:val="single" w:sz="4" w:space="0" w:color="1F497D"/>
              <w:right w:val="single" w:sz="4" w:space="0" w:color="1F497D"/>
            </w:tcBorders>
            <w:vAlign w:val="center"/>
          </w:tcPr>
          <w:p w14:paraId="24946CFA" w14:textId="77777777" w:rsidR="009E4F25" w:rsidRPr="001F1942" w:rsidRDefault="009E4F25" w:rsidP="00B97A90">
            <w:pPr>
              <w:keepNext/>
              <w:spacing w:before="0" w:after="0"/>
              <w:jc w:val="left"/>
              <w:rPr>
                <w:highlight w:val="yellow"/>
              </w:rPr>
            </w:pPr>
            <w:r w:rsidRPr="00110921">
              <w:t>Périodicité de mise à jour de la liste des accès physiques</w:t>
            </w:r>
            <w:r w:rsidR="00AE739A">
              <w:t>.</w:t>
            </w:r>
          </w:p>
        </w:tc>
      </w:tr>
      <w:tr w:rsidR="009E4F25" w14:paraId="405C4CDB"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5278794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72D06915" w14:textId="77777777" w:rsidR="009E4F25" w:rsidRPr="00110921" w:rsidRDefault="009E4F25" w:rsidP="002A4B8D">
            <w:pPr>
              <w:keepNext/>
              <w:spacing w:before="0" w:after="0"/>
              <w:jc w:val="left"/>
            </w:pPr>
            <w:r w:rsidRPr="00110921">
              <w:t>Nombre de déclaration de perte de badge sur l’année</w:t>
            </w:r>
            <w:r w:rsidR="00AE739A">
              <w:t>.</w:t>
            </w:r>
          </w:p>
        </w:tc>
      </w:tr>
      <w:tr w:rsidR="009E4F25" w14:paraId="11996305"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2FFD3BB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20E879E7" w14:textId="77777777" w:rsidR="009E4F25" w:rsidRPr="00110921" w:rsidRDefault="009E4F25" w:rsidP="002A4B8D">
            <w:pPr>
              <w:keepNext/>
              <w:spacing w:before="0" w:after="0"/>
              <w:jc w:val="left"/>
            </w:pPr>
            <w:r w:rsidRPr="00110921">
              <w:t>Nombre d’incident</w:t>
            </w:r>
            <w:r>
              <w:t>s de</w:t>
            </w:r>
            <w:r w:rsidRPr="00110921">
              <w:t xml:space="preserve"> sécurité physique détecté</w:t>
            </w:r>
            <w:r>
              <w:t>s</w:t>
            </w:r>
            <w:r w:rsidRPr="00110921">
              <w:t xml:space="preserve"> sur l’année</w:t>
            </w:r>
            <w:r>
              <w:t xml:space="preserve"> (intrusion, vol de matériel, perte de matériel, …)</w:t>
            </w:r>
            <w:r w:rsidR="00AE739A">
              <w:t>.</w:t>
            </w:r>
          </w:p>
        </w:tc>
      </w:tr>
      <w:tr w:rsidR="009E4F25" w14:paraId="1A493108"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447870F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5B926568" w14:textId="77777777" w:rsidR="009E4F25" w:rsidRPr="00110921" w:rsidRDefault="009E4F25" w:rsidP="002A4B8D">
            <w:pPr>
              <w:keepNext/>
              <w:spacing w:before="0" w:after="0"/>
              <w:jc w:val="left"/>
            </w:pPr>
            <w:r w:rsidRPr="00110921">
              <w:t>Nombre d</w:t>
            </w:r>
            <w:r>
              <w:t>’incidents de sécurité physiques sur des actifs sensibles (vol ou perte de documents ou matériel, mise au rebut non sécurisée, …)</w:t>
            </w:r>
            <w:r w:rsidR="00AE739A">
              <w:t>.</w:t>
            </w:r>
          </w:p>
        </w:tc>
      </w:tr>
      <w:tr w:rsidR="009E4F25" w14:paraId="246CB31D"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04EAC91D"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3E3222C5" w14:textId="0E019182" w:rsidR="009E4F25" w:rsidRPr="00110921" w:rsidRDefault="009E4F25" w:rsidP="002A4B8D">
            <w:pPr>
              <w:keepNext/>
              <w:spacing w:before="0" w:after="0"/>
              <w:jc w:val="left"/>
            </w:pPr>
            <w:r w:rsidRPr="00544D0E">
              <w:t xml:space="preserve">Nombre de maintenance/an des équipements de sécurité physiques (détecteur d’intrusion, alarme d’incendie, climatisation, </w:t>
            </w:r>
            <w:r w:rsidR="00756EBF">
              <w:t>etc.)</w:t>
            </w:r>
          </w:p>
        </w:tc>
      </w:tr>
      <w:tr w:rsidR="009E4F25" w14:paraId="18D3C9AD"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7920275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619128B6" w14:textId="77777777" w:rsidR="009E4F25" w:rsidRPr="00544D0E" w:rsidRDefault="00F95B2A" w:rsidP="00457B85">
            <w:pPr>
              <w:keepNext/>
              <w:spacing w:before="0" w:after="0"/>
              <w:jc w:val="left"/>
            </w:pPr>
            <w:r>
              <w:t>Taux</w:t>
            </w:r>
            <w:r w:rsidR="009E4F25">
              <w:t xml:space="preserve"> de postes de travail (fixes / portables) dont le disque dur est chiffré</w:t>
            </w:r>
            <w:r w:rsidR="00AE739A">
              <w:t>.</w:t>
            </w:r>
          </w:p>
        </w:tc>
      </w:tr>
      <w:tr w:rsidR="009E4F25" w14:paraId="649AE6A1"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0FECB97B"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0794700A" w14:textId="77777777" w:rsidR="009E4F25" w:rsidRDefault="009E4F25" w:rsidP="002A4B8D">
            <w:pPr>
              <w:keepNext/>
              <w:spacing w:before="0" w:after="0"/>
              <w:jc w:val="left"/>
            </w:pPr>
            <w:r>
              <w:t>Proportion de postes de travail (fixes / portables) sécurisés par un câble antivol.</w:t>
            </w:r>
          </w:p>
        </w:tc>
      </w:tr>
      <w:tr w:rsidR="009E4F25" w14:paraId="69B844AD"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vAlign w:val="center"/>
          </w:tcPr>
          <w:p w14:paraId="258E94C4" w14:textId="77777777" w:rsidR="009E4F25" w:rsidRPr="009158AA" w:rsidRDefault="009E4F25" w:rsidP="00AE739A">
            <w:pPr>
              <w:keepNext/>
              <w:spacing w:before="0" w:after="0"/>
              <w:jc w:val="center"/>
            </w:pPr>
            <w:r w:rsidRPr="009158AA">
              <w:t>GEC</w:t>
            </w:r>
          </w:p>
        </w:tc>
        <w:tc>
          <w:tcPr>
            <w:tcW w:w="8364" w:type="dxa"/>
            <w:tcBorders>
              <w:top w:val="single" w:sz="4" w:space="0" w:color="1F497D"/>
              <w:left w:val="single" w:sz="4" w:space="0" w:color="1F497D"/>
              <w:bottom w:val="single" w:sz="4" w:space="0" w:color="1F497D"/>
              <w:right w:val="single" w:sz="4" w:space="0" w:color="1F497D"/>
            </w:tcBorders>
            <w:vAlign w:val="center"/>
          </w:tcPr>
          <w:p w14:paraId="69EDFAB8" w14:textId="77777777" w:rsidR="009E4F25" w:rsidRPr="001F1942" w:rsidRDefault="009E4F25" w:rsidP="00B97A90">
            <w:pPr>
              <w:keepNext/>
              <w:spacing w:before="0" w:after="0"/>
              <w:jc w:val="left"/>
              <w:rPr>
                <w:highlight w:val="yellow"/>
              </w:rPr>
            </w:pPr>
            <w:r w:rsidRPr="00383F0E">
              <w:t>Taux de sauvegarde réalisée (à partir de la périodicité définie)</w:t>
            </w:r>
            <w:r w:rsidR="00AE739A">
              <w:t>.</w:t>
            </w:r>
          </w:p>
        </w:tc>
      </w:tr>
      <w:tr w:rsidR="009E4F25" w14:paraId="3DD53D3D"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5D2F86E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03570E89" w14:textId="77777777" w:rsidR="009E4F25" w:rsidRPr="00383F0E" w:rsidRDefault="009E4F25" w:rsidP="002A4B8D">
            <w:pPr>
              <w:keepNext/>
              <w:spacing w:before="0" w:after="0"/>
              <w:jc w:val="left"/>
            </w:pPr>
            <w:r w:rsidRPr="00383F0E">
              <w:t>Taux d’analyse des journaux de sécurité (à partir de la périodicité définie)</w:t>
            </w:r>
            <w:r w:rsidR="00AE739A">
              <w:t>.</w:t>
            </w:r>
          </w:p>
        </w:tc>
      </w:tr>
      <w:tr w:rsidR="009E4F25" w14:paraId="78ACA84E"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389B3217"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34DD6988" w14:textId="57352DFA" w:rsidR="009E4F25" w:rsidRDefault="009E4F25" w:rsidP="002A4B8D">
            <w:pPr>
              <w:keepNext/>
              <w:spacing w:before="0" w:after="0"/>
              <w:jc w:val="left"/>
            </w:pPr>
            <w:r>
              <w:t>Taux de syst</w:t>
            </w:r>
            <w:r w:rsidR="00AE739A">
              <w:t>èmes (serveurs et postes de travail) à jour au niveau de</w:t>
            </w:r>
            <w:r w:rsidR="00AB3D2B">
              <w:t xml:space="preserve"> </w:t>
            </w:r>
            <w:r w:rsidR="00220F2D">
              <w:t>:</w:t>
            </w:r>
          </w:p>
          <w:p w14:paraId="2D2663B2" w14:textId="77777777" w:rsidR="009E4F25" w:rsidRDefault="00AE739A" w:rsidP="00AE739A">
            <w:pPr>
              <w:keepNext/>
              <w:numPr>
                <w:ilvl w:val="0"/>
                <w:numId w:val="37"/>
              </w:numPr>
              <w:spacing w:before="0" w:after="0"/>
              <w:jc w:val="left"/>
            </w:pPr>
            <w:r>
              <w:t>Correctifs de sécurité ;</w:t>
            </w:r>
          </w:p>
          <w:p w14:paraId="34CB5C9C" w14:textId="77777777" w:rsidR="009E4F25" w:rsidRPr="00383F0E" w:rsidRDefault="00AE739A" w:rsidP="00AE739A">
            <w:pPr>
              <w:keepNext/>
              <w:numPr>
                <w:ilvl w:val="0"/>
                <w:numId w:val="37"/>
              </w:numPr>
              <w:spacing w:before="0" w:after="0"/>
              <w:jc w:val="left"/>
            </w:pPr>
            <w:r>
              <w:t>S</w:t>
            </w:r>
            <w:r w:rsidR="009E4F25">
              <w:t>ignature -antivirus …</w:t>
            </w:r>
          </w:p>
        </w:tc>
      </w:tr>
      <w:tr w:rsidR="009E4F25" w14:paraId="44C918C4"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12C1BE29"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2DA8EE42" w14:textId="77777777" w:rsidR="009E4F25" w:rsidRDefault="009E4F25" w:rsidP="002A4B8D">
            <w:pPr>
              <w:keepNext/>
              <w:spacing w:before="0" w:after="0"/>
              <w:jc w:val="left"/>
            </w:pPr>
            <w:r w:rsidRPr="00383F0E">
              <w:t>Nombre de maintenance</w:t>
            </w:r>
            <w:r>
              <w:t>s</w:t>
            </w:r>
            <w:r w:rsidRPr="00383F0E">
              <w:t xml:space="preserve"> réalisée</w:t>
            </w:r>
            <w:r>
              <w:t>s</w:t>
            </w:r>
            <w:r w:rsidRPr="00383F0E">
              <w:t xml:space="preserve"> sur site</w:t>
            </w:r>
            <w:r w:rsidR="00AE739A">
              <w:t>.</w:t>
            </w:r>
          </w:p>
        </w:tc>
      </w:tr>
      <w:tr w:rsidR="009E4F25" w14:paraId="393C6D7C"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71C7F948"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1FB33672" w14:textId="77777777" w:rsidR="00C71589" w:rsidRPr="00383F0E" w:rsidRDefault="00C71589" w:rsidP="006B5C88">
            <w:pPr>
              <w:keepNext/>
              <w:spacing w:before="0" w:after="0"/>
              <w:jc w:val="left"/>
            </w:pPr>
            <w:r>
              <w:t>Durée d’indisponibilité du SI/selon les exigences contractuelles</w:t>
            </w:r>
            <w:r w:rsidR="00AE739A">
              <w:t>.</w:t>
            </w:r>
          </w:p>
        </w:tc>
      </w:tr>
      <w:tr w:rsidR="009E4F25" w14:paraId="44E4EFE6"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vAlign w:val="center"/>
          </w:tcPr>
          <w:p w14:paraId="5E40FF1E" w14:textId="77777777" w:rsidR="009E4F25" w:rsidRPr="009158AA" w:rsidRDefault="009E4F25" w:rsidP="00AE739A">
            <w:pPr>
              <w:keepNext/>
              <w:spacing w:before="0" w:after="0"/>
              <w:jc w:val="center"/>
            </w:pPr>
            <w:r w:rsidRPr="009158AA">
              <w:t>CAH</w:t>
            </w:r>
          </w:p>
        </w:tc>
        <w:tc>
          <w:tcPr>
            <w:tcW w:w="8364" w:type="dxa"/>
            <w:tcBorders>
              <w:top w:val="single" w:sz="4" w:space="0" w:color="1F497D"/>
              <w:left w:val="single" w:sz="4" w:space="0" w:color="1F497D"/>
              <w:bottom w:val="single" w:sz="4" w:space="0" w:color="1F497D"/>
              <w:right w:val="single" w:sz="4" w:space="0" w:color="1F497D"/>
            </w:tcBorders>
            <w:vAlign w:val="center"/>
          </w:tcPr>
          <w:p w14:paraId="7E881044" w14:textId="77777777" w:rsidR="009E4F25" w:rsidRPr="001F1942" w:rsidRDefault="009E4F25" w:rsidP="00B97A90">
            <w:pPr>
              <w:keepNext/>
              <w:spacing w:before="0" w:after="0"/>
              <w:jc w:val="left"/>
              <w:rPr>
                <w:highlight w:val="yellow"/>
              </w:rPr>
            </w:pPr>
            <w:r w:rsidRPr="00110921">
              <w:t>Périodicité de mise à jour de la liste des accès logiques</w:t>
            </w:r>
            <w:r w:rsidR="00AE739A">
              <w:t>.</w:t>
            </w:r>
          </w:p>
        </w:tc>
      </w:tr>
      <w:tr w:rsidR="009E4F25" w14:paraId="49E8621A"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1DD4135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6BF5A5D9" w14:textId="77777777" w:rsidR="009E4F25" w:rsidRPr="00110921" w:rsidRDefault="009E4F25" w:rsidP="002A4B8D">
            <w:pPr>
              <w:keepNext/>
              <w:spacing w:before="0" w:after="0"/>
              <w:jc w:val="left"/>
            </w:pPr>
            <w:r w:rsidRPr="00544D0E">
              <w:t>Pério</w:t>
            </w:r>
            <w:r w:rsidR="00AE739A">
              <w:t xml:space="preserve">dicité de revue d’habilitation </w:t>
            </w:r>
            <w:r w:rsidRPr="00544D0E">
              <w:t>et de comptes d’accès</w:t>
            </w:r>
            <w:r w:rsidR="00AE739A">
              <w:t>.</w:t>
            </w:r>
          </w:p>
        </w:tc>
      </w:tr>
      <w:tr w:rsidR="009E4F25" w14:paraId="1A54A5BC"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73086B6A"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250DB7E5" w14:textId="11424D98" w:rsidR="009E4F25" w:rsidRPr="00383F0E" w:rsidRDefault="009E4F25" w:rsidP="002A4B8D">
            <w:pPr>
              <w:keepNext/>
              <w:spacing w:before="0" w:after="0"/>
              <w:jc w:val="left"/>
            </w:pPr>
            <w:r w:rsidRPr="00544D0E">
              <w:t xml:space="preserve">Taux d’anomalie de comptes </w:t>
            </w:r>
            <w:r w:rsidR="00AE739A">
              <w:t>d’accès (ex</w:t>
            </w:r>
            <w:r w:rsidR="00AB3D2B">
              <w:t xml:space="preserve"> </w:t>
            </w:r>
            <w:r w:rsidR="001226F8">
              <w:t xml:space="preserve">: </w:t>
            </w:r>
            <w:r w:rsidR="00AE739A">
              <w:t xml:space="preserve">compte orphelin, </w:t>
            </w:r>
            <w:r w:rsidRPr="00544D0E">
              <w:t xml:space="preserve">conflit de droits d’accès, </w:t>
            </w:r>
            <w:r w:rsidR="00756EBF">
              <w:t>etc.)</w:t>
            </w:r>
          </w:p>
        </w:tc>
      </w:tr>
      <w:tr w:rsidR="00F01CB1" w14:paraId="26F178F2"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vAlign w:val="center"/>
          </w:tcPr>
          <w:p w14:paraId="3C66D319" w14:textId="77777777" w:rsidR="00F01CB1" w:rsidRPr="009158AA" w:rsidRDefault="00F01CB1" w:rsidP="00AE739A">
            <w:pPr>
              <w:keepNext/>
              <w:spacing w:before="0" w:after="0"/>
              <w:jc w:val="center"/>
            </w:pPr>
            <w:r>
              <w:t>GDI</w:t>
            </w:r>
          </w:p>
        </w:tc>
        <w:tc>
          <w:tcPr>
            <w:tcW w:w="8364" w:type="dxa"/>
            <w:tcBorders>
              <w:top w:val="single" w:sz="4" w:space="0" w:color="1F497D"/>
              <w:left w:val="single" w:sz="4" w:space="0" w:color="1F497D"/>
              <w:bottom w:val="single" w:sz="4" w:space="0" w:color="1F497D"/>
              <w:right w:val="single" w:sz="4" w:space="0" w:color="1F497D"/>
            </w:tcBorders>
            <w:vAlign w:val="center"/>
          </w:tcPr>
          <w:p w14:paraId="4FBD2997" w14:textId="77777777" w:rsidR="00F01CB1" w:rsidRPr="001F1942" w:rsidRDefault="00F01CB1" w:rsidP="00B97A90">
            <w:pPr>
              <w:keepNext/>
              <w:spacing w:before="0" w:after="0"/>
              <w:jc w:val="left"/>
              <w:rPr>
                <w:highlight w:val="yellow"/>
              </w:rPr>
            </w:pPr>
            <w:r>
              <w:t>Taux d’incident lié à la non-</w:t>
            </w:r>
            <w:r w:rsidRPr="00110921">
              <w:t>application des procédures</w:t>
            </w:r>
            <w:r w:rsidR="00AE739A">
              <w:t>.</w:t>
            </w:r>
          </w:p>
        </w:tc>
      </w:tr>
      <w:tr w:rsidR="00F01CB1" w14:paraId="3AD2BE69"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18B9B5C1" w14:textId="77777777" w:rsidR="00F01CB1" w:rsidRDefault="00F01CB1"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277E7EC9" w14:textId="77777777" w:rsidR="00F01CB1" w:rsidRDefault="00F01CB1" w:rsidP="00DD64CB">
            <w:pPr>
              <w:keepNext/>
              <w:spacing w:before="0" w:after="0"/>
              <w:jc w:val="left"/>
            </w:pPr>
            <w:r w:rsidRPr="003B1F98">
              <w:t>Nombre d’incident</w:t>
            </w:r>
            <w:r>
              <w:t>s</w:t>
            </w:r>
            <w:r w:rsidRPr="003B1F98">
              <w:t xml:space="preserve"> </w:t>
            </w:r>
            <w:r>
              <w:t xml:space="preserve">de </w:t>
            </w:r>
            <w:r w:rsidRPr="003B1F98">
              <w:t xml:space="preserve">sécurité </w:t>
            </w:r>
            <w:r w:rsidR="006B1F1F">
              <w:t>SI</w:t>
            </w:r>
            <w:r>
              <w:t xml:space="preserve"> sur </w:t>
            </w:r>
            <w:r w:rsidR="001063CD" w:rsidRPr="002E4173">
              <w:rPr>
                <w:rFonts w:ascii="FuturaBT-LightItalic" w:hAnsi="FuturaBT-LightItalic"/>
                <w:highlight w:val="green"/>
              </w:rPr>
              <w:t xml:space="preserve">&lt;une </w:t>
            </w:r>
            <w:r w:rsidR="00064AB1">
              <w:rPr>
                <w:rFonts w:ascii="FuturaBT-LightItalic" w:hAnsi="FuturaBT-LightItalic"/>
                <w:highlight w:val="green"/>
              </w:rPr>
              <w:t>période à définir</w:t>
            </w:r>
            <w:r w:rsidR="001063CD" w:rsidRPr="002E4173">
              <w:rPr>
                <w:rFonts w:ascii="FuturaBT-LightItalic" w:hAnsi="FuturaBT-LightItalic"/>
                <w:highlight w:val="green"/>
              </w:rPr>
              <w:t>&gt;</w:t>
            </w:r>
            <w:r w:rsidR="00AE739A">
              <w:t>.</w:t>
            </w:r>
          </w:p>
        </w:tc>
      </w:tr>
      <w:tr w:rsidR="00F01CB1" w14:paraId="2CF0F4AF" w14:textId="77777777" w:rsidTr="004D63E8">
        <w:tc>
          <w:tcPr>
            <w:tcW w:w="1242" w:type="dxa"/>
            <w:vMerge/>
            <w:tcBorders>
              <w:top w:val="single" w:sz="4" w:space="0" w:color="1F497D"/>
              <w:left w:val="single" w:sz="4" w:space="0" w:color="1F497D"/>
              <w:bottom w:val="single" w:sz="4" w:space="0" w:color="1F497D"/>
              <w:right w:val="single" w:sz="4" w:space="0" w:color="1F497D"/>
            </w:tcBorders>
            <w:vAlign w:val="center"/>
          </w:tcPr>
          <w:p w14:paraId="41DF905F" w14:textId="77777777" w:rsidR="00F01CB1" w:rsidRDefault="00F01CB1"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vAlign w:val="center"/>
          </w:tcPr>
          <w:p w14:paraId="38B25844" w14:textId="77777777" w:rsidR="00F01CB1" w:rsidRPr="003B1F98" w:rsidRDefault="00F01CB1" w:rsidP="009E4F25">
            <w:pPr>
              <w:keepNext/>
              <w:spacing w:before="0" w:after="0"/>
              <w:jc w:val="left"/>
            </w:pPr>
            <w:r>
              <w:t>Taux augmentation ou diminution des incidents</w:t>
            </w:r>
            <w:r w:rsidR="00AE739A">
              <w:t>.</w:t>
            </w:r>
          </w:p>
        </w:tc>
      </w:tr>
      <w:tr w:rsidR="00F5483B" w14:paraId="3B49EACE" w14:textId="77777777" w:rsidTr="004D63E8">
        <w:tc>
          <w:tcPr>
            <w:tcW w:w="1242" w:type="dxa"/>
            <w:tcBorders>
              <w:top w:val="single" w:sz="4" w:space="0" w:color="1F497D"/>
              <w:left w:val="single" w:sz="4" w:space="0" w:color="1F497D"/>
              <w:bottom w:val="single" w:sz="4" w:space="0" w:color="1F497D"/>
              <w:right w:val="single" w:sz="4" w:space="0" w:color="1F497D"/>
            </w:tcBorders>
            <w:vAlign w:val="center"/>
          </w:tcPr>
          <w:p w14:paraId="32E79818" w14:textId="77777777" w:rsidR="00F5483B" w:rsidRDefault="00F5483B" w:rsidP="00AE739A">
            <w:pPr>
              <w:keepNext/>
              <w:spacing w:before="0" w:after="0"/>
              <w:jc w:val="center"/>
            </w:pPr>
            <w:r>
              <w:t>GDT</w:t>
            </w:r>
          </w:p>
        </w:tc>
        <w:tc>
          <w:tcPr>
            <w:tcW w:w="8364" w:type="dxa"/>
            <w:tcBorders>
              <w:top w:val="single" w:sz="4" w:space="0" w:color="1F497D"/>
              <w:left w:val="single" w:sz="4" w:space="0" w:color="1F497D"/>
              <w:bottom w:val="single" w:sz="4" w:space="0" w:color="1F497D"/>
              <w:right w:val="single" w:sz="4" w:space="0" w:color="1F497D"/>
            </w:tcBorders>
            <w:vAlign w:val="center"/>
          </w:tcPr>
          <w:p w14:paraId="79C2A53C" w14:textId="77777777" w:rsidR="00F5483B" w:rsidRPr="001F1942" w:rsidRDefault="00F5483B" w:rsidP="00602A59">
            <w:pPr>
              <w:keepNext/>
              <w:spacing w:before="0" w:after="0"/>
              <w:jc w:val="left"/>
              <w:rPr>
                <w:highlight w:val="yellow"/>
              </w:rPr>
            </w:pPr>
            <w:r w:rsidRPr="00BB696B">
              <w:t xml:space="preserve">Dans le cadre de la prestation, </w:t>
            </w:r>
            <w:r w:rsidR="00306BA0">
              <w:t>t</w:t>
            </w:r>
            <w:r w:rsidR="00602A59">
              <w:t xml:space="preserve">aux </w:t>
            </w:r>
            <w:r w:rsidR="00306BA0">
              <w:t xml:space="preserve">de </w:t>
            </w:r>
            <w:r w:rsidR="001063CD">
              <w:t>sous-traitance visés par le service jur</w:t>
            </w:r>
            <w:r w:rsidR="00896A71">
              <w:t>i</w:t>
            </w:r>
            <w:r w:rsidR="001063CD">
              <w:t>dique et la direction de sécurité (</w:t>
            </w:r>
            <w:r w:rsidR="00DA4D0A">
              <w:t>cf.</w:t>
            </w:r>
            <w:r w:rsidR="006B5C88">
              <w:t xml:space="preserve"> </w:t>
            </w:r>
            <w:r w:rsidR="00896A71">
              <w:t xml:space="preserve">démarche </w:t>
            </w:r>
            <w:r w:rsidR="00790A1C">
              <w:t xml:space="preserve">de </w:t>
            </w:r>
            <w:r w:rsidR="00896A71">
              <w:t>PAS ou équivalent</w:t>
            </w:r>
            <w:r w:rsidR="00790A1C">
              <w:t>e</w:t>
            </w:r>
            <w:r w:rsidR="001063CD">
              <w:t>)</w:t>
            </w:r>
            <w:r w:rsidR="00602A59">
              <w:t>.</w:t>
            </w:r>
          </w:p>
        </w:tc>
      </w:tr>
      <w:tr w:rsidR="009E4F25" w14:paraId="73EBC522"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vAlign w:val="center"/>
          </w:tcPr>
          <w:p w14:paraId="1DC1ABFE" w14:textId="77777777" w:rsidR="009E4F25" w:rsidRDefault="009E4F25" w:rsidP="00AE739A">
            <w:pPr>
              <w:keepNext/>
              <w:spacing w:before="0" w:after="0"/>
              <w:jc w:val="center"/>
            </w:pPr>
            <w:r>
              <w:t>CTL</w:t>
            </w:r>
          </w:p>
        </w:tc>
        <w:tc>
          <w:tcPr>
            <w:tcW w:w="8364" w:type="dxa"/>
            <w:tcBorders>
              <w:top w:val="single" w:sz="4" w:space="0" w:color="1F497D"/>
              <w:left w:val="single" w:sz="4" w:space="0" w:color="1F497D"/>
              <w:bottom w:val="single" w:sz="4" w:space="0" w:color="1F497D"/>
              <w:right w:val="single" w:sz="4" w:space="0" w:color="1F497D"/>
            </w:tcBorders>
            <w:vAlign w:val="center"/>
          </w:tcPr>
          <w:p w14:paraId="29EFE9DE" w14:textId="77777777" w:rsidR="009E4F25" w:rsidRPr="001F1942" w:rsidRDefault="009E4F25" w:rsidP="00586B79">
            <w:pPr>
              <w:keepNext/>
              <w:spacing w:before="0" w:after="0"/>
              <w:jc w:val="left"/>
              <w:rPr>
                <w:highlight w:val="yellow"/>
              </w:rPr>
            </w:pPr>
            <w:r w:rsidRPr="00383F0E">
              <w:t xml:space="preserve">Nombre </w:t>
            </w:r>
            <w:r>
              <w:t>de revues de configuration</w:t>
            </w:r>
            <w:r w:rsidRPr="00383F0E">
              <w:t xml:space="preserve"> réalisé</w:t>
            </w:r>
            <w:r>
              <w:t>s</w:t>
            </w:r>
            <w:r w:rsidRPr="00383F0E">
              <w:t xml:space="preserve"> par an</w:t>
            </w:r>
            <w:r w:rsidR="00602A59">
              <w:t>.</w:t>
            </w:r>
          </w:p>
        </w:tc>
      </w:tr>
      <w:tr w:rsidR="009E4F25" w14:paraId="0F179981" w14:textId="77777777" w:rsidTr="004D63E8">
        <w:tc>
          <w:tcPr>
            <w:tcW w:w="1242" w:type="dxa"/>
            <w:vMerge/>
            <w:tcBorders>
              <w:top w:val="single" w:sz="4" w:space="0" w:color="1F497D"/>
              <w:left w:val="single" w:sz="4" w:space="0" w:color="1F497D"/>
              <w:bottom w:val="single" w:sz="4" w:space="0" w:color="1F497D"/>
            </w:tcBorders>
            <w:vAlign w:val="center"/>
          </w:tcPr>
          <w:p w14:paraId="36F6A13D" w14:textId="77777777" w:rsidR="009E4F25" w:rsidRDefault="009E4F25" w:rsidP="00AE739A">
            <w:pPr>
              <w:keepNext/>
              <w:spacing w:before="0" w:after="0"/>
              <w:jc w:val="center"/>
            </w:pPr>
          </w:p>
        </w:tc>
        <w:tc>
          <w:tcPr>
            <w:tcW w:w="8364" w:type="dxa"/>
            <w:tcBorders>
              <w:top w:val="single" w:sz="4" w:space="0" w:color="1F497D"/>
              <w:bottom w:val="single" w:sz="4" w:space="0" w:color="1F497D"/>
              <w:right w:val="single" w:sz="4" w:space="0" w:color="1F497D"/>
            </w:tcBorders>
            <w:vAlign w:val="center"/>
          </w:tcPr>
          <w:p w14:paraId="2E946C9D" w14:textId="77777777" w:rsidR="009E4F25" w:rsidRPr="00383F0E" w:rsidRDefault="009E4F25" w:rsidP="00844376">
            <w:pPr>
              <w:keepNext/>
              <w:spacing w:before="0" w:after="0"/>
              <w:jc w:val="left"/>
            </w:pPr>
            <w:r w:rsidRPr="00544D0E">
              <w:t xml:space="preserve">Nombre </w:t>
            </w:r>
            <w:r>
              <w:t xml:space="preserve">d’audits </w:t>
            </w:r>
            <w:r w:rsidRPr="00544D0E">
              <w:t>réalisé</w:t>
            </w:r>
            <w:r>
              <w:t>s</w:t>
            </w:r>
            <w:r w:rsidRPr="00544D0E">
              <w:t xml:space="preserve"> sur un an</w:t>
            </w:r>
            <w:r w:rsidR="005273D0">
              <w:t xml:space="preserve"> par le </w:t>
            </w:r>
            <w:r w:rsidR="00844376">
              <w:t>Titulaire</w:t>
            </w:r>
            <w:r w:rsidR="003705CE">
              <w:t>.</w:t>
            </w:r>
          </w:p>
        </w:tc>
      </w:tr>
    </w:tbl>
    <w:p w14:paraId="66946AF1" w14:textId="77777777" w:rsidR="00EE5FAB" w:rsidRDefault="00EE5FAB" w:rsidP="005F37BE"/>
    <w:p w14:paraId="66D77A83" w14:textId="77777777" w:rsidR="00EE5FAB" w:rsidRDefault="00EE5FAB" w:rsidP="002160D0">
      <w:pPr>
        <w:keepNext/>
        <w:spacing w:before="0" w:after="0"/>
        <w:jc w:val="center"/>
        <w:rPr>
          <w:b/>
          <w:sz w:val="28"/>
          <w:szCs w:val="28"/>
        </w:rPr>
      </w:pPr>
    </w:p>
    <w:p w14:paraId="7383E10F" w14:textId="77777777" w:rsidR="00EE5FAB" w:rsidRDefault="00EE5FAB" w:rsidP="002160D0">
      <w:pPr>
        <w:keepNext/>
        <w:spacing w:before="0" w:after="0"/>
        <w:jc w:val="center"/>
        <w:rPr>
          <w:b/>
          <w:sz w:val="28"/>
          <w:szCs w:val="28"/>
        </w:rPr>
      </w:pPr>
    </w:p>
    <w:p w14:paraId="7E87C63D" w14:textId="77777777" w:rsidR="002160D0" w:rsidRDefault="002160D0" w:rsidP="002160D0">
      <w:pPr>
        <w:keepNext/>
        <w:spacing w:before="0" w:after="0"/>
        <w:jc w:val="center"/>
        <w:rPr>
          <w:b/>
          <w:sz w:val="28"/>
          <w:szCs w:val="28"/>
        </w:rPr>
      </w:pPr>
    </w:p>
    <w:p w14:paraId="1E1D6D99" w14:textId="77777777" w:rsidR="00EE5FAB" w:rsidRDefault="002D5CD2" w:rsidP="002160D0">
      <w:pPr>
        <w:keepNext/>
        <w:spacing w:before="0" w:after="0"/>
        <w:jc w:val="center"/>
        <w:rPr>
          <w:b/>
          <w:sz w:val="28"/>
          <w:szCs w:val="28"/>
        </w:rPr>
      </w:pPr>
      <w:r w:rsidRPr="00C1459F">
        <w:rPr>
          <w:b/>
          <w:noProof/>
          <w:sz w:val="28"/>
          <w:szCs w:val="28"/>
          <w:lang w:eastAsia="fr-FR"/>
        </w:rPr>
        <mc:AlternateContent>
          <mc:Choice Requires="wps">
            <w:drawing>
              <wp:anchor distT="0" distB="0" distL="114300" distR="114300" simplePos="0" relativeHeight="251658240" behindDoc="0" locked="0" layoutInCell="1" allowOverlap="1" wp14:anchorId="0A2A79E0" wp14:editId="6DF553BA">
                <wp:simplePos x="0" y="0"/>
                <wp:positionH relativeFrom="column">
                  <wp:posOffset>6985</wp:posOffset>
                </wp:positionH>
                <wp:positionV relativeFrom="paragraph">
                  <wp:posOffset>13724255</wp:posOffset>
                </wp:positionV>
                <wp:extent cx="0" cy="760095"/>
                <wp:effectExtent l="40640" t="39370" r="45085" b="38735"/>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0095"/>
                        </a:xfrm>
                        <a:prstGeom prst="line">
                          <a:avLst/>
                        </a:prstGeom>
                        <a:noFill/>
                        <a:ln w="76200">
                          <a:solidFill>
                            <a:srgbClr val="99CC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line w14:anchorId="4808C314" id="Line 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080.65pt" to=".55pt,1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" strokecolor="#9cf" strokeweight="6pt"/>
            </w:pict>
          </mc:Fallback>
        </mc:AlternateContent>
      </w:r>
      <w:r w:rsidRPr="00C1459F">
        <w:rPr>
          <w:b/>
          <w:noProof/>
          <w:sz w:val="28"/>
          <w:szCs w:val="28"/>
          <w:lang w:eastAsia="fr-FR"/>
        </w:rPr>
        <mc:AlternateContent>
          <mc:Choice Requires="wps">
            <w:drawing>
              <wp:anchor distT="0" distB="0" distL="114300" distR="114300" simplePos="0" relativeHeight="251657216" behindDoc="1" locked="0" layoutInCell="1" allowOverlap="1" wp14:anchorId="1A922CBE" wp14:editId="6DC3B294">
                <wp:simplePos x="0" y="0"/>
                <wp:positionH relativeFrom="column">
                  <wp:posOffset>6985</wp:posOffset>
                </wp:positionH>
                <wp:positionV relativeFrom="paragraph">
                  <wp:posOffset>13714095</wp:posOffset>
                </wp:positionV>
                <wp:extent cx="5486400" cy="770255"/>
                <wp:effectExtent l="2540" t="635" r="0" b="63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770255"/>
                        </a:xfrm>
                        <a:prstGeom prst="rect">
                          <a:avLst/>
                        </a:prstGeom>
                        <a:solidFill>
                          <a:srgbClr val="E7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3B28B89F" id="Rectangle 2" o:spid="_x0000_s1026" style="position:absolute;margin-left:.55pt;margin-top:1079.85pt;width:6in;height:60.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" fillcolor="#e7ffff" stroked="f"/>
            </w:pict>
          </mc:Fallback>
        </mc:AlternateContent>
      </w:r>
    </w:p>
    <w:p w14:paraId="6A0243DF" w14:textId="77777777" w:rsidR="00EE5FAB" w:rsidRDefault="00EE5FAB" w:rsidP="002160D0">
      <w:pPr>
        <w:keepNext/>
        <w:spacing w:before="0" w:after="0"/>
        <w:jc w:val="center"/>
        <w:rPr>
          <w:b/>
          <w:sz w:val="28"/>
          <w:szCs w:val="28"/>
        </w:rPr>
      </w:pPr>
    </w:p>
    <w:p w14:paraId="73F2B22D" w14:textId="77777777" w:rsidR="00EE5FAB" w:rsidRDefault="00EE5FAB" w:rsidP="002160D0">
      <w:pPr>
        <w:keepNext/>
        <w:spacing w:before="0" w:after="0"/>
        <w:jc w:val="center"/>
        <w:rPr>
          <w:b/>
          <w:sz w:val="28"/>
          <w:szCs w:val="28"/>
        </w:rPr>
      </w:pPr>
    </w:p>
    <w:p w14:paraId="40AA6554" w14:textId="77777777" w:rsidR="00EE5FAB" w:rsidRDefault="00EE5FAB" w:rsidP="002160D0">
      <w:pPr>
        <w:keepNext/>
        <w:spacing w:before="0" w:after="0"/>
        <w:jc w:val="center"/>
        <w:rPr>
          <w:b/>
          <w:sz w:val="28"/>
          <w:szCs w:val="28"/>
        </w:rPr>
      </w:pPr>
    </w:p>
    <w:p w14:paraId="63FE2074" w14:textId="77777777" w:rsidR="00EE5FAB" w:rsidRDefault="00EE5FAB" w:rsidP="002160D0">
      <w:pPr>
        <w:keepNext/>
        <w:spacing w:before="0" w:after="0"/>
        <w:jc w:val="center"/>
        <w:rPr>
          <w:b/>
          <w:sz w:val="28"/>
          <w:szCs w:val="28"/>
        </w:rPr>
      </w:pPr>
    </w:p>
    <w:p w14:paraId="44E4516B" w14:textId="77777777" w:rsidR="00103035" w:rsidRDefault="00103035" w:rsidP="002160D0">
      <w:pPr>
        <w:keepNext/>
        <w:spacing w:before="0" w:after="0"/>
        <w:jc w:val="center"/>
        <w:rPr>
          <w:b/>
          <w:sz w:val="28"/>
          <w:szCs w:val="28"/>
        </w:rPr>
      </w:pPr>
    </w:p>
    <w:p w14:paraId="7594F5A2" w14:textId="77777777" w:rsidR="00EE5FAB" w:rsidRDefault="002160D0" w:rsidP="002160D0">
      <w:pPr>
        <w:keepNext/>
        <w:spacing w:before="0" w:after="0"/>
        <w:jc w:val="center"/>
        <w:rPr>
          <w:b/>
          <w:sz w:val="28"/>
          <w:szCs w:val="28"/>
        </w:rPr>
      </w:pPr>
      <w:r w:rsidRPr="00C1459F">
        <w:rPr>
          <w:b/>
          <w:sz w:val="28"/>
          <w:szCs w:val="28"/>
        </w:rPr>
        <w:t xml:space="preserve">Fin du document </w:t>
      </w:r>
    </w:p>
    <w:p w14:paraId="18B8F20C" w14:textId="272FF349" w:rsidR="004B36B8" w:rsidRPr="00BC6A68" w:rsidRDefault="004B36B8" w:rsidP="00F01CB1"/>
    <w:sectPr w:rsidR="004B36B8" w:rsidRPr="00BC6A68" w:rsidSect="004D6F01">
      <w:headerReference w:type="even" r:id="rId14"/>
      <w:headerReference w:type="default" r:id="rId15"/>
      <w:footerReference w:type="default" r:id="rId16"/>
      <w:headerReference w:type="first" r:id="rId17"/>
      <w:footnotePr>
        <w:numRestart w:val="eachPage"/>
      </w:footnotePr>
      <w:pgSz w:w="11907" w:h="16840" w:code="9"/>
      <w:pgMar w:top="1702" w:right="1134" w:bottom="993" w:left="1418" w:header="680" w:footer="493" w:gutter="0"/>
      <w:cols w:space="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54D5788" w16cex:dateUtc="2026-04-10T14:02:00Z"/>
  <w16cex:commentExtensible w16cex:durableId="3740CC12" w16cex:dateUtc="2026-04-10T14:06:00Z"/>
  <w16cex:commentExtensible w16cex:durableId="4F1FDB04" w16cex:dateUtc="2026-04-10T14:06:00Z"/>
  <w16cex:commentExtensible w16cex:durableId="1F5A122F" w16cex:dateUtc="2026-04-22T12:36:00Z"/>
  <w16cex:commentExtensible w16cex:durableId="707D02BC" w16cex:dateUtc="2026-04-10T14:11:00Z"/>
  <w16cex:commentExtensible w16cex:durableId="2E587617" w16cex:dateUtc="2026-04-22T12:45:00Z"/>
  <w16cex:commentExtensible w16cex:durableId="31423435" w16cex:dateUtc="2026-04-22T12:50:00Z"/>
  <w16cex:commentExtensible w16cex:durableId="1AE0017A" w16cex:dateUtc="2026-04-10T14:18:00Z"/>
  <w16cex:commentExtensible w16cex:durableId="2FD4A7E7" w16cex:dateUtc="2026-04-10T14:20:00Z"/>
  <w16cex:commentExtensible w16cex:durableId="4213E65D" w16cex:dateUtc="2026-04-10T14:22:00Z"/>
  <w16cex:commentExtensible w16cex:durableId="615D93EC" w16cex:dateUtc="2026-04-22T13:17:00Z"/>
  <w16cex:commentExtensible w16cex:durableId="786D7FCA" w16cex:dateUtc="2026-04-22T13:20:00Z"/>
  <w16cex:commentExtensible w16cex:durableId="541E4C78" w16cex:dateUtc="2026-04-22T13:22:00Z"/>
  <w16cex:commentExtensible w16cex:durableId="1A0F6676" w16cex:dateUtc="2026-04-10T14:26:00Z"/>
  <w16cex:commentExtensible w16cex:durableId="4E433EB8" w16cex:dateUtc="2026-04-10T14:28:00Z"/>
  <w16cex:commentExtensible w16cex:durableId="3A7CA10C" w16cex:dateUtc="2026-04-22T13: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572E15E" w16cid:durableId="654D5788"/>
  <w16cid:commentId w16cid:paraId="41FFC816" w16cid:durableId="3740CC12"/>
  <w16cid:commentId w16cid:paraId="290FEB54" w16cid:durableId="4F1FDB04"/>
  <w16cid:commentId w16cid:paraId="339F7974" w16cid:durableId="1F5A122F"/>
  <w16cid:commentId w16cid:paraId="1549E38B" w16cid:durableId="707D02BC"/>
  <w16cid:commentId w16cid:paraId="61C4E5FB" w16cid:durableId="2E587617"/>
  <w16cid:commentId w16cid:paraId="3E8B55CB" w16cid:durableId="31423435"/>
  <w16cid:commentId w16cid:paraId="30F4AC71" w16cid:durableId="1AE0017A"/>
  <w16cid:commentId w16cid:paraId="0BC386A4" w16cid:durableId="2FD4A7E7"/>
  <w16cid:commentId w16cid:paraId="3D2AEDAC" w16cid:durableId="4213E65D"/>
  <w16cid:commentId w16cid:paraId="4A9C137B" w16cid:durableId="615D93EC"/>
  <w16cid:commentId w16cid:paraId="4D594E50" w16cid:durableId="786D7FCA"/>
  <w16cid:commentId w16cid:paraId="2D1F4930" w16cid:durableId="541E4C78"/>
  <w16cid:commentId w16cid:paraId="031F8780" w16cid:durableId="1A0F6676"/>
  <w16cid:commentId w16cid:paraId="421B234D" w16cid:durableId="4E433EB8"/>
  <w16cid:commentId w16cid:paraId="16A83300" w16cid:durableId="3A7CA10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5BA63B" w14:textId="77777777" w:rsidR="0030022B" w:rsidRDefault="0030022B" w:rsidP="00C61C7B">
      <w:r>
        <w:separator/>
      </w:r>
    </w:p>
    <w:p w14:paraId="130510CF" w14:textId="77777777" w:rsidR="0030022B" w:rsidRDefault="0030022B" w:rsidP="00C61C7B"/>
    <w:p w14:paraId="446293EA" w14:textId="77777777" w:rsidR="0030022B" w:rsidRDefault="0030022B" w:rsidP="00C61C7B"/>
  </w:endnote>
  <w:endnote w:type="continuationSeparator" w:id="0">
    <w:p w14:paraId="3D6EA14E" w14:textId="77777777" w:rsidR="0030022B" w:rsidRDefault="0030022B" w:rsidP="00C61C7B">
      <w:r>
        <w:continuationSeparator/>
      </w:r>
    </w:p>
    <w:p w14:paraId="582F0D65" w14:textId="77777777" w:rsidR="0030022B" w:rsidRDefault="0030022B" w:rsidP="00C61C7B"/>
    <w:p w14:paraId="2021B04A" w14:textId="77777777" w:rsidR="0030022B" w:rsidRDefault="0030022B" w:rsidP="00C61C7B"/>
  </w:endnote>
  <w:endnote w:type="continuationNotice" w:id="1">
    <w:p w14:paraId="6488884F" w14:textId="77777777" w:rsidR="0030022B" w:rsidRDefault="0030022B">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C400A9D-A6F0-44C3-82E4-80D08BEEACE8}"/>
    <w:embedBold r:id="rId2" w:fontKey="{646580C5-C6D0-4797-B52A-CEBA795384BC}"/>
  </w:font>
  <w:font w:name="Webdings">
    <w:panose1 w:val="05030102010509060703"/>
    <w:charset w:val="02"/>
    <w:family w:val="roman"/>
    <w:pitch w:val="variable"/>
    <w:sig w:usb0="00000000" w:usb1="10000000" w:usb2="00000000" w:usb3="00000000" w:csb0="80000000" w:csb1="00000000"/>
    <w:embedRegular r:id="rId3" w:fontKey="{55B6D9BF-36F3-4CA3-804E-EC4E1D6CAA61}"/>
  </w:font>
  <w:font w:name="Times">
    <w:panose1 w:val="02020603050405020304"/>
    <w:charset w:val="00"/>
    <w:family w:val="roman"/>
    <w:pitch w:val="variable"/>
    <w:sig w:usb0="E0002EFF" w:usb1="C000785B" w:usb2="00000009" w:usb3="00000000" w:csb0="000001FF" w:csb1="00000000"/>
    <w:embedBold r:id="rId4" w:fontKey="{25F3018A-2439-4DE2-9123-06845F82B905}"/>
  </w:font>
  <w:font w:name="Comic Sans MS">
    <w:panose1 w:val="030F0702030302020204"/>
    <w:charset w:val="00"/>
    <w:family w:val="script"/>
    <w:pitch w:val="variable"/>
    <w:sig w:usb0="00000687" w:usb1="00000013" w:usb2="00000000" w:usb3="00000000" w:csb0="0000009F" w:csb1="00000000"/>
    <w:embedBold r:id="rId5" w:fontKey="{17EF89A7-9EDC-40D1-91CF-5B3E3AD3A809}"/>
  </w:font>
  <w:font w:name="Tahoma">
    <w:panose1 w:val="020B0604030504040204"/>
    <w:charset w:val="00"/>
    <w:family w:val="swiss"/>
    <w:pitch w:val="variable"/>
    <w:sig w:usb0="E1002EFF" w:usb1="C000605B" w:usb2="00000029" w:usb3="00000000" w:csb0="000101FF" w:csb1="00000000"/>
    <w:embedRegular r:id="rId6" w:fontKey="{133A02C5-F775-4EBC-8C32-895FE7087AAC}"/>
  </w:font>
  <w:font w:name="Verdana">
    <w:panose1 w:val="020B0604030504040204"/>
    <w:charset w:val="00"/>
    <w:family w:val="swiss"/>
    <w:pitch w:val="variable"/>
    <w:sig w:usb0="A00006FF" w:usb1="4000205B" w:usb2="00000010" w:usb3="00000000" w:csb0="0000019F" w:csb1="00000000"/>
    <w:embedRegular r:id="rId7" w:fontKey="{CBA3BD55-F5F9-497D-AF9F-106CFEA5F2C3}"/>
  </w:font>
  <w:font w:name="FuturaBT-LightItalic">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Bold r:id="rId8" w:subsetted="1" w:fontKey="{F7050D17-3B31-4E24-B8BC-FF32D672AF97}"/>
  </w:font>
  <w:font w:name="Calibri Light">
    <w:panose1 w:val="020F0302020204030204"/>
    <w:charset w:val="00"/>
    <w:family w:val="swiss"/>
    <w:pitch w:val="variable"/>
    <w:sig w:usb0="E4002EFF" w:usb1="C200247B" w:usb2="00000009" w:usb3="00000000" w:csb0="000001FF" w:csb1="00000000"/>
    <w:embedRegular r:id="rId9" w:fontKey="{4F4BF352-3DCC-4EB7-B8CC-AA23037E475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E58C77" w14:textId="77777777" w:rsidR="008A20FD" w:rsidRDefault="008A20FD">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F53A70" w14:textId="77777777" w:rsidR="00C56A8F" w:rsidRPr="00F35B3F" w:rsidRDefault="00C56A8F" w:rsidP="00F35B3F">
    <w:pPr>
      <w:pStyle w:val="Pieddepage"/>
      <w:jc w:val="center"/>
      <w:rPr>
        <w:color w:val="FF0000"/>
      </w:rPr>
    </w:pPr>
    <w:r w:rsidRPr="001D758A">
      <w:rPr>
        <w:color w:val="FF0000"/>
      </w:rPr>
      <w:t>-- Confidentiel --</w:t>
    </w:r>
  </w:p>
  <w:p w14:paraId="4CCF9F65" w14:textId="77777777" w:rsidR="00C56A8F" w:rsidRDefault="00C56A8F">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5950B4" w14:textId="77777777" w:rsidR="00C56A8F" w:rsidRPr="00F35B3F" w:rsidRDefault="00C56A8F" w:rsidP="00F35B3F">
    <w:pPr>
      <w:pStyle w:val="Pieddepage"/>
      <w:jc w:val="center"/>
      <w:rPr>
        <w:color w:val="FF0000"/>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1413D" w14:textId="76333ADF" w:rsidR="00C56A8F" w:rsidRDefault="00C56A8F">
    <w:pPr>
      <w:pStyle w:val="Pieddepage"/>
      <w:jc w:val="right"/>
    </w:pPr>
    <w:r>
      <w:fldChar w:fldCharType="begin"/>
    </w:r>
    <w:r>
      <w:instrText>PAGE   \* MERGEFORMAT</w:instrText>
    </w:r>
    <w:r>
      <w:fldChar w:fldCharType="separate"/>
    </w:r>
    <w:r w:rsidR="00F37E53">
      <w:rPr>
        <w:noProof/>
      </w:rPr>
      <w:t>55</w:t>
    </w:r>
    <w:r>
      <w:fldChar w:fldCharType="end"/>
    </w:r>
  </w:p>
  <w:p w14:paraId="00C08BB8" w14:textId="77777777" w:rsidR="00C56A8F" w:rsidRPr="00F35B3F" w:rsidRDefault="00C56A8F" w:rsidP="00F35B3F">
    <w:pPr>
      <w:pStyle w:val="Pieddepage"/>
      <w:jc w:val="center"/>
      <w:rPr>
        <w:color w:val="FF0000"/>
      </w:rPr>
    </w:pPr>
    <w:r w:rsidRPr="001D758A">
      <w:rPr>
        <w:color w:val="FF0000"/>
      </w:rPr>
      <w:t>-- Confidentiel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803EB9" w14:textId="77777777" w:rsidR="0030022B" w:rsidRDefault="0030022B" w:rsidP="00C61C7B">
      <w:r>
        <w:separator/>
      </w:r>
    </w:p>
    <w:p w14:paraId="49F33838" w14:textId="77777777" w:rsidR="0030022B" w:rsidRDefault="0030022B" w:rsidP="00C61C7B"/>
    <w:p w14:paraId="12C0943D" w14:textId="77777777" w:rsidR="0030022B" w:rsidRDefault="0030022B" w:rsidP="00C61C7B"/>
  </w:footnote>
  <w:footnote w:type="continuationSeparator" w:id="0">
    <w:p w14:paraId="02D5699F" w14:textId="77777777" w:rsidR="0030022B" w:rsidRDefault="0030022B" w:rsidP="00C61C7B">
      <w:r>
        <w:continuationSeparator/>
      </w:r>
    </w:p>
    <w:p w14:paraId="5041BD3F" w14:textId="77777777" w:rsidR="0030022B" w:rsidRDefault="0030022B" w:rsidP="00C61C7B"/>
    <w:p w14:paraId="0505FFFA" w14:textId="77777777" w:rsidR="0030022B" w:rsidRDefault="0030022B" w:rsidP="00C61C7B"/>
  </w:footnote>
  <w:footnote w:type="continuationNotice" w:id="1">
    <w:p w14:paraId="10BED4AE" w14:textId="77777777" w:rsidR="0030022B" w:rsidRDefault="0030022B">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F1737C" w14:textId="77777777" w:rsidR="008A20FD" w:rsidRDefault="008A20FD">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459" w:type="dxa"/>
      <w:tblLook w:val="01E0" w:firstRow="1" w:lastRow="1" w:firstColumn="1" w:lastColumn="1" w:noHBand="0" w:noVBand="0"/>
    </w:tblPr>
    <w:tblGrid>
      <w:gridCol w:w="2664"/>
      <w:gridCol w:w="7150"/>
    </w:tblGrid>
    <w:tr w:rsidR="00C56A8F" w:rsidRPr="00DF1F0E" w14:paraId="6EFEE54D" w14:textId="77777777" w:rsidTr="006A0C7E">
      <w:tc>
        <w:tcPr>
          <w:tcW w:w="2664" w:type="dxa"/>
        </w:tcPr>
        <w:p w14:paraId="57D42AF5" w14:textId="65F27ECB" w:rsidR="00C56A8F" w:rsidRPr="00DF1F0E" w:rsidRDefault="00C56A8F" w:rsidP="006A0C7E">
          <w:pPr>
            <w:pStyle w:val="En-tte"/>
            <w:spacing w:before="0" w:after="0"/>
          </w:pPr>
          <w:r>
            <w:rPr>
              <w:noProof/>
              <w:lang w:eastAsia="fr-FR"/>
            </w:rPr>
            <w:drawing>
              <wp:anchor distT="0" distB="0" distL="114300" distR="114300" simplePos="0" relativeHeight="251657728" behindDoc="0" locked="0" layoutInCell="1" allowOverlap="1" wp14:anchorId="6EA4404A" wp14:editId="46F95303">
                <wp:simplePos x="0" y="0"/>
                <wp:positionH relativeFrom="column">
                  <wp:posOffset>-9525</wp:posOffset>
                </wp:positionH>
                <wp:positionV relativeFrom="paragraph">
                  <wp:posOffset>152400</wp:posOffset>
                </wp:positionV>
                <wp:extent cx="1554480" cy="884555"/>
                <wp:effectExtent l="0" t="0" r="0" b="0"/>
                <wp:wrapSquare wrapText="bothSides"/>
                <wp:docPr id="4" name="Image 4" descr="logo42c_caisseNation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logo42c_caisseNationale"/>
                        <pic:cNvPicPr>
                          <a:picLocks noChangeAspect="1" noChangeArrowheads="1"/>
                        </pic:cNvPicPr>
                      </pic:nvPicPr>
                      <pic:blipFill>
                        <a:blip r:embed="rId1">
                          <a:extLst>
                            <a:ext uri="{28A0092B-C50C-407E-A947-70E740481C1C}">
                              <a14:useLocalDpi xmlns:a14="http://schemas.microsoft.com/office/drawing/2010/main" val="0"/>
                            </a:ext>
                          </a:extLst>
                        </a:blip>
                        <a:srcRect r="25056"/>
                        <a:stretch>
                          <a:fillRect/>
                        </a:stretch>
                      </pic:blipFill>
                      <pic:spPr bwMode="auto">
                        <a:xfrm>
                          <a:off x="0" y="0"/>
                          <a:ext cx="1554480" cy="8845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259" w:type="dxa"/>
          <w:vAlign w:val="center"/>
        </w:tcPr>
        <w:p w14:paraId="0180D8C4" w14:textId="2A6F083C" w:rsidR="00C56A8F" w:rsidRPr="00DF1F0E" w:rsidRDefault="00C56A8F" w:rsidP="00EC71D1">
          <w:pPr>
            <w:jc w:val="center"/>
          </w:pPr>
          <w:r w:rsidRPr="00DF1F0E">
            <w:t>Caisse Nationale de l'Assurance Maladie</w:t>
          </w:r>
        </w:p>
        <w:p w14:paraId="47088FEC" w14:textId="77777777" w:rsidR="00C56A8F" w:rsidRPr="00DF1F0E" w:rsidRDefault="00C56A8F" w:rsidP="00EC71D1">
          <w:pPr>
            <w:jc w:val="center"/>
          </w:pPr>
          <w:r w:rsidRPr="00DF1F0E">
            <w:t>50, avenue du Professeur André Lemierre - 75986 Paris Cedex 20</w:t>
          </w:r>
        </w:p>
        <w:p w14:paraId="2E863DD5" w14:textId="56199EB7" w:rsidR="00C56A8F" w:rsidRPr="00DF1F0E" w:rsidRDefault="00C56A8F" w:rsidP="00EC71D1">
          <w:pPr>
            <w:jc w:val="center"/>
          </w:pPr>
          <w:r w:rsidRPr="00DF1F0E">
            <w:t>Tél.</w:t>
          </w:r>
          <w:r>
            <w:t xml:space="preserve"> : </w:t>
          </w:r>
          <w:r w:rsidRPr="00DF1F0E">
            <w:t>01 72 60 10 00 - Fax</w:t>
          </w:r>
          <w:r>
            <w:t xml:space="preserve"> : </w:t>
          </w:r>
          <w:r w:rsidRPr="00DF1F0E">
            <w:t>01 72 60 10 10 - www.ameli.fr</w:t>
          </w:r>
        </w:p>
      </w:tc>
    </w:tr>
  </w:tbl>
  <w:p w14:paraId="43AF9B68" w14:textId="77777777" w:rsidR="00C56A8F" w:rsidRPr="00990F49" w:rsidRDefault="00C56A8F" w:rsidP="00C61C7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7EFFFE" w14:textId="77777777" w:rsidR="008A20FD" w:rsidRDefault="008A20FD">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BC3DC" w14:textId="77777777" w:rsidR="00C56A8F" w:rsidRDefault="00C56A8F" w:rsidP="00C61C7B">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19"/>
      <w:gridCol w:w="4318"/>
      <w:gridCol w:w="2408"/>
    </w:tblGrid>
    <w:tr w:rsidR="00C56A8F" w:rsidRPr="00BB758E" w14:paraId="38A7649B" w14:textId="77777777" w:rsidTr="00A311A5">
      <w:trPr>
        <w:cantSplit/>
        <w:trHeight w:val="519"/>
      </w:trPr>
      <w:tc>
        <w:tcPr>
          <w:tcW w:w="2689" w:type="dxa"/>
          <w:vAlign w:val="center"/>
        </w:tcPr>
        <w:p w14:paraId="3810ADE0" w14:textId="622CCE07" w:rsidR="00C56A8F" w:rsidRPr="0076364B" w:rsidRDefault="00C56A8F" w:rsidP="00431B71">
          <w:pPr>
            <w:pStyle w:val="En-tte"/>
            <w:spacing w:before="60"/>
            <w:jc w:val="center"/>
          </w:pPr>
          <w:r>
            <w:t>CNAM / DDSI</w:t>
          </w:r>
        </w:p>
      </w:tc>
      <w:tc>
        <w:tcPr>
          <w:tcW w:w="4581" w:type="dxa"/>
          <w:vAlign w:val="center"/>
        </w:tcPr>
        <w:p w14:paraId="72EB292A" w14:textId="77777777" w:rsidR="00C56A8F" w:rsidRPr="00BB758E" w:rsidRDefault="00C56A8F" w:rsidP="00431B71">
          <w:pPr>
            <w:pStyle w:val="En-tte"/>
            <w:spacing w:before="60"/>
            <w:jc w:val="center"/>
          </w:pPr>
          <w:r>
            <w:t>Plan Assurance Sécurité</w:t>
          </w:r>
        </w:p>
      </w:tc>
      <w:tc>
        <w:tcPr>
          <w:tcW w:w="2075" w:type="dxa"/>
          <w:vAlign w:val="center"/>
        </w:tcPr>
        <w:p w14:paraId="42971257" w14:textId="6B8D2726" w:rsidR="00C56A8F" w:rsidRPr="00BB758E" w:rsidRDefault="00C56A8F" w:rsidP="00431B71">
          <w:pPr>
            <w:spacing w:before="60"/>
            <w:jc w:val="center"/>
          </w:pPr>
          <w:r w:rsidRPr="00BB758E">
            <w:fldChar w:fldCharType="begin"/>
          </w:r>
          <w:r w:rsidRPr="00BB758E">
            <w:instrText xml:space="preserve"> PAGE   \* MERGEFORMAT </w:instrText>
          </w:r>
          <w:r w:rsidRPr="00BB758E">
            <w:fldChar w:fldCharType="separate"/>
          </w:r>
          <w:r w:rsidR="00F37E53">
            <w:rPr>
              <w:noProof/>
            </w:rPr>
            <w:t>55</w:t>
          </w:r>
          <w:r w:rsidRPr="00BB758E">
            <w:fldChar w:fldCharType="end"/>
          </w:r>
          <w:r w:rsidRPr="00BB758E">
            <w:t xml:space="preserve"> / </w:t>
          </w:r>
          <w:r w:rsidR="0030022B">
            <w:fldChar w:fldCharType="begin"/>
          </w:r>
          <w:r w:rsidR="0030022B">
            <w:instrText xml:space="preserve"> NUMPAGES   \* MERGEFORMAT </w:instrText>
          </w:r>
          <w:r w:rsidR="0030022B">
            <w:fldChar w:fldCharType="separate"/>
          </w:r>
          <w:r w:rsidR="00F37E53">
            <w:rPr>
              <w:noProof/>
            </w:rPr>
            <w:t>56</w:t>
          </w:r>
          <w:r w:rsidR="0030022B">
            <w:rPr>
              <w:noProof/>
            </w:rPr>
            <w:fldChar w:fldCharType="end"/>
          </w:r>
        </w:p>
      </w:tc>
    </w:tr>
    <w:tr w:rsidR="00C56A8F" w:rsidRPr="00BB758E" w14:paraId="472A4160" w14:textId="77777777" w:rsidTr="00A311A5">
      <w:trPr>
        <w:cantSplit/>
        <w:trHeight w:val="366"/>
      </w:trPr>
      <w:tc>
        <w:tcPr>
          <w:tcW w:w="2689" w:type="dxa"/>
          <w:vAlign w:val="center"/>
        </w:tcPr>
        <w:p w14:paraId="08CB4F5A" w14:textId="7BCC883E" w:rsidR="00C56A8F" w:rsidRPr="00BB758E" w:rsidRDefault="00C56A8F" w:rsidP="00431B71">
          <w:pPr>
            <w:pStyle w:val="En-tte"/>
            <w:spacing w:before="60"/>
            <w:jc w:val="center"/>
          </w:pPr>
          <w:r w:rsidRPr="00B85550">
            <w:rPr>
              <w:rFonts w:cs="Calibri"/>
              <w:color w:val="000000"/>
            </w:rPr>
            <w:t>DTS/Département Sécurité </w:t>
          </w:r>
        </w:p>
      </w:tc>
      <w:tc>
        <w:tcPr>
          <w:tcW w:w="4581" w:type="dxa"/>
          <w:vAlign w:val="center"/>
        </w:tcPr>
        <w:p w14:paraId="7AAFD648" w14:textId="2A0B05D4" w:rsidR="00C56A8F" w:rsidRPr="00BB758E" w:rsidRDefault="00C56A8F" w:rsidP="00AE79BE">
          <w:pPr>
            <w:pStyle w:val="En-tte"/>
            <w:spacing w:before="60"/>
            <w:jc w:val="center"/>
          </w:pPr>
          <w:bookmarkStart w:id="235" w:name="HDR_TYP"/>
          <w:r>
            <w:t>PAS Type</w:t>
          </w:r>
          <w:bookmarkEnd w:id="235"/>
        </w:p>
      </w:tc>
      <w:tc>
        <w:tcPr>
          <w:tcW w:w="2075" w:type="dxa"/>
          <w:vAlign w:val="center"/>
        </w:tcPr>
        <w:p w14:paraId="46BC76E6" w14:textId="130EF19C" w:rsidR="00C56A8F" w:rsidRPr="00BB758E" w:rsidRDefault="00C56A8F" w:rsidP="008A20FD">
          <w:pPr>
            <w:pStyle w:val="En-tte"/>
            <w:spacing w:before="60"/>
            <w:jc w:val="center"/>
          </w:pPr>
          <w:r w:rsidRPr="00BB758E">
            <w:t>Date</w:t>
          </w:r>
          <w:r>
            <w:t xml:space="preserve"> : </w:t>
          </w:r>
          <w:bookmarkStart w:id="236" w:name="HDR_DATE"/>
          <w:del w:id="237" w:author="HELLIN NGUYEN MONIQUE (CNAM / Paris)" w:date="2026-05-06T11:48:00Z">
            <w:r w:rsidDel="008A20FD">
              <w:delText>16/12/2025</w:delText>
            </w:r>
          </w:del>
          <w:bookmarkEnd w:id="236"/>
          <w:ins w:id="238" w:author="HELLIN NGUYEN MONIQUE (CNAM / Paris)" w:date="2026-05-06T11:48:00Z">
            <w:r w:rsidR="008A20FD">
              <w:t>DD/MM/AAAA</w:t>
            </w:r>
          </w:ins>
        </w:p>
      </w:tc>
    </w:tr>
  </w:tbl>
  <w:p w14:paraId="3B1AE853" w14:textId="77777777" w:rsidR="00C56A8F" w:rsidRPr="00457B85" w:rsidRDefault="00C56A8F" w:rsidP="00D13A6A">
    <w:pPr>
      <w:pStyle w:val="En-tte"/>
      <w:rPr>
        <w:u w:val="single"/>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60DE2E" w14:textId="77777777" w:rsidR="00C56A8F" w:rsidRDefault="00C56A8F" w:rsidP="00C61C7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13480F5C"/>
    <w:lvl w:ilvl="0">
      <w:start w:val="1"/>
      <w:numFmt w:val="decimal"/>
      <w:pStyle w:val="Titre1"/>
      <w:lvlText w:val="%1."/>
      <w:lvlJc w:val="left"/>
      <w:pPr>
        <w:ind w:left="0" w:firstLine="0"/>
      </w:pPr>
      <w:rPr>
        <w:rFonts w:hint="default"/>
      </w:rPr>
    </w:lvl>
    <w:lvl w:ilvl="1">
      <w:start w:val="1"/>
      <w:numFmt w:val="decimal"/>
      <w:pStyle w:val="Titre2"/>
      <w:suff w:val="space"/>
      <w:lvlText w:val="%1.%2"/>
      <w:lvlJc w:val="left"/>
      <w:pPr>
        <w:ind w:left="0" w:firstLine="0"/>
      </w:pPr>
      <w:rPr>
        <w:rFonts w:hint="default"/>
      </w:rPr>
    </w:lvl>
    <w:lvl w:ilvl="2">
      <w:start w:val="1"/>
      <w:numFmt w:val="decimal"/>
      <w:pStyle w:val="Titre3"/>
      <w:suff w:val="space"/>
      <w:lvlText w:val="%1.%2.%3"/>
      <w:lvlJc w:val="left"/>
      <w:pPr>
        <w:ind w:left="0" w:firstLine="0"/>
      </w:pPr>
      <w:rPr>
        <w:rFonts w:hint="default"/>
        <w:b/>
      </w:rPr>
    </w:lvl>
    <w:lvl w:ilvl="3">
      <w:start w:val="1"/>
      <w:numFmt w:val="decimal"/>
      <w:pStyle w:val="Titre4"/>
      <w:lvlText w:val="%1.%2.%3.%4"/>
      <w:lvlJc w:val="left"/>
      <w:pPr>
        <w:ind w:left="0" w:firstLine="0"/>
      </w:pPr>
      <w:rPr>
        <w:rFonts w:hint="default"/>
      </w:rPr>
    </w:lvl>
    <w:lvl w:ilvl="4">
      <w:start w:val="1"/>
      <w:numFmt w:val="decimal"/>
      <w:pStyle w:val="Titre5"/>
      <w:lvlText w:val="%1.%2.%3.%4.%5"/>
      <w:lvlJc w:val="left"/>
      <w:pPr>
        <w:ind w:left="0" w:firstLine="0"/>
      </w:pPr>
      <w:rPr>
        <w:rFonts w:hint="default"/>
      </w:rPr>
    </w:lvl>
    <w:lvl w:ilvl="5">
      <w:start w:val="1"/>
      <w:numFmt w:val="decimal"/>
      <w:pStyle w:val="Titre6"/>
      <w:lvlText w:val="%1.%2.%3.%4.%5.%6"/>
      <w:lvlJc w:val="left"/>
      <w:pPr>
        <w:ind w:left="0" w:firstLine="0"/>
      </w:pPr>
      <w:rPr>
        <w:rFonts w:hint="default"/>
      </w:rPr>
    </w:lvl>
    <w:lvl w:ilvl="6">
      <w:start w:val="1"/>
      <w:numFmt w:val="decimal"/>
      <w:pStyle w:val="Titre7"/>
      <w:lvlText w:val="%1.%2.%3.%4.%5.%6.%7"/>
      <w:lvlJc w:val="left"/>
      <w:pPr>
        <w:ind w:left="0" w:firstLine="0"/>
      </w:pPr>
      <w:rPr>
        <w:rFonts w:hint="default"/>
      </w:rPr>
    </w:lvl>
    <w:lvl w:ilvl="7">
      <w:start w:val="1"/>
      <w:numFmt w:val="decimal"/>
      <w:pStyle w:val="Titre8"/>
      <w:lvlText w:val="%1.%2.%3.%4.%5.%6.%7.%8"/>
      <w:lvlJc w:val="left"/>
      <w:pPr>
        <w:ind w:left="0" w:firstLine="0"/>
      </w:pPr>
      <w:rPr>
        <w:rFonts w:hint="default"/>
      </w:rPr>
    </w:lvl>
    <w:lvl w:ilvl="8">
      <w:start w:val="1"/>
      <w:numFmt w:val="decimal"/>
      <w:pStyle w:val="Titre9"/>
      <w:lvlText w:val="%1.%2.%3.%4.%5.%6.%7.%8.%9"/>
      <w:lvlJc w:val="left"/>
      <w:pPr>
        <w:ind w:left="0" w:firstLine="0"/>
      </w:pPr>
      <w:rPr>
        <w:rFonts w:hint="default"/>
      </w:rPr>
    </w:lvl>
  </w:abstractNum>
  <w:abstractNum w:abstractNumId="1" w15:restartNumberingAfterBreak="0">
    <w:nsid w:val="01BE1504"/>
    <w:multiLevelType w:val="hybridMultilevel"/>
    <w:tmpl w:val="E654A8E6"/>
    <w:lvl w:ilvl="0" w:tplc="6434A4EC">
      <w:numFmt w:val="bullet"/>
      <w:lvlText w:val="-"/>
      <w:lvlJc w:val="left"/>
      <w:pPr>
        <w:ind w:left="720" w:hanging="360"/>
      </w:pPr>
      <w:rPr>
        <w:rFonts w:ascii="Arial" w:eastAsia="Times New Roman" w:hAnsi="Arial" w:cs="Arial" w:hint="default"/>
        <w:color w:val="1F497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701520"/>
    <w:multiLevelType w:val="hybridMultilevel"/>
    <w:tmpl w:val="2C1C92DE"/>
    <w:lvl w:ilvl="0" w:tplc="5D18DB4A">
      <w:start w:val="1"/>
      <w:numFmt w:val="bullet"/>
      <w:pStyle w:val="LP1"/>
      <w:lvlText w:val=""/>
      <w:lvlJc w:val="left"/>
      <w:pPr>
        <w:tabs>
          <w:tab w:val="num" w:pos="1872"/>
        </w:tabs>
        <w:ind w:left="1872" w:hanging="360"/>
      </w:pPr>
      <w:rPr>
        <w:rFonts w:ascii="Symbol" w:hAnsi="Symbol" w:hint="default"/>
        <w:color w:val="800000"/>
      </w:rPr>
    </w:lvl>
    <w:lvl w:ilvl="1" w:tplc="04090003">
      <w:start w:val="1"/>
      <w:numFmt w:val="bullet"/>
      <w:lvlText w:val="o"/>
      <w:lvlJc w:val="left"/>
      <w:pPr>
        <w:tabs>
          <w:tab w:val="num" w:pos="2895"/>
        </w:tabs>
        <w:ind w:left="2895" w:hanging="360"/>
      </w:pPr>
      <w:rPr>
        <w:rFonts w:ascii="Courier New" w:hAnsi="Courier New" w:hint="default"/>
      </w:rPr>
    </w:lvl>
    <w:lvl w:ilvl="2" w:tplc="04090005" w:tentative="1">
      <w:start w:val="1"/>
      <w:numFmt w:val="bullet"/>
      <w:lvlText w:val=""/>
      <w:lvlJc w:val="left"/>
      <w:pPr>
        <w:tabs>
          <w:tab w:val="num" w:pos="3615"/>
        </w:tabs>
        <w:ind w:left="3615" w:hanging="360"/>
      </w:pPr>
      <w:rPr>
        <w:rFonts w:ascii="Wingdings" w:hAnsi="Wingdings" w:hint="default"/>
      </w:rPr>
    </w:lvl>
    <w:lvl w:ilvl="3" w:tplc="04090001" w:tentative="1">
      <w:start w:val="1"/>
      <w:numFmt w:val="bullet"/>
      <w:lvlText w:val=""/>
      <w:lvlJc w:val="left"/>
      <w:pPr>
        <w:tabs>
          <w:tab w:val="num" w:pos="4335"/>
        </w:tabs>
        <w:ind w:left="4335" w:hanging="360"/>
      </w:pPr>
      <w:rPr>
        <w:rFonts w:ascii="Symbol" w:hAnsi="Symbol" w:hint="default"/>
      </w:rPr>
    </w:lvl>
    <w:lvl w:ilvl="4" w:tplc="04090003" w:tentative="1">
      <w:start w:val="1"/>
      <w:numFmt w:val="bullet"/>
      <w:lvlText w:val="o"/>
      <w:lvlJc w:val="left"/>
      <w:pPr>
        <w:tabs>
          <w:tab w:val="num" w:pos="5055"/>
        </w:tabs>
        <w:ind w:left="5055" w:hanging="360"/>
      </w:pPr>
      <w:rPr>
        <w:rFonts w:ascii="Courier New" w:hAnsi="Courier New" w:hint="default"/>
      </w:rPr>
    </w:lvl>
    <w:lvl w:ilvl="5" w:tplc="04090005" w:tentative="1">
      <w:start w:val="1"/>
      <w:numFmt w:val="bullet"/>
      <w:lvlText w:val=""/>
      <w:lvlJc w:val="left"/>
      <w:pPr>
        <w:tabs>
          <w:tab w:val="num" w:pos="5775"/>
        </w:tabs>
        <w:ind w:left="5775" w:hanging="360"/>
      </w:pPr>
      <w:rPr>
        <w:rFonts w:ascii="Wingdings" w:hAnsi="Wingdings" w:hint="default"/>
      </w:rPr>
    </w:lvl>
    <w:lvl w:ilvl="6" w:tplc="04090001" w:tentative="1">
      <w:start w:val="1"/>
      <w:numFmt w:val="bullet"/>
      <w:lvlText w:val=""/>
      <w:lvlJc w:val="left"/>
      <w:pPr>
        <w:tabs>
          <w:tab w:val="num" w:pos="6495"/>
        </w:tabs>
        <w:ind w:left="6495" w:hanging="360"/>
      </w:pPr>
      <w:rPr>
        <w:rFonts w:ascii="Symbol" w:hAnsi="Symbol" w:hint="default"/>
      </w:rPr>
    </w:lvl>
    <w:lvl w:ilvl="7" w:tplc="04090003" w:tentative="1">
      <w:start w:val="1"/>
      <w:numFmt w:val="bullet"/>
      <w:lvlText w:val="o"/>
      <w:lvlJc w:val="left"/>
      <w:pPr>
        <w:tabs>
          <w:tab w:val="num" w:pos="7215"/>
        </w:tabs>
        <w:ind w:left="7215" w:hanging="360"/>
      </w:pPr>
      <w:rPr>
        <w:rFonts w:ascii="Courier New" w:hAnsi="Courier New" w:hint="default"/>
      </w:rPr>
    </w:lvl>
    <w:lvl w:ilvl="8" w:tplc="04090005" w:tentative="1">
      <w:start w:val="1"/>
      <w:numFmt w:val="bullet"/>
      <w:lvlText w:val=""/>
      <w:lvlJc w:val="left"/>
      <w:pPr>
        <w:tabs>
          <w:tab w:val="num" w:pos="7935"/>
        </w:tabs>
        <w:ind w:left="7935" w:hanging="360"/>
      </w:pPr>
      <w:rPr>
        <w:rFonts w:ascii="Wingdings" w:hAnsi="Wingdings" w:hint="default"/>
      </w:rPr>
    </w:lvl>
  </w:abstractNum>
  <w:abstractNum w:abstractNumId="3" w15:restartNumberingAfterBreak="0">
    <w:nsid w:val="08332EC5"/>
    <w:multiLevelType w:val="hybridMultilevel"/>
    <w:tmpl w:val="2604F3D2"/>
    <w:lvl w:ilvl="0" w:tplc="808A9DA4">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A36D4E"/>
    <w:multiLevelType w:val="hybridMultilevel"/>
    <w:tmpl w:val="ECA8A4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9E308E9"/>
    <w:multiLevelType w:val="hybridMultilevel"/>
    <w:tmpl w:val="1B8875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BFF7246"/>
    <w:multiLevelType w:val="hybridMultilevel"/>
    <w:tmpl w:val="6B76015A"/>
    <w:lvl w:ilvl="0" w:tplc="AE72CAD2">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EB27116"/>
    <w:multiLevelType w:val="hybridMultilevel"/>
    <w:tmpl w:val="72E08892"/>
    <w:lvl w:ilvl="0" w:tplc="E048AF68">
      <w:start w:val="1"/>
      <w:numFmt w:val="bullet"/>
      <w:pStyle w:val="PUCE23"/>
      <w:lvlText w:val=""/>
      <w:lvlJc w:val="left"/>
      <w:pPr>
        <w:ind w:left="1211" w:hanging="360"/>
      </w:pPr>
      <w:rPr>
        <w:rFonts w:ascii="Symbol" w:hAnsi="Symbol" w:hint="default"/>
        <w:sz w:val="18"/>
      </w:rPr>
    </w:lvl>
    <w:lvl w:ilvl="1" w:tplc="040C0003">
      <w:start w:val="1"/>
      <w:numFmt w:val="bullet"/>
      <w:pStyle w:val="PUCE3"/>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15:restartNumberingAfterBreak="0">
    <w:nsid w:val="12BA1C7B"/>
    <w:multiLevelType w:val="hybridMultilevel"/>
    <w:tmpl w:val="958478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3BC4D40"/>
    <w:multiLevelType w:val="hybridMultilevel"/>
    <w:tmpl w:val="A62A2D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94065CD"/>
    <w:multiLevelType w:val="hybridMultilevel"/>
    <w:tmpl w:val="82E02B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9661E71"/>
    <w:multiLevelType w:val="hybridMultilevel"/>
    <w:tmpl w:val="F88CBC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AB2634F"/>
    <w:multiLevelType w:val="singleLevel"/>
    <w:tmpl w:val="6DE0C6C4"/>
    <w:lvl w:ilvl="0">
      <w:start w:val="1"/>
      <w:numFmt w:val="bullet"/>
      <w:pStyle w:val="Enum2Tableau"/>
      <w:lvlText w:val=""/>
      <w:lvlJc w:val="left"/>
      <w:pPr>
        <w:tabs>
          <w:tab w:val="num" w:pos="851"/>
        </w:tabs>
        <w:ind w:left="851" w:hanging="284"/>
      </w:pPr>
      <w:rPr>
        <w:rFonts w:ascii="Webdings" w:hAnsi="Webdings" w:hint="default"/>
        <w:color w:val="00477F"/>
        <w:sz w:val="20"/>
      </w:rPr>
    </w:lvl>
  </w:abstractNum>
  <w:abstractNum w:abstractNumId="13" w15:restartNumberingAfterBreak="0">
    <w:nsid w:val="1CA75C87"/>
    <w:multiLevelType w:val="hybridMultilevel"/>
    <w:tmpl w:val="D0D65F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FDC6BD6"/>
    <w:multiLevelType w:val="hybridMultilevel"/>
    <w:tmpl w:val="8670F7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610778A"/>
    <w:multiLevelType w:val="multilevel"/>
    <w:tmpl w:val="79983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62F1041"/>
    <w:multiLevelType w:val="hybridMultilevel"/>
    <w:tmpl w:val="7EAC24E6"/>
    <w:lvl w:ilvl="0" w:tplc="0C58D5D4">
      <w:numFmt w:val="bullet"/>
      <w:pStyle w:val="Puce"/>
      <w:lvlText w:val="-"/>
      <w:lvlJc w:val="left"/>
      <w:pPr>
        <w:tabs>
          <w:tab w:val="num" w:pos="394"/>
        </w:tabs>
        <w:ind w:left="394" w:hanging="17"/>
      </w:pPr>
      <w:rPr>
        <w:rFonts w:ascii="Calibri" w:eastAsia="Times New Roman" w:hAnsi="Calibri" w:cs="Times New Roman" w:hint="default"/>
      </w:rPr>
    </w:lvl>
    <w:lvl w:ilvl="1" w:tplc="040C0003">
      <w:start w:val="1"/>
      <w:numFmt w:val="bullet"/>
      <w:lvlText w:val="o"/>
      <w:lvlJc w:val="left"/>
      <w:pPr>
        <w:tabs>
          <w:tab w:val="num" w:pos="1457"/>
        </w:tabs>
        <w:ind w:left="1457" w:hanging="360"/>
      </w:pPr>
      <w:rPr>
        <w:rFonts w:ascii="Courier New" w:hAnsi="Courier New" w:cs="Times New Roman" w:hint="default"/>
      </w:rPr>
    </w:lvl>
    <w:lvl w:ilvl="2" w:tplc="040C0005">
      <w:start w:val="1"/>
      <w:numFmt w:val="bullet"/>
      <w:lvlText w:val=""/>
      <w:lvlJc w:val="left"/>
      <w:pPr>
        <w:tabs>
          <w:tab w:val="num" w:pos="2177"/>
        </w:tabs>
        <w:ind w:left="2177" w:hanging="360"/>
      </w:pPr>
      <w:rPr>
        <w:rFonts w:ascii="Wingdings" w:hAnsi="Wingdings" w:hint="default"/>
      </w:rPr>
    </w:lvl>
    <w:lvl w:ilvl="3" w:tplc="040C0001">
      <w:start w:val="1"/>
      <w:numFmt w:val="bullet"/>
      <w:lvlText w:val=""/>
      <w:lvlJc w:val="left"/>
      <w:pPr>
        <w:tabs>
          <w:tab w:val="num" w:pos="2897"/>
        </w:tabs>
        <w:ind w:left="2897" w:hanging="360"/>
      </w:pPr>
      <w:rPr>
        <w:rFonts w:ascii="Symbol" w:hAnsi="Symbol" w:hint="default"/>
      </w:rPr>
    </w:lvl>
    <w:lvl w:ilvl="4" w:tplc="040C0003">
      <w:start w:val="1"/>
      <w:numFmt w:val="bullet"/>
      <w:lvlText w:val="o"/>
      <w:lvlJc w:val="left"/>
      <w:pPr>
        <w:tabs>
          <w:tab w:val="num" w:pos="3617"/>
        </w:tabs>
        <w:ind w:left="3617" w:hanging="360"/>
      </w:pPr>
      <w:rPr>
        <w:rFonts w:ascii="Courier New" w:hAnsi="Courier New" w:cs="Times New Roman" w:hint="default"/>
      </w:rPr>
    </w:lvl>
    <w:lvl w:ilvl="5" w:tplc="040C0005">
      <w:start w:val="1"/>
      <w:numFmt w:val="bullet"/>
      <w:lvlText w:val=""/>
      <w:lvlJc w:val="left"/>
      <w:pPr>
        <w:tabs>
          <w:tab w:val="num" w:pos="4337"/>
        </w:tabs>
        <w:ind w:left="4337" w:hanging="360"/>
      </w:pPr>
      <w:rPr>
        <w:rFonts w:ascii="Wingdings" w:hAnsi="Wingdings" w:hint="default"/>
      </w:rPr>
    </w:lvl>
    <w:lvl w:ilvl="6" w:tplc="040C0001">
      <w:start w:val="1"/>
      <w:numFmt w:val="bullet"/>
      <w:lvlText w:val=""/>
      <w:lvlJc w:val="left"/>
      <w:pPr>
        <w:tabs>
          <w:tab w:val="num" w:pos="5057"/>
        </w:tabs>
        <w:ind w:left="5057" w:hanging="360"/>
      </w:pPr>
      <w:rPr>
        <w:rFonts w:ascii="Symbol" w:hAnsi="Symbol" w:hint="default"/>
      </w:rPr>
    </w:lvl>
    <w:lvl w:ilvl="7" w:tplc="040C0003">
      <w:start w:val="1"/>
      <w:numFmt w:val="bullet"/>
      <w:lvlText w:val="o"/>
      <w:lvlJc w:val="left"/>
      <w:pPr>
        <w:tabs>
          <w:tab w:val="num" w:pos="5777"/>
        </w:tabs>
        <w:ind w:left="5777" w:hanging="360"/>
      </w:pPr>
      <w:rPr>
        <w:rFonts w:ascii="Courier New" w:hAnsi="Courier New" w:cs="Times New Roman" w:hint="default"/>
      </w:rPr>
    </w:lvl>
    <w:lvl w:ilvl="8" w:tplc="040C0005">
      <w:start w:val="1"/>
      <w:numFmt w:val="bullet"/>
      <w:lvlText w:val=""/>
      <w:lvlJc w:val="left"/>
      <w:pPr>
        <w:tabs>
          <w:tab w:val="num" w:pos="6497"/>
        </w:tabs>
        <w:ind w:left="6497" w:hanging="360"/>
      </w:pPr>
      <w:rPr>
        <w:rFonts w:ascii="Wingdings" w:hAnsi="Wingdings" w:hint="default"/>
      </w:rPr>
    </w:lvl>
  </w:abstractNum>
  <w:abstractNum w:abstractNumId="17" w15:restartNumberingAfterBreak="0">
    <w:nsid w:val="26BA5E78"/>
    <w:multiLevelType w:val="hybridMultilevel"/>
    <w:tmpl w:val="DD0EEE9E"/>
    <w:lvl w:ilvl="0" w:tplc="BCCEBE08">
      <w:start w:val="1"/>
      <w:numFmt w:val="bullet"/>
      <w:pStyle w:val="enumeration1"/>
      <w:lvlText w:val=""/>
      <w:lvlJc w:val="left"/>
      <w:pPr>
        <w:tabs>
          <w:tab w:val="num" w:pos="417"/>
        </w:tabs>
        <w:ind w:left="417" w:hanging="360"/>
      </w:pPr>
      <w:rPr>
        <w:rFonts w:ascii="Symbol" w:hAnsi="Symbol" w:hint="default"/>
      </w:rPr>
    </w:lvl>
    <w:lvl w:ilvl="1" w:tplc="040C0003" w:tentative="1">
      <w:start w:val="1"/>
      <w:numFmt w:val="bullet"/>
      <w:lvlText w:val="o"/>
      <w:lvlJc w:val="left"/>
      <w:pPr>
        <w:tabs>
          <w:tab w:val="num" w:pos="474"/>
        </w:tabs>
        <w:ind w:left="474" w:hanging="360"/>
      </w:pPr>
      <w:rPr>
        <w:rFonts w:ascii="Courier New" w:hAnsi="Courier New" w:cs="Courier New" w:hint="default"/>
      </w:rPr>
    </w:lvl>
    <w:lvl w:ilvl="2" w:tplc="040C0005" w:tentative="1">
      <w:start w:val="1"/>
      <w:numFmt w:val="bullet"/>
      <w:lvlText w:val=""/>
      <w:lvlJc w:val="left"/>
      <w:pPr>
        <w:tabs>
          <w:tab w:val="num" w:pos="1194"/>
        </w:tabs>
        <w:ind w:left="1194" w:hanging="360"/>
      </w:pPr>
      <w:rPr>
        <w:rFonts w:ascii="Wingdings" w:hAnsi="Wingdings" w:hint="default"/>
      </w:rPr>
    </w:lvl>
    <w:lvl w:ilvl="3" w:tplc="040C0001" w:tentative="1">
      <w:start w:val="1"/>
      <w:numFmt w:val="bullet"/>
      <w:lvlText w:val=""/>
      <w:lvlJc w:val="left"/>
      <w:pPr>
        <w:tabs>
          <w:tab w:val="num" w:pos="1914"/>
        </w:tabs>
        <w:ind w:left="1914" w:hanging="360"/>
      </w:pPr>
      <w:rPr>
        <w:rFonts w:ascii="Symbol" w:hAnsi="Symbol" w:hint="default"/>
      </w:rPr>
    </w:lvl>
    <w:lvl w:ilvl="4" w:tplc="040C0003" w:tentative="1">
      <w:start w:val="1"/>
      <w:numFmt w:val="bullet"/>
      <w:lvlText w:val="o"/>
      <w:lvlJc w:val="left"/>
      <w:pPr>
        <w:tabs>
          <w:tab w:val="num" w:pos="2634"/>
        </w:tabs>
        <w:ind w:left="2634" w:hanging="360"/>
      </w:pPr>
      <w:rPr>
        <w:rFonts w:ascii="Courier New" w:hAnsi="Courier New" w:cs="Courier New" w:hint="default"/>
      </w:rPr>
    </w:lvl>
    <w:lvl w:ilvl="5" w:tplc="040C0005" w:tentative="1">
      <w:start w:val="1"/>
      <w:numFmt w:val="bullet"/>
      <w:lvlText w:val=""/>
      <w:lvlJc w:val="left"/>
      <w:pPr>
        <w:tabs>
          <w:tab w:val="num" w:pos="3354"/>
        </w:tabs>
        <w:ind w:left="3354" w:hanging="360"/>
      </w:pPr>
      <w:rPr>
        <w:rFonts w:ascii="Wingdings" w:hAnsi="Wingdings" w:hint="default"/>
      </w:rPr>
    </w:lvl>
    <w:lvl w:ilvl="6" w:tplc="040C0001" w:tentative="1">
      <w:start w:val="1"/>
      <w:numFmt w:val="bullet"/>
      <w:lvlText w:val=""/>
      <w:lvlJc w:val="left"/>
      <w:pPr>
        <w:tabs>
          <w:tab w:val="num" w:pos="4074"/>
        </w:tabs>
        <w:ind w:left="4074" w:hanging="360"/>
      </w:pPr>
      <w:rPr>
        <w:rFonts w:ascii="Symbol" w:hAnsi="Symbol" w:hint="default"/>
      </w:rPr>
    </w:lvl>
    <w:lvl w:ilvl="7" w:tplc="040C0003" w:tentative="1">
      <w:start w:val="1"/>
      <w:numFmt w:val="bullet"/>
      <w:lvlText w:val="o"/>
      <w:lvlJc w:val="left"/>
      <w:pPr>
        <w:tabs>
          <w:tab w:val="num" w:pos="4794"/>
        </w:tabs>
        <w:ind w:left="4794" w:hanging="360"/>
      </w:pPr>
      <w:rPr>
        <w:rFonts w:ascii="Courier New" w:hAnsi="Courier New" w:cs="Courier New" w:hint="default"/>
      </w:rPr>
    </w:lvl>
    <w:lvl w:ilvl="8" w:tplc="040C0005" w:tentative="1">
      <w:start w:val="1"/>
      <w:numFmt w:val="bullet"/>
      <w:lvlText w:val=""/>
      <w:lvlJc w:val="left"/>
      <w:pPr>
        <w:tabs>
          <w:tab w:val="num" w:pos="5514"/>
        </w:tabs>
        <w:ind w:left="5514" w:hanging="360"/>
      </w:pPr>
      <w:rPr>
        <w:rFonts w:ascii="Wingdings" w:hAnsi="Wingdings" w:hint="default"/>
      </w:rPr>
    </w:lvl>
  </w:abstractNum>
  <w:abstractNum w:abstractNumId="18" w15:restartNumberingAfterBreak="0">
    <w:nsid w:val="26D1651E"/>
    <w:multiLevelType w:val="hybridMultilevel"/>
    <w:tmpl w:val="E6780D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7B8793C"/>
    <w:multiLevelType w:val="hybridMultilevel"/>
    <w:tmpl w:val="672C9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7C44741"/>
    <w:multiLevelType w:val="hybridMultilevel"/>
    <w:tmpl w:val="4D46F358"/>
    <w:lvl w:ilvl="0" w:tplc="A888163E">
      <w:start w:val="1"/>
      <w:numFmt w:val="bullet"/>
      <w:pStyle w:val="PuceN1"/>
      <w:lvlText w:val=""/>
      <w:lvlJc w:val="left"/>
      <w:pPr>
        <w:ind w:left="1287" w:hanging="360"/>
      </w:pPr>
      <w:rPr>
        <w:rFonts w:ascii="Symbol" w:hAnsi="Symbol" w:hint="default"/>
      </w:rPr>
    </w:lvl>
    <w:lvl w:ilvl="1" w:tplc="164EF3B2">
      <w:start w:val="1"/>
      <w:numFmt w:val="bullet"/>
      <w:pStyle w:val="PuceN2"/>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1" w15:restartNumberingAfterBreak="0">
    <w:nsid w:val="27F1018E"/>
    <w:multiLevelType w:val="hybridMultilevel"/>
    <w:tmpl w:val="B9966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88232E4"/>
    <w:multiLevelType w:val="hybridMultilevel"/>
    <w:tmpl w:val="455C5D3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3" w15:restartNumberingAfterBreak="0">
    <w:nsid w:val="299B4B69"/>
    <w:multiLevelType w:val="multilevel"/>
    <w:tmpl w:val="A0F66706"/>
    <w:styleLink w:val="Style1"/>
    <w:lvl w:ilvl="0">
      <w:start w:val="1"/>
      <w:numFmt w:val="decimal"/>
      <w:lvlText w:val="%1."/>
      <w:lvlJc w:val="left"/>
      <w:pPr>
        <w:ind w:left="720" w:hanging="360"/>
      </w:pPr>
      <w:rPr>
        <w:rFonts w:hint="default"/>
      </w:rPr>
    </w:lvl>
    <w:lvl w:ilvl="1">
      <w:start w:val="1"/>
      <w:numFmt w:val="decimal"/>
      <w:lvlText w:val="%2.%1"/>
      <w:lvlJc w:val="left"/>
      <w:pPr>
        <w:ind w:left="1440" w:hanging="360"/>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2AF52DC1"/>
    <w:multiLevelType w:val="hybridMultilevel"/>
    <w:tmpl w:val="A2227CAC"/>
    <w:lvl w:ilvl="0" w:tplc="C44E82A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BA752D2"/>
    <w:multiLevelType w:val="hybridMultilevel"/>
    <w:tmpl w:val="2D1E56A2"/>
    <w:lvl w:ilvl="0" w:tplc="4E0222A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CC24E68"/>
    <w:multiLevelType w:val="hybridMultilevel"/>
    <w:tmpl w:val="214849EC"/>
    <w:lvl w:ilvl="0" w:tplc="DBB2C070">
      <w:start w:val="25"/>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07B2731"/>
    <w:multiLevelType w:val="hybridMultilevel"/>
    <w:tmpl w:val="62220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CBD5834"/>
    <w:multiLevelType w:val="hybridMultilevel"/>
    <w:tmpl w:val="349EDCC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3DE35F01"/>
    <w:multiLevelType w:val="hybridMultilevel"/>
    <w:tmpl w:val="D2F0CE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E864C5C"/>
    <w:multiLevelType w:val="hybridMultilevel"/>
    <w:tmpl w:val="43D6D2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5102BB9"/>
    <w:multiLevelType w:val="hybridMultilevel"/>
    <w:tmpl w:val="1F623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5DA73CF"/>
    <w:multiLevelType w:val="hybridMultilevel"/>
    <w:tmpl w:val="4FB65D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EDB75BE"/>
    <w:multiLevelType w:val="hybridMultilevel"/>
    <w:tmpl w:val="8B8E392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239183F"/>
    <w:multiLevelType w:val="hybridMultilevel"/>
    <w:tmpl w:val="AAB21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9EC7683"/>
    <w:multiLevelType w:val="hybridMultilevel"/>
    <w:tmpl w:val="A5BA48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E8320B6"/>
    <w:multiLevelType w:val="hybridMultilevel"/>
    <w:tmpl w:val="B0E86A16"/>
    <w:lvl w:ilvl="0" w:tplc="040C0001">
      <w:start w:val="1"/>
      <w:numFmt w:val="bullet"/>
      <w:pStyle w:val="PuceTableau1"/>
      <w:lvlText w:val=""/>
      <w:lvlJc w:val="left"/>
      <w:pPr>
        <w:tabs>
          <w:tab w:val="num" w:pos="737"/>
        </w:tabs>
        <w:ind w:left="737" w:hanging="170"/>
      </w:pPr>
      <w:rPr>
        <w:rFonts w:ascii="Wingdings" w:hAnsi="Wingdings" w:hint="default"/>
        <w:color w:val="0000FF"/>
      </w:rPr>
    </w:lvl>
    <w:lvl w:ilvl="1" w:tplc="040C0003">
      <w:start w:val="1"/>
      <w:numFmt w:val="bullet"/>
      <w:lvlText w:val="o"/>
      <w:lvlJc w:val="left"/>
      <w:pPr>
        <w:tabs>
          <w:tab w:val="num" w:pos="2007"/>
        </w:tabs>
        <w:ind w:left="2007" w:hanging="360"/>
      </w:pPr>
      <w:rPr>
        <w:rFonts w:ascii="Courier New" w:hAnsi="Courier New" w:cs="Courier New" w:hint="default"/>
        <w:color w:val="0000FF"/>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cs="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cs="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623D0B49"/>
    <w:multiLevelType w:val="hybridMultilevel"/>
    <w:tmpl w:val="3614ED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5F70164"/>
    <w:multiLevelType w:val="hybridMultilevel"/>
    <w:tmpl w:val="117AB9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79D48AA"/>
    <w:multiLevelType w:val="hybridMultilevel"/>
    <w:tmpl w:val="CF323DBE"/>
    <w:lvl w:ilvl="0" w:tplc="040C0001">
      <w:start w:val="1"/>
      <w:numFmt w:val="decimal"/>
      <w:pStyle w:val="Exigence"/>
      <w:lvlText w:val="EX- %1"/>
      <w:lvlJc w:val="left"/>
      <w:pPr>
        <w:ind w:left="928" w:hanging="360"/>
      </w:pPr>
      <w:rPr>
        <w:b/>
      </w:rPr>
    </w:lvl>
    <w:lvl w:ilvl="1" w:tplc="040C0003">
      <w:start w:val="1"/>
      <w:numFmt w:val="lowerLetter"/>
      <w:lvlText w:val="%2."/>
      <w:lvlJc w:val="left"/>
      <w:pPr>
        <w:ind w:left="1080" w:hanging="360"/>
      </w:pPr>
    </w:lvl>
    <w:lvl w:ilvl="2" w:tplc="040C0005">
      <w:start w:val="1"/>
      <w:numFmt w:val="lowerRoman"/>
      <w:lvlText w:val="%3."/>
      <w:lvlJc w:val="right"/>
      <w:pPr>
        <w:ind w:left="1800" w:hanging="180"/>
      </w:pPr>
    </w:lvl>
    <w:lvl w:ilvl="3" w:tplc="040C0001">
      <w:start w:val="1"/>
      <w:numFmt w:val="decimal"/>
      <w:lvlText w:val="%4."/>
      <w:lvlJc w:val="left"/>
      <w:pPr>
        <w:ind w:left="2520" w:hanging="360"/>
      </w:pPr>
    </w:lvl>
    <w:lvl w:ilvl="4" w:tplc="040C0003">
      <w:start w:val="1"/>
      <w:numFmt w:val="lowerLetter"/>
      <w:lvlText w:val="%5."/>
      <w:lvlJc w:val="left"/>
      <w:pPr>
        <w:ind w:left="3240" w:hanging="360"/>
      </w:pPr>
    </w:lvl>
    <w:lvl w:ilvl="5" w:tplc="040C0005">
      <w:start w:val="1"/>
      <w:numFmt w:val="lowerRoman"/>
      <w:lvlText w:val="%6."/>
      <w:lvlJc w:val="right"/>
      <w:pPr>
        <w:ind w:left="3960" w:hanging="180"/>
      </w:pPr>
    </w:lvl>
    <w:lvl w:ilvl="6" w:tplc="040C0001">
      <w:start w:val="1"/>
      <w:numFmt w:val="decimal"/>
      <w:lvlText w:val="%7."/>
      <w:lvlJc w:val="left"/>
      <w:pPr>
        <w:ind w:left="4680" w:hanging="360"/>
      </w:pPr>
    </w:lvl>
    <w:lvl w:ilvl="7" w:tplc="040C0003">
      <w:start w:val="1"/>
      <w:numFmt w:val="lowerLetter"/>
      <w:lvlText w:val="%8."/>
      <w:lvlJc w:val="left"/>
      <w:pPr>
        <w:ind w:left="5400" w:hanging="360"/>
      </w:pPr>
    </w:lvl>
    <w:lvl w:ilvl="8" w:tplc="040C0005">
      <w:start w:val="1"/>
      <w:numFmt w:val="lowerRoman"/>
      <w:lvlText w:val="%9."/>
      <w:lvlJc w:val="right"/>
      <w:pPr>
        <w:ind w:left="6120" w:hanging="180"/>
      </w:pPr>
    </w:lvl>
  </w:abstractNum>
  <w:abstractNum w:abstractNumId="40" w15:restartNumberingAfterBreak="0">
    <w:nsid w:val="680856F3"/>
    <w:multiLevelType w:val="hybridMultilevel"/>
    <w:tmpl w:val="03B21B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8A14337"/>
    <w:multiLevelType w:val="hybridMultilevel"/>
    <w:tmpl w:val="D5C81498"/>
    <w:lvl w:ilvl="0" w:tplc="5DD8A7B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A0E59F6"/>
    <w:multiLevelType w:val="hybridMultilevel"/>
    <w:tmpl w:val="9C30708A"/>
    <w:lvl w:ilvl="0" w:tplc="6434A4EC">
      <w:numFmt w:val="bullet"/>
      <w:lvlText w:val="-"/>
      <w:lvlJc w:val="left"/>
      <w:pPr>
        <w:ind w:left="720" w:hanging="360"/>
      </w:pPr>
      <w:rPr>
        <w:rFonts w:ascii="Arial" w:eastAsia="Times New Roman" w:hAnsi="Arial" w:cs="Arial" w:hint="default"/>
        <w:color w:val="1F497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6B346CA8"/>
    <w:multiLevelType w:val="hybridMultilevel"/>
    <w:tmpl w:val="4A005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6B347D9F"/>
    <w:multiLevelType w:val="hybridMultilevel"/>
    <w:tmpl w:val="7714B5CE"/>
    <w:lvl w:ilvl="0" w:tplc="07A009C8">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BC112E1"/>
    <w:multiLevelType w:val="hybridMultilevel"/>
    <w:tmpl w:val="FAA8B6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6D2D1EC1"/>
    <w:multiLevelType w:val="hybridMultilevel"/>
    <w:tmpl w:val="0E7CEE26"/>
    <w:lvl w:ilvl="0" w:tplc="B6DC9B6C">
      <w:start w:val="1"/>
      <w:numFmt w:val="decimal"/>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47" w15:restartNumberingAfterBreak="0">
    <w:nsid w:val="6D2F7985"/>
    <w:multiLevelType w:val="hybridMultilevel"/>
    <w:tmpl w:val="51D82B5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8" w15:restartNumberingAfterBreak="0">
    <w:nsid w:val="76060F0F"/>
    <w:multiLevelType w:val="hybridMultilevel"/>
    <w:tmpl w:val="A6522AA6"/>
    <w:lvl w:ilvl="0" w:tplc="644AEA4C">
      <w:start w:val="1"/>
      <w:numFmt w:val="bullet"/>
      <w:pStyle w:val="Enum1Tableau"/>
      <w:lvlText w:val=""/>
      <w:lvlJc w:val="left"/>
      <w:pPr>
        <w:ind w:left="720" w:hanging="360"/>
      </w:pPr>
      <w:rPr>
        <w:rFonts w:ascii="Wingdings" w:hAnsi="Wingdings" w:hint="default"/>
        <w:color w:val="00477F"/>
        <w:sz w:val="16"/>
      </w:rPr>
    </w:lvl>
    <w:lvl w:ilvl="1" w:tplc="DC2AE42C">
      <w:numFmt w:val="bullet"/>
      <w:lvlText w:val="•"/>
      <w:lvlJc w:val="left"/>
      <w:pPr>
        <w:ind w:left="1440" w:hanging="360"/>
      </w:pPr>
      <w:rPr>
        <w:rFonts w:ascii="Calibri" w:eastAsia="Times New Roman" w:hAnsi="Calibri" w:cs="Calibri" w:hint="default"/>
      </w:rPr>
    </w:lvl>
    <w:lvl w:ilvl="2" w:tplc="96F0DF46">
      <w:start w:val="12"/>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7C69284D"/>
    <w:multiLevelType w:val="hybridMultilevel"/>
    <w:tmpl w:val="942E1F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CF80A2F"/>
    <w:multiLevelType w:val="hybridMultilevel"/>
    <w:tmpl w:val="B6B0F580"/>
    <w:lvl w:ilvl="0" w:tplc="C742DD4E">
      <w:numFmt w:val="bullet"/>
      <w:lvlText w:val="-"/>
      <w:lvlJc w:val="left"/>
      <w:pPr>
        <w:ind w:left="720" w:hanging="360"/>
      </w:pPr>
      <w:rPr>
        <w:rFonts w:ascii="Arial" w:eastAsia="Times New Roman"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7DC302D5"/>
    <w:multiLevelType w:val="hybridMultilevel"/>
    <w:tmpl w:val="A36CF3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2"/>
  </w:num>
  <w:num w:numId="3">
    <w:abstractNumId w:val="36"/>
  </w:num>
  <w:num w:numId="4">
    <w:abstractNumId w:val="17"/>
  </w:num>
  <w:num w:numId="5">
    <w:abstractNumId w:val="16"/>
  </w:num>
  <w:num w:numId="6">
    <w:abstractNumId w:val="39"/>
  </w:num>
  <w:num w:numId="7">
    <w:abstractNumId w:val="20"/>
  </w:num>
  <w:num w:numId="8">
    <w:abstractNumId w:val="23"/>
  </w:num>
  <w:num w:numId="9">
    <w:abstractNumId w:val="48"/>
  </w:num>
  <w:num w:numId="10">
    <w:abstractNumId w:val="12"/>
  </w:num>
  <w:num w:numId="11">
    <w:abstractNumId w:val="7"/>
  </w:num>
  <w:num w:numId="12">
    <w:abstractNumId w:val="3"/>
  </w:num>
  <w:num w:numId="13">
    <w:abstractNumId w:val="33"/>
  </w:num>
  <w:num w:numId="14">
    <w:abstractNumId w:val="29"/>
  </w:num>
  <w:num w:numId="15">
    <w:abstractNumId w:val="4"/>
  </w:num>
  <w:num w:numId="16">
    <w:abstractNumId w:val="8"/>
  </w:num>
  <w:num w:numId="17">
    <w:abstractNumId w:val="47"/>
  </w:num>
  <w:num w:numId="18">
    <w:abstractNumId w:val="32"/>
  </w:num>
  <w:num w:numId="19">
    <w:abstractNumId w:val="28"/>
  </w:num>
  <w:num w:numId="20">
    <w:abstractNumId w:val="11"/>
  </w:num>
  <w:num w:numId="21">
    <w:abstractNumId w:val="30"/>
  </w:num>
  <w:num w:numId="22">
    <w:abstractNumId w:val="9"/>
  </w:num>
  <w:num w:numId="23">
    <w:abstractNumId w:val="35"/>
  </w:num>
  <w:num w:numId="24">
    <w:abstractNumId w:val="43"/>
  </w:num>
  <w:num w:numId="25">
    <w:abstractNumId w:val="19"/>
  </w:num>
  <w:num w:numId="26">
    <w:abstractNumId w:val="18"/>
  </w:num>
  <w:num w:numId="27">
    <w:abstractNumId w:val="40"/>
  </w:num>
  <w:num w:numId="28">
    <w:abstractNumId w:val="49"/>
  </w:num>
  <w:num w:numId="29">
    <w:abstractNumId w:val="13"/>
  </w:num>
  <w:num w:numId="30">
    <w:abstractNumId w:val="31"/>
  </w:num>
  <w:num w:numId="31">
    <w:abstractNumId w:val="14"/>
  </w:num>
  <w:num w:numId="32">
    <w:abstractNumId w:val="38"/>
  </w:num>
  <w:num w:numId="33">
    <w:abstractNumId w:val="45"/>
  </w:num>
  <w:num w:numId="34">
    <w:abstractNumId w:val="21"/>
  </w:num>
  <w:num w:numId="35">
    <w:abstractNumId w:val="37"/>
  </w:num>
  <w:num w:numId="36">
    <w:abstractNumId w:val="51"/>
  </w:num>
  <w:num w:numId="37">
    <w:abstractNumId w:val="27"/>
  </w:num>
  <w:num w:numId="38">
    <w:abstractNumId w:val="25"/>
  </w:num>
  <w:num w:numId="39">
    <w:abstractNumId w:val="42"/>
  </w:num>
  <w:num w:numId="40">
    <w:abstractNumId w:val="41"/>
  </w:num>
  <w:num w:numId="41">
    <w:abstractNumId w:val="1"/>
  </w:num>
  <w:num w:numId="42">
    <w:abstractNumId w:val="24"/>
  </w:num>
  <w:num w:numId="43">
    <w:abstractNumId w:val="50"/>
  </w:num>
  <w:num w:numId="44">
    <w:abstractNumId w:val="46"/>
  </w:num>
  <w:num w:numId="45">
    <w:abstractNumId w:val="26"/>
  </w:num>
  <w:num w:numId="46">
    <w:abstractNumId w:val="34"/>
  </w:num>
  <w:num w:numId="47">
    <w:abstractNumId w:val="44"/>
  </w:num>
  <w:num w:numId="4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0"/>
  </w:num>
  <w:num w:numId="51">
    <w:abstractNumId w:val="0"/>
  </w:num>
  <w:num w:numId="52">
    <w:abstractNumId w:val="0"/>
  </w:num>
  <w:num w:numId="53">
    <w:abstractNumId w:val="0"/>
  </w:num>
  <w:num w:numId="54">
    <w:abstractNumId w:val="15"/>
  </w:num>
  <w:num w:numId="55">
    <w:abstractNumId w:val="22"/>
  </w:num>
  <w:num w:numId="56">
    <w:abstractNumId w:val="10"/>
  </w:num>
  <w:num w:numId="57">
    <w:abstractNumId w:val="5"/>
  </w:num>
  <w:num w:numId="58">
    <w:abstractNumId w:val="6"/>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ELLIN NGUYEN MONIQUE (CNAM / Paris)">
    <w15:presenceInfo w15:providerId="AD" w15:userId="S-1-5-21-221657151-1568348028-1356926495-3775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9"/>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noPunctuationKerning/>
  <w:characterSpacingControl w:val="doNotCompress"/>
  <w:hdrShapeDefaults>
    <o:shapedefaults v:ext="edit" spidmax="2049"/>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4FAC"/>
    <w:rsid w:val="000014BF"/>
    <w:rsid w:val="00001B73"/>
    <w:rsid w:val="00001CC8"/>
    <w:rsid w:val="00002375"/>
    <w:rsid w:val="00002784"/>
    <w:rsid w:val="00002E4C"/>
    <w:rsid w:val="000037EE"/>
    <w:rsid w:val="000038EA"/>
    <w:rsid w:val="00003925"/>
    <w:rsid w:val="00003D9F"/>
    <w:rsid w:val="00003FAF"/>
    <w:rsid w:val="00006E97"/>
    <w:rsid w:val="00007B25"/>
    <w:rsid w:val="00007D21"/>
    <w:rsid w:val="000109C3"/>
    <w:rsid w:val="00010EFA"/>
    <w:rsid w:val="00010FE9"/>
    <w:rsid w:val="0001100C"/>
    <w:rsid w:val="00011192"/>
    <w:rsid w:val="000113AA"/>
    <w:rsid w:val="00011409"/>
    <w:rsid w:val="00012DBD"/>
    <w:rsid w:val="000130CA"/>
    <w:rsid w:val="000143EB"/>
    <w:rsid w:val="000145F4"/>
    <w:rsid w:val="00014F1E"/>
    <w:rsid w:val="000153AB"/>
    <w:rsid w:val="00015528"/>
    <w:rsid w:val="00015781"/>
    <w:rsid w:val="00016139"/>
    <w:rsid w:val="00017ACB"/>
    <w:rsid w:val="00017F8C"/>
    <w:rsid w:val="000206A8"/>
    <w:rsid w:val="00021A4A"/>
    <w:rsid w:val="00022307"/>
    <w:rsid w:val="00022CE1"/>
    <w:rsid w:val="00023627"/>
    <w:rsid w:val="00023A7A"/>
    <w:rsid w:val="00023ECC"/>
    <w:rsid w:val="000247A1"/>
    <w:rsid w:val="00024E0D"/>
    <w:rsid w:val="0002504D"/>
    <w:rsid w:val="000253AC"/>
    <w:rsid w:val="000256C7"/>
    <w:rsid w:val="00025761"/>
    <w:rsid w:val="00025E4C"/>
    <w:rsid w:val="00026624"/>
    <w:rsid w:val="000270E1"/>
    <w:rsid w:val="00027ADB"/>
    <w:rsid w:val="00027C27"/>
    <w:rsid w:val="00027ED9"/>
    <w:rsid w:val="00027F88"/>
    <w:rsid w:val="00030021"/>
    <w:rsid w:val="00030440"/>
    <w:rsid w:val="00030772"/>
    <w:rsid w:val="00031A98"/>
    <w:rsid w:val="00032145"/>
    <w:rsid w:val="00032B3D"/>
    <w:rsid w:val="00032CA4"/>
    <w:rsid w:val="0003332E"/>
    <w:rsid w:val="00033DC3"/>
    <w:rsid w:val="000354E3"/>
    <w:rsid w:val="000355C9"/>
    <w:rsid w:val="00036980"/>
    <w:rsid w:val="00036CC0"/>
    <w:rsid w:val="000411F6"/>
    <w:rsid w:val="000416A0"/>
    <w:rsid w:val="000422C8"/>
    <w:rsid w:val="00042985"/>
    <w:rsid w:val="00042F28"/>
    <w:rsid w:val="00043495"/>
    <w:rsid w:val="000436B5"/>
    <w:rsid w:val="00044572"/>
    <w:rsid w:val="00044587"/>
    <w:rsid w:val="00044749"/>
    <w:rsid w:val="00044B09"/>
    <w:rsid w:val="00045904"/>
    <w:rsid w:val="000470F2"/>
    <w:rsid w:val="000505C0"/>
    <w:rsid w:val="000506CD"/>
    <w:rsid w:val="00050E2C"/>
    <w:rsid w:val="00051B46"/>
    <w:rsid w:val="00051CED"/>
    <w:rsid w:val="00051DB7"/>
    <w:rsid w:val="00052BFE"/>
    <w:rsid w:val="00052C1A"/>
    <w:rsid w:val="00052D58"/>
    <w:rsid w:val="00053868"/>
    <w:rsid w:val="00053BB6"/>
    <w:rsid w:val="00053EDD"/>
    <w:rsid w:val="00054291"/>
    <w:rsid w:val="000546B0"/>
    <w:rsid w:val="000549D2"/>
    <w:rsid w:val="00055240"/>
    <w:rsid w:val="0005596B"/>
    <w:rsid w:val="00056032"/>
    <w:rsid w:val="00056146"/>
    <w:rsid w:val="0005670D"/>
    <w:rsid w:val="000569C3"/>
    <w:rsid w:val="000579A8"/>
    <w:rsid w:val="0006063C"/>
    <w:rsid w:val="0006076B"/>
    <w:rsid w:val="000607C2"/>
    <w:rsid w:val="00060D85"/>
    <w:rsid w:val="00060DAA"/>
    <w:rsid w:val="00060EC2"/>
    <w:rsid w:val="00061178"/>
    <w:rsid w:val="0006232A"/>
    <w:rsid w:val="00062725"/>
    <w:rsid w:val="0006288C"/>
    <w:rsid w:val="0006339B"/>
    <w:rsid w:val="000634FC"/>
    <w:rsid w:val="00064415"/>
    <w:rsid w:val="000645C8"/>
    <w:rsid w:val="00064AB1"/>
    <w:rsid w:val="00064BBE"/>
    <w:rsid w:val="00065E97"/>
    <w:rsid w:val="00067D4B"/>
    <w:rsid w:val="00070356"/>
    <w:rsid w:val="0007076C"/>
    <w:rsid w:val="00070AE0"/>
    <w:rsid w:val="00070D00"/>
    <w:rsid w:val="000710E5"/>
    <w:rsid w:val="0007138C"/>
    <w:rsid w:val="000714DF"/>
    <w:rsid w:val="0007150D"/>
    <w:rsid w:val="00071ABE"/>
    <w:rsid w:val="000728BC"/>
    <w:rsid w:val="000739D6"/>
    <w:rsid w:val="000746F9"/>
    <w:rsid w:val="00075618"/>
    <w:rsid w:val="00075DE0"/>
    <w:rsid w:val="00076117"/>
    <w:rsid w:val="0007612F"/>
    <w:rsid w:val="0007689C"/>
    <w:rsid w:val="00077012"/>
    <w:rsid w:val="000778DB"/>
    <w:rsid w:val="00077CFE"/>
    <w:rsid w:val="000801FB"/>
    <w:rsid w:val="00080BB4"/>
    <w:rsid w:val="00080F34"/>
    <w:rsid w:val="00081140"/>
    <w:rsid w:val="00082347"/>
    <w:rsid w:val="00083142"/>
    <w:rsid w:val="00083612"/>
    <w:rsid w:val="0008377E"/>
    <w:rsid w:val="00083B8D"/>
    <w:rsid w:val="00083BEC"/>
    <w:rsid w:val="0008518B"/>
    <w:rsid w:val="000851CD"/>
    <w:rsid w:val="0008535F"/>
    <w:rsid w:val="00085CA7"/>
    <w:rsid w:val="00085FF6"/>
    <w:rsid w:val="00087016"/>
    <w:rsid w:val="00087D13"/>
    <w:rsid w:val="000902B7"/>
    <w:rsid w:val="00090B6F"/>
    <w:rsid w:val="00092FC3"/>
    <w:rsid w:val="000935B2"/>
    <w:rsid w:val="00094399"/>
    <w:rsid w:val="000943E3"/>
    <w:rsid w:val="00094E65"/>
    <w:rsid w:val="00094E67"/>
    <w:rsid w:val="0009565E"/>
    <w:rsid w:val="00095BDC"/>
    <w:rsid w:val="0009613B"/>
    <w:rsid w:val="00097B19"/>
    <w:rsid w:val="00097C3A"/>
    <w:rsid w:val="00097C5D"/>
    <w:rsid w:val="00097D93"/>
    <w:rsid w:val="000A0520"/>
    <w:rsid w:val="000A0807"/>
    <w:rsid w:val="000A239F"/>
    <w:rsid w:val="000A2B39"/>
    <w:rsid w:val="000A3517"/>
    <w:rsid w:val="000A3799"/>
    <w:rsid w:val="000A3895"/>
    <w:rsid w:val="000A3BDF"/>
    <w:rsid w:val="000A41B9"/>
    <w:rsid w:val="000A4679"/>
    <w:rsid w:val="000A4BA4"/>
    <w:rsid w:val="000A520A"/>
    <w:rsid w:val="000A557C"/>
    <w:rsid w:val="000A5AE7"/>
    <w:rsid w:val="000A5B66"/>
    <w:rsid w:val="000A5E7C"/>
    <w:rsid w:val="000A6B11"/>
    <w:rsid w:val="000B0036"/>
    <w:rsid w:val="000B0806"/>
    <w:rsid w:val="000B0A1A"/>
    <w:rsid w:val="000B3907"/>
    <w:rsid w:val="000B3B97"/>
    <w:rsid w:val="000B4B17"/>
    <w:rsid w:val="000B50F0"/>
    <w:rsid w:val="000B5715"/>
    <w:rsid w:val="000B676E"/>
    <w:rsid w:val="000B6E0F"/>
    <w:rsid w:val="000B76EB"/>
    <w:rsid w:val="000C0656"/>
    <w:rsid w:val="000C069F"/>
    <w:rsid w:val="000C0F8F"/>
    <w:rsid w:val="000C12D3"/>
    <w:rsid w:val="000C16A8"/>
    <w:rsid w:val="000C2F8E"/>
    <w:rsid w:val="000C3104"/>
    <w:rsid w:val="000C3263"/>
    <w:rsid w:val="000C34A0"/>
    <w:rsid w:val="000C3AE9"/>
    <w:rsid w:val="000C433F"/>
    <w:rsid w:val="000C43CD"/>
    <w:rsid w:val="000C4752"/>
    <w:rsid w:val="000C4F62"/>
    <w:rsid w:val="000C5EF7"/>
    <w:rsid w:val="000D0236"/>
    <w:rsid w:val="000D06B0"/>
    <w:rsid w:val="000D0BD4"/>
    <w:rsid w:val="000D0D28"/>
    <w:rsid w:val="000D155A"/>
    <w:rsid w:val="000D1A07"/>
    <w:rsid w:val="000D2502"/>
    <w:rsid w:val="000D26C8"/>
    <w:rsid w:val="000D37C2"/>
    <w:rsid w:val="000D3CD5"/>
    <w:rsid w:val="000D4451"/>
    <w:rsid w:val="000D4582"/>
    <w:rsid w:val="000D52C3"/>
    <w:rsid w:val="000D5395"/>
    <w:rsid w:val="000D5D2D"/>
    <w:rsid w:val="000D5F14"/>
    <w:rsid w:val="000D60B6"/>
    <w:rsid w:val="000D6723"/>
    <w:rsid w:val="000E06C5"/>
    <w:rsid w:val="000E0DC6"/>
    <w:rsid w:val="000E274C"/>
    <w:rsid w:val="000E2911"/>
    <w:rsid w:val="000E304E"/>
    <w:rsid w:val="000E32C6"/>
    <w:rsid w:val="000E32EE"/>
    <w:rsid w:val="000E42B4"/>
    <w:rsid w:val="000E448D"/>
    <w:rsid w:val="000E48C4"/>
    <w:rsid w:val="000E49A2"/>
    <w:rsid w:val="000E56B7"/>
    <w:rsid w:val="000E6023"/>
    <w:rsid w:val="000E6F3C"/>
    <w:rsid w:val="000E6FDA"/>
    <w:rsid w:val="000E701C"/>
    <w:rsid w:val="000E7AE8"/>
    <w:rsid w:val="000F01D9"/>
    <w:rsid w:val="000F0532"/>
    <w:rsid w:val="000F0738"/>
    <w:rsid w:val="000F0A42"/>
    <w:rsid w:val="000F12DC"/>
    <w:rsid w:val="000F1AD3"/>
    <w:rsid w:val="000F1F58"/>
    <w:rsid w:val="000F30AA"/>
    <w:rsid w:val="000F32FD"/>
    <w:rsid w:val="000F373E"/>
    <w:rsid w:val="000F41E3"/>
    <w:rsid w:val="000F46AD"/>
    <w:rsid w:val="000F4D9C"/>
    <w:rsid w:val="000F524B"/>
    <w:rsid w:val="000F5D2A"/>
    <w:rsid w:val="000F602A"/>
    <w:rsid w:val="000F71C0"/>
    <w:rsid w:val="00100535"/>
    <w:rsid w:val="00100616"/>
    <w:rsid w:val="001008AA"/>
    <w:rsid w:val="001014B7"/>
    <w:rsid w:val="00101DCA"/>
    <w:rsid w:val="001022C1"/>
    <w:rsid w:val="00102B1C"/>
    <w:rsid w:val="00102C02"/>
    <w:rsid w:val="00102E7E"/>
    <w:rsid w:val="00103035"/>
    <w:rsid w:val="001036EA"/>
    <w:rsid w:val="00103983"/>
    <w:rsid w:val="00103F1A"/>
    <w:rsid w:val="00103FAB"/>
    <w:rsid w:val="001048E3"/>
    <w:rsid w:val="00105C80"/>
    <w:rsid w:val="001063CD"/>
    <w:rsid w:val="001065F2"/>
    <w:rsid w:val="00106F5D"/>
    <w:rsid w:val="0010730C"/>
    <w:rsid w:val="00107FAA"/>
    <w:rsid w:val="00110921"/>
    <w:rsid w:val="00111480"/>
    <w:rsid w:val="00111862"/>
    <w:rsid w:val="00112378"/>
    <w:rsid w:val="00113BC4"/>
    <w:rsid w:val="0011541E"/>
    <w:rsid w:val="0011550C"/>
    <w:rsid w:val="00115FC1"/>
    <w:rsid w:val="0011650E"/>
    <w:rsid w:val="001168C6"/>
    <w:rsid w:val="00116C7D"/>
    <w:rsid w:val="00120F1C"/>
    <w:rsid w:val="0012175A"/>
    <w:rsid w:val="001226F8"/>
    <w:rsid w:val="00122A72"/>
    <w:rsid w:val="00123077"/>
    <w:rsid w:val="00123221"/>
    <w:rsid w:val="00123800"/>
    <w:rsid w:val="00123D7A"/>
    <w:rsid w:val="00126448"/>
    <w:rsid w:val="00126AF9"/>
    <w:rsid w:val="00126D22"/>
    <w:rsid w:val="00127A7C"/>
    <w:rsid w:val="00127ABA"/>
    <w:rsid w:val="001300C6"/>
    <w:rsid w:val="001307D4"/>
    <w:rsid w:val="00131020"/>
    <w:rsid w:val="00131750"/>
    <w:rsid w:val="0013185A"/>
    <w:rsid w:val="00131DB2"/>
    <w:rsid w:val="00131ED6"/>
    <w:rsid w:val="00133B69"/>
    <w:rsid w:val="001341F1"/>
    <w:rsid w:val="001342D0"/>
    <w:rsid w:val="0013469B"/>
    <w:rsid w:val="00134A84"/>
    <w:rsid w:val="00135020"/>
    <w:rsid w:val="001358F5"/>
    <w:rsid w:val="001363EA"/>
    <w:rsid w:val="0013723D"/>
    <w:rsid w:val="0013759A"/>
    <w:rsid w:val="00140139"/>
    <w:rsid w:val="00140159"/>
    <w:rsid w:val="00140A34"/>
    <w:rsid w:val="00140F5C"/>
    <w:rsid w:val="001414C2"/>
    <w:rsid w:val="00141B97"/>
    <w:rsid w:val="00142BC2"/>
    <w:rsid w:val="00143C64"/>
    <w:rsid w:val="001441B2"/>
    <w:rsid w:val="001444FB"/>
    <w:rsid w:val="00145114"/>
    <w:rsid w:val="001457AA"/>
    <w:rsid w:val="001457E6"/>
    <w:rsid w:val="00146999"/>
    <w:rsid w:val="00146A32"/>
    <w:rsid w:val="00146B8B"/>
    <w:rsid w:val="00147E37"/>
    <w:rsid w:val="001514D5"/>
    <w:rsid w:val="00152017"/>
    <w:rsid w:val="001526AB"/>
    <w:rsid w:val="00152DC8"/>
    <w:rsid w:val="00152FD1"/>
    <w:rsid w:val="0015315D"/>
    <w:rsid w:val="00153990"/>
    <w:rsid w:val="00153E80"/>
    <w:rsid w:val="00153EF5"/>
    <w:rsid w:val="00153FFB"/>
    <w:rsid w:val="001545FB"/>
    <w:rsid w:val="00154B47"/>
    <w:rsid w:val="00154C41"/>
    <w:rsid w:val="001553DB"/>
    <w:rsid w:val="001553F6"/>
    <w:rsid w:val="00155AB4"/>
    <w:rsid w:val="0015622B"/>
    <w:rsid w:val="00156588"/>
    <w:rsid w:val="00156835"/>
    <w:rsid w:val="00160421"/>
    <w:rsid w:val="00160A66"/>
    <w:rsid w:val="00160D2D"/>
    <w:rsid w:val="00160E62"/>
    <w:rsid w:val="0016131E"/>
    <w:rsid w:val="00162230"/>
    <w:rsid w:val="00162966"/>
    <w:rsid w:val="00162EE3"/>
    <w:rsid w:val="00163A19"/>
    <w:rsid w:val="00163DC0"/>
    <w:rsid w:val="00163F54"/>
    <w:rsid w:val="00164163"/>
    <w:rsid w:val="001642F4"/>
    <w:rsid w:val="001643D1"/>
    <w:rsid w:val="00164797"/>
    <w:rsid w:val="00164C74"/>
    <w:rsid w:val="001657EE"/>
    <w:rsid w:val="001667EE"/>
    <w:rsid w:val="00166AD4"/>
    <w:rsid w:val="001676A3"/>
    <w:rsid w:val="0017003E"/>
    <w:rsid w:val="00170256"/>
    <w:rsid w:val="00170CFE"/>
    <w:rsid w:val="001724D4"/>
    <w:rsid w:val="001728D6"/>
    <w:rsid w:val="00173E96"/>
    <w:rsid w:val="001743C2"/>
    <w:rsid w:val="00174489"/>
    <w:rsid w:val="00174616"/>
    <w:rsid w:val="0017490E"/>
    <w:rsid w:val="001752AF"/>
    <w:rsid w:val="00176A3C"/>
    <w:rsid w:val="00176AE2"/>
    <w:rsid w:val="00176CC4"/>
    <w:rsid w:val="001777C4"/>
    <w:rsid w:val="001815DB"/>
    <w:rsid w:val="00181798"/>
    <w:rsid w:val="00181A66"/>
    <w:rsid w:val="00181D7C"/>
    <w:rsid w:val="00182089"/>
    <w:rsid w:val="001824D6"/>
    <w:rsid w:val="00183565"/>
    <w:rsid w:val="0018379C"/>
    <w:rsid w:val="001839BF"/>
    <w:rsid w:val="001844FC"/>
    <w:rsid w:val="001852F0"/>
    <w:rsid w:val="00185D12"/>
    <w:rsid w:val="00185F46"/>
    <w:rsid w:val="001871F1"/>
    <w:rsid w:val="001878CF"/>
    <w:rsid w:val="00190549"/>
    <w:rsid w:val="0019082B"/>
    <w:rsid w:val="00190CF8"/>
    <w:rsid w:val="00190F61"/>
    <w:rsid w:val="001918B0"/>
    <w:rsid w:val="001925F5"/>
    <w:rsid w:val="00192A18"/>
    <w:rsid w:val="001930CF"/>
    <w:rsid w:val="001936E3"/>
    <w:rsid w:val="00194A57"/>
    <w:rsid w:val="00194B35"/>
    <w:rsid w:val="001966F1"/>
    <w:rsid w:val="00196C96"/>
    <w:rsid w:val="001A0222"/>
    <w:rsid w:val="001A085A"/>
    <w:rsid w:val="001A09FB"/>
    <w:rsid w:val="001A1119"/>
    <w:rsid w:val="001A17EB"/>
    <w:rsid w:val="001A29FB"/>
    <w:rsid w:val="001A333F"/>
    <w:rsid w:val="001A37C6"/>
    <w:rsid w:val="001A3ACE"/>
    <w:rsid w:val="001A4E87"/>
    <w:rsid w:val="001A519D"/>
    <w:rsid w:val="001A59A3"/>
    <w:rsid w:val="001A5C2B"/>
    <w:rsid w:val="001A6574"/>
    <w:rsid w:val="001A6C7D"/>
    <w:rsid w:val="001A6D7A"/>
    <w:rsid w:val="001A7BDD"/>
    <w:rsid w:val="001A7EC5"/>
    <w:rsid w:val="001B03CE"/>
    <w:rsid w:val="001B1672"/>
    <w:rsid w:val="001B1821"/>
    <w:rsid w:val="001B1FEE"/>
    <w:rsid w:val="001B260F"/>
    <w:rsid w:val="001B2637"/>
    <w:rsid w:val="001B37EA"/>
    <w:rsid w:val="001B4592"/>
    <w:rsid w:val="001B4A04"/>
    <w:rsid w:val="001B4A2E"/>
    <w:rsid w:val="001B4C48"/>
    <w:rsid w:val="001B5445"/>
    <w:rsid w:val="001B5B78"/>
    <w:rsid w:val="001B5D9E"/>
    <w:rsid w:val="001B618C"/>
    <w:rsid w:val="001B642C"/>
    <w:rsid w:val="001B6B14"/>
    <w:rsid w:val="001B78F5"/>
    <w:rsid w:val="001C0434"/>
    <w:rsid w:val="001C070E"/>
    <w:rsid w:val="001C0A11"/>
    <w:rsid w:val="001C0E4F"/>
    <w:rsid w:val="001C110E"/>
    <w:rsid w:val="001C119E"/>
    <w:rsid w:val="001C20A7"/>
    <w:rsid w:val="001C22EA"/>
    <w:rsid w:val="001C2A2A"/>
    <w:rsid w:val="001C30F3"/>
    <w:rsid w:val="001C475F"/>
    <w:rsid w:val="001C5243"/>
    <w:rsid w:val="001C6779"/>
    <w:rsid w:val="001C6D1C"/>
    <w:rsid w:val="001C6D86"/>
    <w:rsid w:val="001C79FF"/>
    <w:rsid w:val="001C7C77"/>
    <w:rsid w:val="001D0334"/>
    <w:rsid w:val="001D080A"/>
    <w:rsid w:val="001D0BEA"/>
    <w:rsid w:val="001D0DB1"/>
    <w:rsid w:val="001D1765"/>
    <w:rsid w:val="001D238C"/>
    <w:rsid w:val="001D32C3"/>
    <w:rsid w:val="001D3D09"/>
    <w:rsid w:val="001D3DCB"/>
    <w:rsid w:val="001D4D8F"/>
    <w:rsid w:val="001D536E"/>
    <w:rsid w:val="001D658F"/>
    <w:rsid w:val="001D7607"/>
    <w:rsid w:val="001D7E02"/>
    <w:rsid w:val="001D7F6C"/>
    <w:rsid w:val="001E08E2"/>
    <w:rsid w:val="001E1048"/>
    <w:rsid w:val="001E1AB9"/>
    <w:rsid w:val="001E1EA8"/>
    <w:rsid w:val="001E2465"/>
    <w:rsid w:val="001E2A23"/>
    <w:rsid w:val="001E318A"/>
    <w:rsid w:val="001E39EA"/>
    <w:rsid w:val="001E3C0E"/>
    <w:rsid w:val="001E3E85"/>
    <w:rsid w:val="001E4678"/>
    <w:rsid w:val="001E58AB"/>
    <w:rsid w:val="001E5E6B"/>
    <w:rsid w:val="001E6AAF"/>
    <w:rsid w:val="001E6DDC"/>
    <w:rsid w:val="001E7940"/>
    <w:rsid w:val="001F0116"/>
    <w:rsid w:val="001F0331"/>
    <w:rsid w:val="001F13AB"/>
    <w:rsid w:val="001F1883"/>
    <w:rsid w:val="001F1942"/>
    <w:rsid w:val="001F237C"/>
    <w:rsid w:val="001F26D8"/>
    <w:rsid w:val="001F2DFD"/>
    <w:rsid w:val="001F2E80"/>
    <w:rsid w:val="001F3313"/>
    <w:rsid w:val="001F46F7"/>
    <w:rsid w:val="001F48EC"/>
    <w:rsid w:val="001F4E50"/>
    <w:rsid w:val="001F5D17"/>
    <w:rsid w:val="001F6EE9"/>
    <w:rsid w:val="001F70CC"/>
    <w:rsid w:val="001F7A58"/>
    <w:rsid w:val="00200161"/>
    <w:rsid w:val="00200171"/>
    <w:rsid w:val="00200D29"/>
    <w:rsid w:val="002024A0"/>
    <w:rsid w:val="00203086"/>
    <w:rsid w:val="002031EE"/>
    <w:rsid w:val="00203D42"/>
    <w:rsid w:val="002042BC"/>
    <w:rsid w:val="00206078"/>
    <w:rsid w:val="00206403"/>
    <w:rsid w:val="0020696A"/>
    <w:rsid w:val="00206DC7"/>
    <w:rsid w:val="0020743F"/>
    <w:rsid w:val="0021000A"/>
    <w:rsid w:val="002105C0"/>
    <w:rsid w:val="00210FE5"/>
    <w:rsid w:val="00211CB0"/>
    <w:rsid w:val="00212248"/>
    <w:rsid w:val="00212E14"/>
    <w:rsid w:val="00212F6C"/>
    <w:rsid w:val="002132F3"/>
    <w:rsid w:val="0021460B"/>
    <w:rsid w:val="0021509E"/>
    <w:rsid w:val="0021550D"/>
    <w:rsid w:val="0021575B"/>
    <w:rsid w:val="00215C5A"/>
    <w:rsid w:val="002160D0"/>
    <w:rsid w:val="00217603"/>
    <w:rsid w:val="00217F1D"/>
    <w:rsid w:val="00220024"/>
    <w:rsid w:val="00220F2D"/>
    <w:rsid w:val="002218CC"/>
    <w:rsid w:val="00221BFC"/>
    <w:rsid w:val="00221C75"/>
    <w:rsid w:val="00221D62"/>
    <w:rsid w:val="0022238E"/>
    <w:rsid w:val="002228E4"/>
    <w:rsid w:val="00222CB7"/>
    <w:rsid w:val="00224044"/>
    <w:rsid w:val="002240A2"/>
    <w:rsid w:val="0022462D"/>
    <w:rsid w:val="002246CC"/>
    <w:rsid w:val="0022472B"/>
    <w:rsid w:val="00224A1B"/>
    <w:rsid w:val="002252A2"/>
    <w:rsid w:val="00225BBA"/>
    <w:rsid w:val="0022631B"/>
    <w:rsid w:val="00226CF2"/>
    <w:rsid w:val="002276C7"/>
    <w:rsid w:val="00227CBA"/>
    <w:rsid w:val="00230909"/>
    <w:rsid w:val="00230DE2"/>
    <w:rsid w:val="0023159D"/>
    <w:rsid w:val="002318E1"/>
    <w:rsid w:val="00231B31"/>
    <w:rsid w:val="00232E09"/>
    <w:rsid w:val="002330DB"/>
    <w:rsid w:val="0023365E"/>
    <w:rsid w:val="002336BF"/>
    <w:rsid w:val="00233A06"/>
    <w:rsid w:val="00233BE0"/>
    <w:rsid w:val="00234416"/>
    <w:rsid w:val="002345F1"/>
    <w:rsid w:val="00234BB5"/>
    <w:rsid w:val="00234CA9"/>
    <w:rsid w:val="00235361"/>
    <w:rsid w:val="00236238"/>
    <w:rsid w:val="002371A3"/>
    <w:rsid w:val="0023737A"/>
    <w:rsid w:val="00237ED0"/>
    <w:rsid w:val="00240504"/>
    <w:rsid w:val="0024061C"/>
    <w:rsid w:val="002412B7"/>
    <w:rsid w:val="00242161"/>
    <w:rsid w:val="002422C9"/>
    <w:rsid w:val="0024250D"/>
    <w:rsid w:val="00242847"/>
    <w:rsid w:val="002429E1"/>
    <w:rsid w:val="00242A00"/>
    <w:rsid w:val="00243103"/>
    <w:rsid w:val="00243EF1"/>
    <w:rsid w:val="00243F5B"/>
    <w:rsid w:val="00244352"/>
    <w:rsid w:val="00244B11"/>
    <w:rsid w:val="00244D14"/>
    <w:rsid w:val="0024606C"/>
    <w:rsid w:val="00246A61"/>
    <w:rsid w:val="002472B4"/>
    <w:rsid w:val="0024764A"/>
    <w:rsid w:val="00247B10"/>
    <w:rsid w:val="002514C2"/>
    <w:rsid w:val="002518D1"/>
    <w:rsid w:val="00251EFB"/>
    <w:rsid w:val="00253267"/>
    <w:rsid w:val="00253C58"/>
    <w:rsid w:val="00253F16"/>
    <w:rsid w:val="00254243"/>
    <w:rsid w:val="00254AA8"/>
    <w:rsid w:val="0025594B"/>
    <w:rsid w:val="00256278"/>
    <w:rsid w:val="00256343"/>
    <w:rsid w:val="00257496"/>
    <w:rsid w:val="002578EC"/>
    <w:rsid w:val="00257B6B"/>
    <w:rsid w:val="00260BB4"/>
    <w:rsid w:val="00260D6E"/>
    <w:rsid w:val="002631DF"/>
    <w:rsid w:val="00263949"/>
    <w:rsid w:val="002657C1"/>
    <w:rsid w:val="00265984"/>
    <w:rsid w:val="00265BEF"/>
    <w:rsid w:val="0026640A"/>
    <w:rsid w:val="002665B8"/>
    <w:rsid w:val="00266A55"/>
    <w:rsid w:val="00267B67"/>
    <w:rsid w:val="00267BC0"/>
    <w:rsid w:val="00270B18"/>
    <w:rsid w:val="00270E11"/>
    <w:rsid w:val="002710F0"/>
    <w:rsid w:val="002712CE"/>
    <w:rsid w:val="002712EC"/>
    <w:rsid w:val="0027156B"/>
    <w:rsid w:val="00271F0A"/>
    <w:rsid w:val="00272073"/>
    <w:rsid w:val="00274CD1"/>
    <w:rsid w:val="00274D8D"/>
    <w:rsid w:val="00274E51"/>
    <w:rsid w:val="00275061"/>
    <w:rsid w:val="002753D4"/>
    <w:rsid w:val="00275F89"/>
    <w:rsid w:val="002765F1"/>
    <w:rsid w:val="00276826"/>
    <w:rsid w:val="00276879"/>
    <w:rsid w:val="00276BA6"/>
    <w:rsid w:val="00276C9B"/>
    <w:rsid w:val="00277467"/>
    <w:rsid w:val="002779FE"/>
    <w:rsid w:val="00277B58"/>
    <w:rsid w:val="00277E1F"/>
    <w:rsid w:val="00282254"/>
    <w:rsid w:val="002827B9"/>
    <w:rsid w:val="00282B08"/>
    <w:rsid w:val="00282E65"/>
    <w:rsid w:val="00283DE0"/>
    <w:rsid w:val="002849AD"/>
    <w:rsid w:val="0028614A"/>
    <w:rsid w:val="002862E0"/>
    <w:rsid w:val="002862FB"/>
    <w:rsid w:val="002864C9"/>
    <w:rsid w:val="0028689D"/>
    <w:rsid w:val="002870F3"/>
    <w:rsid w:val="00291843"/>
    <w:rsid w:val="002918C8"/>
    <w:rsid w:val="00291B5C"/>
    <w:rsid w:val="002928B5"/>
    <w:rsid w:val="002934BD"/>
    <w:rsid w:val="00294176"/>
    <w:rsid w:val="002944F1"/>
    <w:rsid w:val="0029507A"/>
    <w:rsid w:val="002955A0"/>
    <w:rsid w:val="00295FE1"/>
    <w:rsid w:val="00296013"/>
    <w:rsid w:val="00296A53"/>
    <w:rsid w:val="00296B21"/>
    <w:rsid w:val="00297BB9"/>
    <w:rsid w:val="00297C34"/>
    <w:rsid w:val="002A06CB"/>
    <w:rsid w:val="002A06F8"/>
    <w:rsid w:val="002A4B8D"/>
    <w:rsid w:val="002A66EE"/>
    <w:rsid w:val="002A73D7"/>
    <w:rsid w:val="002A7482"/>
    <w:rsid w:val="002A770D"/>
    <w:rsid w:val="002A7E39"/>
    <w:rsid w:val="002A7E4F"/>
    <w:rsid w:val="002A7F88"/>
    <w:rsid w:val="002B0161"/>
    <w:rsid w:val="002B0856"/>
    <w:rsid w:val="002B0B1B"/>
    <w:rsid w:val="002B17B8"/>
    <w:rsid w:val="002B1C4D"/>
    <w:rsid w:val="002B314C"/>
    <w:rsid w:val="002B372D"/>
    <w:rsid w:val="002B3A78"/>
    <w:rsid w:val="002B4B2F"/>
    <w:rsid w:val="002B50BC"/>
    <w:rsid w:val="002B54CD"/>
    <w:rsid w:val="002B58C2"/>
    <w:rsid w:val="002B675D"/>
    <w:rsid w:val="002B68FA"/>
    <w:rsid w:val="002B6F33"/>
    <w:rsid w:val="002B7469"/>
    <w:rsid w:val="002B7791"/>
    <w:rsid w:val="002B7E62"/>
    <w:rsid w:val="002B7F0A"/>
    <w:rsid w:val="002C0AD9"/>
    <w:rsid w:val="002C106A"/>
    <w:rsid w:val="002C112B"/>
    <w:rsid w:val="002C186B"/>
    <w:rsid w:val="002C1A82"/>
    <w:rsid w:val="002C2929"/>
    <w:rsid w:val="002C2D98"/>
    <w:rsid w:val="002C32A5"/>
    <w:rsid w:val="002C3737"/>
    <w:rsid w:val="002C3EF3"/>
    <w:rsid w:val="002C43DB"/>
    <w:rsid w:val="002C4425"/>
    <w:rsid w:val="002C47A9"/>
    <w:rsid w:val="002C4B19"/>
    <w:rsid w:val="002C4D24"/>
    <w:rsid w:val="002C4E95"/>
    <w:rsid w:val="002C507F"/>
    <w:rsid w:val="002C6045"/>
    <w:rsid w:val="002C6418"/>
    <w:rsid w:val="002C6C7C"/>
    <w:rsid w:val="002C7C7C"/>
    <w:rsid w:val="002D0746"/>
    <w:rsid w:val="002D2615"/>
    <w:rsid w:val="002D2A49"/>
    <w:rsid w:val="002D2B5E"/>
    <w:rsid w:val="002D2F68"/>
    <w:rsid w:val="002D3C39"/>
    <w:rsid w:val="002D47CC"/>
    <w:rsid w:val="002D4861"/>
    <w:rsid w:val="002D56F7"/>
    <w:rsid w:val="002D5B20"/>
    <w:rsid w:val="002D5CD2"/>
    <w:rsid w:val="002D6952"/>
    <w:rsid w:val="002D6A4C"/>
    <w:rsid w:val="002D75D3"/>
    <w:rsid w:val="002D7720"/>
    <w:rsid w:val="002D797D"/>
    <w:rsid w:val="002D7A4B"/>
    <w:rsid w:val="002E02DE"/>
    <w:rsid w:val="002E1049"/>
    <w:rsid w:val="002E140B"/>
    <w:rsid w:val="002E1E50"/>
    <w:rsid w:val="002E332A"/>
    <w:rsid w:val="002E3E85"/>
    <w:rsid w:val="002E4173"/>
    <w:rsid w:val="002E4341"/>
    <w:rsid w:val="002E4D4F"/>
    <w:rsid w:val="002E5399"/>
    <w:rsid w:val="002E57D4"/>
    <w:rsid w:val="002E5D53"/>
    <w:rsid w:val="002E653C"/>
    <w:rsid w:val="002E6858"/>
    <w:rsid w:val="002E6F64"/>
    <w:rsid w:val="002E7702"/>
    <w:rsid w:val="002E7C48"/>
    <w:rsid w:val="002F003A"/>
    <w:rsid w:val="002F0319"/>
    <w:rsid w:val="002F0B86"/>
    <w:rsid w:val="002F1BD8"/>
    <w:rsid w:val="002F1F96"/>
    <w:rsid w:val="002F2193"/>
    <w:rsid w:val="002F3F93"/>
    <w:rsid w:val="002F56FF"/>
    <w:rsid w:val="002F5E0A"/>
    <w:rsid w:val="002F625B"/>
    <w:rsid w:val="002F68EC"/>
    <w:rsid w:val="002F6FD3"/>
    <w:rsid w:val="002F77BF"/>
    <w:rsid w:val="002F77F9"/>
    <w:rsid w:val="002F7A7C"/>
    <w:rsid w:val="0030022B"/>
    <w:rsid w:val="00300BAF"/>
    <w:rsid w:val="0030159C"/>
    <w:rsid w:val="00301611"/>
    <w:rsid w:val="00301F2A"/>
    <w:rsid w:val="0030261C"/>
    <w:rsid w:val="00302CC4"/>
    <w:rsid w:val="00302E9C"/>
    <w:rsid w:val="00302F47"/>
    <w:rsid w:val="00303C7C"/>
    <w:rsid w:val="003043CB"/>
    <w:rsid w:val="00304D98"/>
    <w:rsid w:val="00305033"/>
    <w:rsid w:val="00305C33"/>
    <w:rsid w:val="003068FD"/>
    <w:rsid w:val="00306BA0"/>
    <w:rsid w:val="00307A5B"/>
    <w:rsid w:val="00310160"/>
    <w:rsid w:val="003103AA"/>
    <w:rsid w:val="00310E31"/>
    <w:rsid w:val="00311C88"/>
    <w:rsid w:val="0031228B"/>
    <w:rsid w:val="003136FA"/>
    <w:rsid w:val="00313BCE"/>
    <w:rsid w:val="003143D4"/>
    <w:rsid w:val="003144C1"/>
    <w:rsid w:val="003145C2"/>
    <w:rsid w:val="00314F8C"/>
    <w:rsid w:val="00315AF4"/>
    <w:rsid w:val="00316797"/>
    <w:rsid w:val="00316F53"/>
    <w:rsid w:val="003217BB"/>
    <w:rsid w:val="00321B30"/>
    <w:rsid w:val="00321F3A"/>
    <w:rsid w:val="0032209E"/>
    <w:rsid w:val="003231CE"/>
    <w:rsid w:val="003242E1"/>
    <w:rsid w:val="003244A8"/>
    <w:rsid w:val="003260A3"/>
    <w:rsid w:val="003261F3"/>
    <w:rsid w:val="003270A4"/>
    <w:rsid w:val="00330E19"/>
    <w:rsid w:val="00331001"/>
    <w:rsid w:val="003310E6"/>
    <w:rsid w:val="00331607"/>
    <w:rsid w:val="00331DE5"/>
    <w:rsid w:val="00332000"/>
    <w:rsid w:val="003320D2"/>
    <w:rsid w:val="00332747"/>
    <w:rsid w:val="0033307C"/>
    <w:rsid w:val="003338F8"/>
    <w:rsid w:val="00333CEC"/>
    <w:rsid w:val="003342CF"/>
    <w:rsid w:val="00334DC6"/>
    <w:rsid w:val="00335900"/>
    <w:rsid w:val="00335E04"/>
    <w:rsid w:val="003367DB"/>
    <w:rsid w:val="003369DA"/>
    <w:rsid w:val="003371A7"/>
    <w:rsid w:val="00337358"/>
    <w:rsid w:val="00337DA1"/>
    <w:rsid w:val="0034003A"/>
    <w:rsid w:val="0034098C"/>
    <w:rsid w:val="00340D6E"/>
    <w:rsid w:val="003411F6"/>
    <w:rsid w:val="0034239B"/>
    <w:rsid w:val="00342607"/>
    <w:rsid w:val="003431FD"/>
    <w:rsid w:val="00343A1B"/>
    <w:rsid w:val="003441BA"/>
    <w:rsid w:val="00344200"/>
    <w:rsid w:val="00344F92"/>
    <w:rsid w:val="003451BF"/>
    <w:rsid w:val="00345291"/>
    <w:rsid w:val="003463FC"/>
    <w:rsid w:val="00346C15"/>
    <w:rsid w:val="003474AC"/>
    <w:rsid w:val="00347CED"/>
    <w:rsid w:val="003514EF"/>
    <w:rsid w:val="00351759"/>
    <w:rsid w:val="00351A44"/>
    <w:rsid w:val="00351B76"/>
    <w:rsid w:val="00351FAC"/>
    <w:rsid w:val="0035206E"/>
    <w:rsid w:val="003521DB"/>
    <w:rsid w:val="003534AB"/>
    <w:rsid w:val="00353C26"/>
    <w:rsid w:val="00353C99"/>
    <w:rsid w:val="00354AB8"/>
    <w:rsid w:val="00354D29"/>
    <w:rsid w:val="00354ED8"/>
    <w:rsid w:val="003553D4"/>
    <w:rsid w:val="003557D0"/>
    <w:rsid w:val="00355859"/>
    <w:rsid w:val="003559BD"/>
    <w:rsid w:val="00355FA5"/>
    <w:rsid w:val="00356A3A"/>
    <w:rsid w:val="00356D97"/>
    <w:rsid w:val="00356E93"/>
    <w:rsid w:val="003572D1"/>
    <w:rsid w:val="0035734E"/>
    <w:rsid w:val="003573D4"/>
    <w:rsid w:val="003575F1"/>
    <w:rsid w:val="00357698"/>
    <w:rsid w:val="00357DD7"/>
    <w:rsid w:val="003610A4"/>
    <w:rsid w:val="00362627"/>
    <w:rsid w:val="003643AE"/>
    <w:rsid w:val="00364E5C"/>
    <w:rsid w:val="003653C2"/>
    <w:rsid w:val="003657CE"/>
    <w:rsid w:val="00365981"/>
    <w:rsid w:val="00365B40"/>
    <w:rsid w:val="00365D36"/>
    <w:rsid w:val="0036684A"/>
    <w:rsid w:val="00366AC6"/>
    <w:rsid w:val="003705CE"/>
    <w:rsid w:val="003708DB"/>
    <w:rsid w:val="003717F1"/>
    <w:rsid w:val="003725A4"/>
    <w:rsid w:val="00373216"/>
    <w:rsid w:val="0037467E"/>
    <w:rsid w:val="00374AA6"/>
    <w:rsid w:val="00374FF8"/>
    <w:rsid w:val="0037557C"/>
    <w:rsid w:val="00375B2D"/>
    <w:rsid w:val="003777EB"/>
    <w:rsid w:val="00380339"/>
    <w:rsid w:val="0038166A"/>
    <w:rsid w:val="00381D56"/>
    <w:rsid w:val="00382D27"/>
    <w:rsid w:val="003830FF"/>
    <w:rsid w:val="00383612"/>
    <w:rsid w:val="003836F6"/>
    <w:rsid w:val="00383F0E"/>
    <w:rsid w:val="00384850"/>
    <w:rsid w:val="003849BE"/>
    <w:rsid w:val="0038502F"/>
    <w:rsid w:val="00385C11"/>
    <w:rsid w:val="00386B21"/>
    <w:rsid w:val="00386D4C"/>
    <w:rsid w:val="003903E4"/>
    <w:rsid w:val="003904C3"/>
    <w:rsid w:val="00390BE1"/>
    <w:rsid w:val="003911EB"/>
    <w:rsid w:val="00391479"/>
    <w:rsid w:val="00391EE4"/>
    <w:rsid w:val="003933DF"/>
    <w:rsid w:val="00394154"/>
    <w:rsid w:val="0039448E"/>
    <w:rsid w:val="00394A1D"/>
    <w:rsid w:val="00395437"/>
    <w:rsid w:val="00395CD2"/>
    <w:rsid w:val="003966BA"/>
    <w:rsid w:val="003969AD"/>
    <w:rsid w:val="00396C13"/>
    <w:rsid w:val="0039785E"/>
    <w:rsid w:val="00397DC3"/>
    <w:rsid w:val="003A00EE"/>
    <w:rsid w:val="003A01D2"/>
    <w:rsid w:val="003A0FB2"/>
    <w:rsid w:val="003A1871"/>
    <w:rsid w:val="003A1A48"/>
    <w:rsid w:val="003A1B2C"/>
    <w:rsid w:val="003A1D76"/>
    <w:rsid w:val="003A1F65"/>
    <w:rsid w:val="003A2438"/>
    <w:rsid w:val="003A2D63"/>
    <w:rsid w:val="003A2E7A"/>
    <w:rsid w:val="003A313B"/>
    <w:rsid w:val="003A38EC"/>
    <w:rsid w:val="003A4DFC"/>
    <w:rsid w:val="003A601A"/>
    <w:rsid w:val="003A66DC"/>
    <w:rsid w:val="003B070E"/>
    <w:rsid w:val="003B0C32"/>
    <w:rsid w:val="003B180E"/>
    <w:rsid w:val="003B19E9"/>
    <w:rsid w:val="003B1ACC"/>
    <w:rsid w:val="003B1BD7"/>
    <w:rsid w:val="003B1F98"/>
    <w:rsid w:val="003B2142"/>
    <w:rsid w:val="003B266E"/>
    <w:rsid w:val="003B3BAF"/>
    <w:rsid w:val="003B44C2"/>
    <w:rsid w:val="003B4FC8"/>
    <w:rsid w:val="003B594A"/>
    <w:rsid w:val="003B79AE"/>
    <w:rsid w:val="003C01AA"/>
    <w:rsid w:val="003C05EA"/>
    <w:rsid w:val="003C069B"/>
    <w:rsid w:val="003C122E"/>
    <w:rsid w:val="003C1A44"/>
    <w:rsid w:val="003C421D"/>
    <w:rsid w:val="003C521D"/>
    <w:rsid w:val="003C531B"/>
    <w:rsid w:val="003C5C5A"/>
    <w:rsid w:val="003C5C84"/>
    <w:rsid w:val="003C6640"/>
    <w:rsid w:val="003C712E"/>
    <w:rsid w:val="003C79E5"/>
    <w:rsid w:val="003C7C3B"/>
    <w:rsid w:val="003D03C9"/>
    <w:rsid w:val="003D13B6"/>
    <w:rsid w:val="003D16CE"/>
    <w:rsid w:val="003D1717"/>
    <w:rsid w:val="003D19B5"/>
    <w:rsid w:val="003D1F2C"/>
    <w:rsid w:val="003D2F6C"/>
    <w:rsid w:val="003D31F9"/>
    <w:rsid w:val="003D3831"/>
    <w:rsid w:val="003D4471"/>
    <w:rsid w:val="003D454D"/>
    <w:rsid w:val="003D5CFA"/>
    <w:rsid w:val="003D6023"/>
    <w:rsid w:val="003D657A"/>
    <w:rsid w:val="003D679B"/>
    <w:rsid w:val="003D732C"/>
    <w:rsid w:val="003D7AE1"/>
    <w:rsid w:val="003D7C07"/>
    <w:rsid w:val="003D7C63"/>
    <w:rsid w:val="003D7E19"/>
    <w:rsid w:val="003E097F"/>
    <w:rsid w:val="003E0C41"/>
    <w:rsid w:val="003E11EC"/>
    <w:rsid w:val="003E14ED"/>
    <w:rsid w:val="003E1EAB"/>
    <w:rsid w:val="003E20B4"/>
    <w:rsid w:val="003E3955"/>
    <w:rsid w:val="003E4B63"/>
    <w:rsid w:val="003E54B9"/>
    <w:rsid w:val="003E5813"/>
    <w:rsid w:val="003E68E6"/>
    <w:rsid w:val="003E6AE4"/>
    <w:rsid w:val="003E705B"/>
    <w:rsid w:val="003F0BB7"/>
    <w:rsid w:val="003F0BD7"/>
    <w:rsid w:val="003F0BE8"/>
    <w:rsid w:val="003F18CB"/>
    <w:rsid w:val="003F1971"/>
    <w:rsid w:val="003F1E27"/>
    <w:rsid w:val="003F4282"/>
    <w:rsid w:val="003F5270"/>
    <w:rsid w:val="003F5CB5"/>
    <w:rsid w:val="003F5D1D"/>
    <w:rsid w:val="003F5F0E"/>
    <w:rsid w:val="003F5FDC"/>
    <w:rsid w:val="003F60B5"/>
    <w:rsid w:val="003F6341"/>
    <w:rsid w:val="003F6B5B"/>
    <w:rsid w:val="00400708"/>
    <w:rsid w:val="00400E0C"/>
    <w:rsid w:val="00401FDD"/>
    <w:rsid w:val="00402509"/>
    <w:rsid w:val="0040318B"/>
    <w:rsid w:val="004032DD"/>
    <w:rsid w:val="004033AA"/>
    <w:rsid w:val="00405720"/>
    <w:rsid w:val="004057B2"/>
    <w:rsid w:val="00405C12"/>
    <w:rsid w:val="00405DA8"/>
    <w:rsid w:val="004064E9"/>
    <w:rsid w:val="0041034B"/>
    <w:rsid w:val="004108A9"/>
    <w:rsid w:val="00410BC0"/>
    <w:rsid w:val="00410C1D"/>
    <w:rsid w:val="0041128F"/>
    <w:rsid w:val="00411327"/>
    <w:rsid w:val="00412A9B"/>
    <w:rsid w:val="00413C4B"/>
    <w:rsid w:val="00413D84"/>
    <w:rsid w:val="00413EF7"/>
    <w:rsid w:val="00413FAD"/>
    <w:rsid w:val="004141EC"/>
    <w:rsid w:val="004156CA"/>
    <w:rsid w:val="00415B19"/>
    <w:rsid w:val="0041672F"/>
    <w:rsid w:val="00416A6E"/>
    <w:rsid w:val="0042006D"/>
    <w:rsid w:val="00420A35"/>
    <w:rsid w:val="00420DC5"/>
    <w:rsid w:val="00420EEA"/>
    <w:rsid w:val="0042272C"/>
    <w:rsid w:val="00423295"/>
    <w:rsid w:val="00423D25"/>
    <w:rsid w:val="00424693"/>
    <w:rsid w:val="00425CA8"/>
    <w:rsid w:val="00430F5A"/>
    <w:rsid w:val="00431B40"/>
    <w:rsid w:val="00431B71"/>
    <w:rsid w:val="00431D45"/>
    <w:rsid w:val="004325AF"/>
    <w:rsid w:val="004339F0"/>
    <w:rsid w:val="00433AAA"/>
    <w:rsid w:val="004345EE"/>
    <w:rsid w:val="004349B6"/>
    <w:rsid w:val="00434EC7"/>
    <w:rsid w:val="0043567C"/>
    <w:rsid w:val="004358DF"/>
    <w:rsid w:val="004364B5"/>
    <w:rsid w:val="00436E46"/>
    <w:rsid w:val="00436FB0"/>
    <w:rsid w:val="00437809"/>
    <w:rsid w:val="00440F82"/>
    <w:rsid w:val="00441978"/>
    <w:rsid w:val="00441C3D"/>
    <w:rsid w:val="00442081"/>
    <w:rsid w:val="004424AD"/>
    <w:rsid w:val="004425FD"/>
    <w:rsid w:val="00443438"/>
    <w:rsid w:val="004436DD"/>
    <w:rsid w:val="004438F8"/>
    <w:rsid w:val="00443B24"/>
    <w:rsid w:val="00444033"/>
    <w:rsid w:val="004443A7"/>
    <w:rsid w:val="00444B85"/>
    <w:rsid w:val="00444CDE"/>
    <w:rsid w:val="00444D5D"/>
    <w:rsid w:val="004452AA"/>
    <w:rsid w:val="00445582"/>
    <w:rsid w:val="004457CE"/>
    <w:rsid w:val="004457DA"/>
    <w:rsid w:val="004460A4"/>
    <w:rsid w:val="00446198"/>
    <w:rsid w:val="00446967"/>
    <w:rsid w:val="00446AEC"/>
    <w:rsid w:val="00446D4C"/>
    <w:rsid w:val="0044744B"/>
    <w:rsid w:val="00447A39"/>
    <w:rsid w:val="00451222"/>
    <w:rsid w:val="0045159D"/>
    <w:rsid w:val="004517D9"/>
    <w:rsid w:val="00455535"/>
    <w:rsid w:val="004557CB"/>
    <w:rsid w:val="00455A56"/>
    <w:rsid w:val="0045667E"/>
    <w:rsid w:val="0045695F"/>
    <w:rsid w:val="00456F7D"/>
    <w:rsid w:val="00457B85"/>
    <w:rsid w:val="00457C57"/>
    <w:rsid w:val="004606FB"/>
    <w:rsid w:val="00460B27"/>
    <w:rsid w:val="004611B9"/>
    <w:rsid w:val="004614DA"/>
    <w:rsid w:val="004617A6"/>
    <w:rsid w:val="00461ADD"/>
    <w:rsid w:val="00461D07"/>
    <w:rsid w:val="00461F21"/>
    <w:rsid w:val="00462731"/>
    <w:rsid w:val="00462B7F"/>
    <w:rsid w:val="004634A6"/>
    <w:rsid w:val="004634E7"/>
    <w:rsid w:val="00463D76"/>
    <w:rsid w:val="0046447C"/>
    <w:rsid w:val="00464C19"/>
    <w:rsid w:val="0046680B"/>
    <w:rsid w:val="004676EB"/>
    <w:rsid w:val="00467B40"/>
    <w:rsid w:val="00467C7F"/>
    <w:rsid w:val="00471265"/>
    <w:rsid w:val="00472578"/>
    <w:rsid w:val="0047325E"/>
    <w:rsid w:val="0047380E"/>
    <w:rsid w:val="00473CA9"/>
    <w:rsid w:val="00474472"/>
    <w:rsid w:val="00475137"/>
    <w:rsid w:val="0047531F"/>
    <w:rsid w:val="00475D22"/>
    <w:rsid w:val="004760A0"/>
    <w:rsid w:val="00476878"/>
    <w:rsid w:val="00476BDB"/>
    <w:rsid w:val="00476CD2"/>
    <w:rsid w:val="00480859"/>
    <w:rsid w:val="0048169B"/>
    <w:rsid w:val="004817CB"/>
    <w:rsid w:val="00481E80"/>
    <w:rsid w:val="00483382"/>
    <w:rsid w:val="00483455"/>
    <w:rsid w:val="0048347E"/>
    <w:rsid w:val="004835F6"/>
    <w:rsid w:val="00483A2B"/>
    <w:rsid w:val="0048424A"/>
    <w:rsid w:val="0048480D"/>
    <w:rsid w:val="00484922"/>
    <w:rsid w:val="004849A4"/>
    <w:rsid w:val="0048518F"/>
    <w:rsid w:val="004853BB"/>
    <w:rsid w:val="00485691"/>
    <w:rsid w:val="004865A7"/>
    <w:rsid w:val="00486D8A"/>
    <w:rsid w:val="00487464"/>
    <w:rsid w:val="00487929"/>
    <w:rsid w:val="004879EC"/>
    <w:rsid w:val="00490033"/>
    <w:rsid w:val="004914E5"/>
    <w:rsid w:val="00491697"/>
    <w:rsid w:val="004917EC"/>
    <w:rsid w:val="00492EEC"/>
    <w:rsid w:val="00493BC5"/>
    <w:rsid w:val="00493CD3"/>
    <w:rsid w:val="00494E4C"/>
    <w:rsid w:val="00495CFA"/>
    <w:rsid w:val="00495D61"/>
    <w:rsid w:val="004975AB"/>
    <w:rsid w:val="00497723"/>
    <w:rsid w:val="004A0416"/>
    <w:rsid w:val="004A16BF"/>
    <w:rsid w:val="004A1CCA"/>
    <w:rsid w:val="004A1E95"/>
    <w:rsid w:val="004A1F95"/>
    <w:rsid w:val="004A2772"/>
    <w:rsid w:val="004A29B0"/>
    <w:rsid w:val="004A2CF1"/>
    <w:rsid w:val="004A2E79"/>
    <w:rsid w:val="004A33BE"/>
    <w:rsid w:val="004A396A"/>
    <w:rsid w:val="004A5093"/>
    <w:rsid w:val="004A5D2B"/>
    <w:rsid w:val="004A6C84"/>
    <w:rsid w:val="004A7775"/>
    <w:rsid w:val="004A77D4"/>
    <w:rsid w:val="004A7803"/>
    <w:rsid w:val="004B0007"/>
    <w:rsid w:val="004B04AD"/>
    <w:rsid w:val="004B0773"/>
    <w:rsid w:val="004B249B"/>
    <w:rsid w:val="004B2948"/>
    <w:rsid w:val="004B36B8"/>
    <w:rsid w:val="004B3948"/>
    <w:rsid w:val="004B3B0E"/>
    <w:rsid w:val="004B422D"/>
    <w:rsid w:val="004B4306"/>
    <w:rsid w:val="004B47E6"/>
    <w:rsid w:val="004B5A86"/>
    <w:rsid w:val="004B6634"/>
    <w:rsid w:val="004B6940"/>
    <w:rsid w:val="004B70EE"/>
    <w:rsid w:val="004B7214"/>
    <w:rsid w:val="004B77E4"/>
    <w:rsid w:val="004B7D10"/>
    <w:rsid w:val="004C04A4"/>
    <w:rsid w:val="004C0AFE"/>
    <w:rsid w:val="004C133F"/>
    <w:rsid w:val="004C1943"/>
    <w:rsid w:val="004C1DDD"/>
    <w:rsid w:val="004C232B"/>
    <w:rsid w:val="004C2E0A"/>
    <w:rsid w:val="004C3AD6"/>
    <w:rsid w:val="004C5552"/>
    <w:rsid w:val="004C5B1B"/>
    <w:rsid w:val="004C6680"/>
    <w:rsid w:val="004C7006"/>
    <w:rsid w:val="004C7019"/>
    <w:rsid w:val="004C7201"/>
    <w:rsid w:val="004C78F0"/>
    <w:rsid w:val="004C7BE9"/>
    <w:rsid w:val="004C7D00"/>
    <w:rsid w:val="004C7F13"/>
    <w:rsid w:val="004D11DB"/>
    <w:rsid w:val="004D1246"/>
    <w:rsid w:val="004D2659"/>
    <w:rsid w:val="004D2BB9"/>
    <w:rsid w:val="004D2E59"/>
    <w:rsid w:val="004D3179"/>
    <w:rsid w:val="004D32C4"/>
    <w:rsid w:val="004D330A"/>
    <w:rsid w:val="004D3B33"/>
    <w:rsid w:val="004D3D85"/>
    <w:rsid w:val="004D46B7"/>
    <w:rsid w:val="004D4995"/>
    <w:rsid w:val="004D5686"/>
    <w:rsid w:val="004D576F"/>
    <w:rsid w:val="004D5875"/>
    <w:rsid w:val="004D6176"/>
    <w:rsid w:val="004D63E8"/>
    <w:rsid w:val="004D681C"/>
    <w:rsid w:val="004D6932"/>
    <w:rsid w:val="004D6D03"/>
    <w:rsid w:val="004D6DEA"/>
    <w:rsid w:val="004D6F01"/>
    <w:rsid w:val="004D7102"/>
    <w:rsid w:val="004D77B1"/>
    <w:rsid w:val="004D78C6"/>
    <w:rsid w:val="004E00CE"/>
    <w:rsid w:val="004E071F"/>
    <w:rsid w:val="004E0976"/>
    <w:rsid w:val="004E0EF8"/>
    <w:rsid w:val="004E1064"/>
    <w:rsid w:val="004E15DD"/>
    <w:rsid w:val="004E18B8"/>
    <w:rsid w:val="004E2223"/>
    <w:rsid w:val="004E2263"/>
    <w:rsid w:val="004E2E09"/>
    <w:rsid w:val="004E3B44"/>
    <w:rsid w:val="004E3DCC"/>
    <w:rsid w:val="004E4211"/>
    <w:rsid w:val="004E426E"/>
    <w:rsid w:val="004E49CF"/>
    <w:rsid w:val="004E4A36"/>
    <w:rsid w:val="004E55E6"/>
    <w:rsid w:val="004E5D7C"/>
    <w:rsid w:val="004E6ABA"/>
    <w:rsid w:val="004E723C"/>
    <w:rsid w:val="004F066C"/>
    <w:rsid w:val="004F0EB5"/>
    <w:rsid w:val="004F0F46"/>
    <w:rsid w:val="004F13C9"/>
    <w:rsid w:val="004F1427"/>
    <w:rsid w:val="004F17EB"/>
    <w:rsid w:val="004F2898"/>
    <w:rsid w:val="004F28F9"/>
    <w:rsid w:val="004F3CAB"/>
    <w:rsid w:val="004F46E7"/>
    <w:rsid w:val="004F470D"/>
    <w:rsid w:val="004F4C1F"/>
    <w:rsid w:val="004F522D"/>
    <w:rsid w:val="004F5392"/>
    <w:rsid w:val="004F581D"/>
    <w:rsid w:val="004F62E0"/>
    <w:rsid w:val="004F6857"/>
    <w:rsid w:val="004F715F"/>
    <w:rsid w:val="004F7745"/>
    <w:rsid w:val="00500295"/>
    <w:rsid w:val="00500FC7"/>
    <w:rsid w:val="0050115D"/>
    <w:rsid w:val="00501352"/>
    <w:rsid w:val="00502427"/>
    <w:rsid w:val="00502DEB"/>
    <w:rsid w:val="0050345B"/>
    <w:rsid w:val="0050354B"/>
    <w:rsid w:val="00503760"/>
    <w:rsid w:val="0050402A"/>
    <w:rsid w:val="005042C8"/>
    <w:rsid w:val="00504822"/>
    <w:rsid w:val="00505E4F"/>
    <w:rsid w:val="0050652D"/>
    <w:rsid w:val="00506AB9"/>
    <w:rsid w:val="00506BB6"/>
    <w:rsid w:val="00506FCF"/>
    <w:rsid w:val="00507205"/>
    <w:rsid w:val="00507927"/>
    <w:rsid w:val="00510B80"/>
    <w:rsid w:val="0051108B"/>
    <w:rsid w:val="005112F5"/>
    <w:rsid w:val="005118B4"/>
    <w:rsid w:val="00511E5D"/>
    <w:rsid w:val="00512F3E"/>
    <w:rsid w:val="00513330"/>
    <w:rsid w:val="00513813"/>
    <w:rsid w:val="00514551"/>
    <w:rsid w:val="0051555B"/>
    <w:rsid w:val="0051567B"/>
    <w:rsid w:val="00515977"/>
    <w:rsid w:val="00515E46"/>
    <w:rsid w:val="00515FF5"/>
    <w:rsid w:val="00516CCA"/>
    <w:rsid w:val="00516EC6"/>
    <w:rsid w:val="005209EC"/>
    <w:rsid w:val="005210FA"/>
    <w:rsid w:val="00521373"/>
    <w:rsid w:val="0052306C"/>
    <w:rsid w:val="0052353A"/>
    <w:rsid w:val="005240AD"/>
    <w:rsid w:val="005241CF"/>
    <w:rsid w:val="00524243"/>
    <w:rsid w:val="00524E43"/>
    <w:rsid w:val="0052541B"/>
    <w:rsid w:val="005255DF"/>
    <w:rsid w:val="005258B6"/>
    <w:rsid w:val="005273D0"/>
    <w:rsid w:val="005275C2"/>
    <w:rsid w:val="005307EB"/>
    <w:rsid w:val="005311A9"/>
    <w:rsid w:val="005316AF"/>
    <w:rsid w:val="0053244D"/>
    <w:rsid w:val="005329E8"/>
    <w:rsid w:val="00532A2A"/>
    <w:rsid w:val="00533B07"/>
    <w:rsid w:val="005348BB"/>
    <w:rsid w:val="0053496E"/>
    <w:rsid w:val="00534BEF"/>
    <w:rsid w:val="00534E02"/>
    <w:rsid w:val="00534E52"/>
    <w:rsid w:val="005351A3"/>
    <w:rsid w:val="005351F5"/>
    <w:rsid w:val="00535AE9"/>
    <w:rsid w:val="00535F61"/>
    <w:rsid w:val="00536100"/>
    <w:rsid w:val="005365A3"/>
    <w:rsid w:val="005366D2"/>
    <w:rsid w:val="005367D9"/>
    <w:rsid w:val="00536D86"/>
    <w:rsid w:val="00541203"/>
    <w:rsid w:val="005412F3"/>
    <w:rsid w:val="0054142C"/>
    <w:rsid w:val="00541E1E"/>
    <w:rsid w:val="00542268"/>
    <w:rsid w:val="00542528"/>
    <w:rsid w:val="00543B80"/>
    <w:rsid w:val="00544D0E"/>
    <w:rsid w:val="0054515C"/>
    <w:rsid w:val="00546D1C"/>
    <w:rsid w:val="00547E61"/>
    <w:rsid w:val="0055056B"/>
    <w:rsid w:val="0055061D"/>
    <w:rsid w:val="005516D6"/>
    <w:rsid w:val="00551DFF"/>
    <w:rsid w:val="00552255"/>
    <w:rsid w:val="00552BD0"/>
    <w:rsid w:val="00552EAD"/>
    <w:rsid w:val="00552F41"/>
    <w:rsid w:val="00552FF5"/>
    <w:rsid w:val="005531FF"/>
    <w:rsid w:val="00553BA7"/>
    <w:rsid w:val="00553F1A"/>
    <w:rsid w:val="00555554"/>
    <w:rsid w:val="00555A2F"/>
    <w:rsid w:val="00555ED8"/>
    <w:rsid w:val="0055640D"/>
    <w:rsid w:val="00556B61"/>
    <w:rsid w:val="00557721"/>
    <w:rsid w:val="00560066"/>
    <w:rsid w:val="00560455"/>
    <w:rsid w:val="005604C2"/>
    <w:rsid w:val="00560866"/>
    <w:rsid w:val="005615C9"/>
    <w:rsid w:val="005617C7"/>
    <w:rsid w:val="00561881"/>
    <w:rsid w:val="00561C36"/>
    <w:rsid w:val="00562286"/>
    <w:rsid w:val="00562674"/>
    <w:rsid w:val="005630BD"/>
    <w:rsid w:val="00563162"/>
    <w:rsid w:val="0056358B"/>
    <w:rsid w:val="00563759"/>
    <w:rsid w:val="00563E89"/>
    <w:rsid w:val="00563F3A"/>
    <w:rsid w:val="00564830"/>
    <w:rsid w:val="00564881"/>
    <w:rsid w:val="005650AF"/>
    <w:rsid w:val="005656A2"/>
    <w:rsid w:val="0056576E"/>
    <w:rsid w:val="00565A49"/>
    <w:rsid w:val="00565DEA"/>
    <w:rsid w:val="005666B0"/>
    <w:rsid w:val="005666F2"/>
    <w:rsid w:val="0056676B"/>
    <w:rsid w:val="005678E9"/>
    <w:rsid w:val="00570313"/>
    <w:rsid w:val="00571047"/>
    <w:rsid w:val="005718C1"/>
    <w:rsid w:val="00572D67"/>
    <w:rsid w:val="00573047"/>
    <w:rsid w:val="005733AD"/>
    <w:rsid w:val="0057355A"/>
    <w:rsid w:val="0057376C"/>
    <w:rsid w:val="00573D9A"/>
    <w:rsid w:val="00574325"/>
    <w:rsid w:val="005746F2"/>
    <w:rsid w:val="00574F62"/>
    <w:rsid w:val="005752AD"/>
    <w:rsid w:val="0057534C"/>
    <w:rsid w:val="00575AE2"/>
    <w:rsid w:val="00575DC7"/>
    <w:rsid w:val="00577718"/>
    <w:rsid w:val="0057790F"/>
    <w:rsid w:val="00580A5F"/>
    <w:rsid w:val="00580F80"/>
    <w:rsid w:val="005813C2"/>
    <w:rsid w:val="00581A35"/>
    <w:rsid w:val="00582CC6"/>
    <w:rsid w:val="00582F88"/>
    <w:rsid w:val="00582F8B"/>
    <w:rsid w:val="00583A52"/>
    <w:rsid w:val="00583CC8"/>
    <w:rsid w:val="00583DC1"/>
    <w:rsid w:val="005840FD"/>
    <w:rsid w:val="00584A18"/>
    <w:rsid w:val="00584FB3"/>
    <w:rsid w:val="005863D1"/>
    <w:rsid w:val="0058664F"/>
    <w:rsid w:val="00586742"/>
    <w:rsid w:val="00586B79"/>
    <w:rsid w:val="005878F5"/>
    <w:rsid w:val="00587A5C"/>
    <w:rsid w:val="005924D8"/>
    <w:rsid w:val="0059328B"/>
    <w:rsid w:val="005936C1"/>
    <w:rsid w:val="00593B8C"/>
    <w:rsid w:val="00593E5B"/>
    <w:rsid w:val="00594459"/>
    <w:rsid w:val="00594911"/>
    <w:rsid w:val="005951EB"/>
    <w:rsid w:val="005954F4"/>
    <w:rsid w:val="00595DBA"/>
    <w:rsid w:val="00596BD8"/>
    <w:rsid w:val="00596CBC"/>
    <w:rsid w:val="00597EAA"/>
    <w:rsid w:val="005A00B0"/>
    <w:rsid w:val="005A132B"/>
    <w:rsid w:val="005A2447"/>
    <w:rsid w:val="005A270E"/>
    <w:rsid w:val="005A2746"/>
    <w:rsid w:val="005A2FA1"/>
    <w:rsid w:val="005A412B"/>
    <w:rsid w:val="005A4240"/>
    <w:rsid w:val="005A4763"/>
    <w:rsid w:val="005A483B"/>
    <w:rsid w:val="005A4BB7"/>
    <w:rsid w:val="005A510F"/>
    <w:rsid w:val="005A5F45"/>
    <w:rsid w:val="005A6583"/>
    <w:rsid w:val="005A6A44"/>
    <w:rsid w:val="005A7E66"/>
    <w:rsid w:val="005A7F1E"/>
    <w:rsid w:val="005B021A"/>
    <w:rsid w:val="005B0478"/>
    <w:rsid w:val="005B0BAA"/>
    <w:rsid w:val="005B191F"/>
    <w:rsid w:val="005B1A04"/>
    <w:rsid w:val="005B241E"/>
    <w:rsid w:val="005B2769"/>
    <w:rsid w:val="005B2D2D"/>
    <w:rsid w:val="005B37CF"/>
    <w:rsid w:val="005B3E84"/>
    <w:rsid w:val="005B458C"/>
    <w:rsid w:val="005B50EB"/>
    <w:rsid w:val="005B5D41"/>
    <w:rsid w:val="005B605C"/>
    <w:rsid w:val="005B612E"/>
    <w:rsid w:val="005B6631"/>
    <w:rsid w:val="005B76DF"/>
    <w:rsid w:val="005B7988"/>
    <w:rsid w:val="005B7B60"/>
    <w:rsid w:val="005C0AA6"/>
    <w:rsid w:val="005C0E2B"/>
    <w:rsid w:val="005C1242"/>
    <w:rsid w:val="005C13BE"/>
    <w:rsid w:val="005C15A8"/>
    <w:rsid w:val="005C1C7D"/>
    <w:rsid w:val="005C3B53"/>
    <w:rsid w:val="005C4CAA"/>
    <w:rsid w:val="005C689C"/>
    <w:rsid w:val="005C6945"/>
    <w:rsid w:val="005C728F"/>
    <w:rsid w:val="005C769D"/>
    <w:rsid w:val="005D0608"/>
    <w:rsid w:val="005D0796"/>
    <w:rsid w:val="005D1326"/>
    <w:rsid w:val="005D23E5"/>
    <w:rsid w:val="005D3DAE"/>
    <w:rsid w:val="005D4B1A"/>
    <w:rsid w:val="005D4C06"/>
    <w:rsid w:val="005D4F4C"/>
    <w:rsid w:val="005D5602"/>
    <w:rsid w:val="005D6740"/>
    <w:rsid w:val="005D720A"/>
    <w:rsid w:val="005D748D"/>
    <w:rsid w:val="005D786B"/>
    <w:rsid w:val="005E0092"/>
    <w:rsid w:val="005E01D2"/>
    <w:rsid w:val="005E1656"/>
    <w:rsid w:val="005E19AF"/>
    <w:rsid w:val="005E26AD"/>
    <w:rsid w:val="005E2765"/>
    <w:rsid w:val="005E345B"/>
    <w:rsid w:val="005E3B6F"/>
    <w:rsid w:val="005E4B28"/>
    <w:rsid w:val="005E5073"/>
    <w:rsid w:val="005E5AC5"/>
    <w:rsid w:val="005E5B42"/>
    <w:rsid w:val="005E6882"/>
    <w:rsid w:val="005E6B59"/>
    <w:rsid w:val="005E6DB3"/>
    <w:rsid w:val="005E77DF"/>
    <w:rsid w:val="005F09E7"/>
    <w:rsid w:val="005F1E76"/>
    <w:rsid w:val="005F1F7E"/>
    <w:rsid w:val="005F20E1"/>
    <w:rsid w:val="005F2309"/>
    <w:rsid w:val="005F27AE"/>
    <w:rsid w:val="005F297B"/>
    <w:rsid w:val="005F2C07"/>
    <w:rsid w:val="005F2C08"/>
    <w:rsid w:val="005F2C0B"/>
    <w:rsid w:val="005F362B"/>
    <w:rsid w:val="005F37BE"/>
    <w:rsid w:val="005F3831"/>
    <w:rsid w:val="005F407B"/>
    <w:rsid w:val="005F42A7"/>
    <w:rsid w:val="005F47A6"/>
    <w:rsid w:val="005F4F15"/>
    <w:rsid w:val="005F52B6"/>
    <w:rsid w:val="005F5FC3"/>
    <w:rsid w:val="005F6E00"/>
    <w:rsid w:val="005F6F52"/>
    <w:rsid w:val="005F70C6"/>
    <w:rsid w:val="005F740B"/>
    <w:rsid w:val="005F7572"/>
    <w:rsid w:val="005F77D8"/>
    <w:rsid w:val="0060064E"/>
    <w:rsid w:val="00601907"/>
    <w:rsid w:val="00601F7A"/>
    <w:rsid w:val="00602A59"/>
    <w:rsid w:val="00602B16"/>
    <w:rsid w:val="00603478"/>
    <w:rsid w:val="00603BF4"/>
    <w:rsid w:val="0060558E"/>
    <w:rsid w:val="006067B4"/>
    <w:rsid w:val="00606978"/>
    <w:rsid w:val="00606DB8"/>
    <w:rsid w:val="00606FAB"/>
    <w:rsid w:val="0060770E"/>
    <w:rsid w:val="006078B8"/>
    <w:rsid w:val="00607921"/>
    <w:rsid w:val="00607FF6"/>
    <w:rsid w:val="00610999"/>
    <w:rsid w:val="00610D7B"/>
    <w:rsid w:val="00611592"/>
    <w:rsid w:val="00612177"/>
    <w:rsid w:val="006126FC"/>
    <w:rsid w:val="00612F38"/>
    <w:rsid w:val="0061306C"/>
    <w:rsid w:val="00613300"/>
    <w:rsid w:val="00613551"/>
    <w:rsid w:val="00613C9C"/>
    <w:rsid w:val="00613F81"/>
    <w:rsid w:val="00614F3C"/>
    <w:rsid w:val="006157B1"/>
    <w:rsid w:val="006157F1"/>
    <w:rsid w:val="00615F21"/>
    <w:rsid w:val="006160D5"/>
    <w:rsid w:val="00617C1B"/>
    <w:rsid w:val="0062065A"/>
    <w:rsid w:val="006207E3"/>
    <w:rsid w:val="00620B1C"/>
    <w:rsid w:val="00621221"/>
    <w:rsid w:val="00621256"/>
    <w:rsid w:val="006224D9"/>
    <w:rsid w:val="006234AF"/>
    <w:rsid w:val="00623B35"/>
    <w:rsid w:val="00624617"/>
    <w:rsid w:val="006257B3"/>
    <w:rsid w:val="00625B00"/>
    <w:rsid w:val="00625B3C"/>
    <w:rsid w:val="00625F12"/>
    <w:rsid w:val="00626FA0"/>
    <w:rsid w:val="006275A3"/>
    <w:rsid w:val="0062773D"/>
    <w:rsid w:val="00627CD6"/>
    <w:rsid w:val="00627EC8"/>
    <w:rsid w:val="00630C9A"/>
    <w:rsid w:val="00632244"/>
    <w:rsid w:val="0063236A"/>
    <w:rsid w:val="006327B5"/>
    <w:rsid w:val="00632C91"/>
    <w:rsid w:val="00632CEE"/>
    <w:rsid w:val="0063304A"/>
    <w:rsid w:val="00633ACB"/>
    <w:rsid w:val="0063468A"/>
    <w:rsid w:val="0063530D"/>
    <w:rsid w:val="00635B6A"/>
    <w:rsid w:val="00635DAC"/>
    <w:rsid w:val="00635E43"/>
    <w:rsid w:val="006361E4"/>
    <w:rsid w:val="006365F5"/>
    <w:rsid w:val="0063680A"/>
    <w:rsid w:val="00636AB7"/>
    <w:rsid w:val="0064088B"/>
    <w:rsid w:val="00641289"/>
    <w:rsid w:val="006425A3"/>
    <w:rsid w:val="0064354F"/>
    <w:rsid w:val="00643840"/>
    <w:rsid w:val="0064390A"/>
    <w:rsid w:val="00643B1C"/>
    <w:rsid w:val="006440F2"/>
    <w:rsid w:val="006455B8"/>
    <w:rsid w:val="00646018"/>
    <w:rsid w:val="006462C4"/>
    <w:rsid w:val="0064682B"/>
    <w:rsid w:val="00646A1E"/>
    <w:rsid w:val="00647E95"/>
    <w:rsid w:val="00651082"/>
    <w:rsid w:val="006510FD"/>
    <w:rsid w:val="00651694"/>
    <w:rsid w:val="006516F2"/>
    <w:rsid w:val="006517E7"/>
    <w:rsid w:val="00651827"/>
    <w:rsid w:val="00651F08"/>
    <w:rsid w:val="006527CF"/>
    <w:rsid w:val="00652E9B"/>
    <w:rsid w:val="006530E6"/>
    <w:rsid w:val="0065345F"/>
    <w:rsid w:val="00653716"/>
    <w:rsid w:val="0065452A"/>
    <w:rsid w:val="00654748"/>
    <w:rsid w:val="006569B1"/>
    <w:rsid w:val="00656FD6"/>
    <w:rsid w:val="00657211"/>
    <w:rsid w:val="006572DB"/>
    <w:rsid w:val="0066006B"/>
    <w:rsid w:val="006600F6"/>
    <w:rsid w:val="00660A27"/>
    <w:rsid w:val="00662654"/>
    <w:rsid w:val="006634A7"/>
    <w:rsid w:val="0066370C"/>
    <w:rsid w:val="00663AFD"/>
    <w:rsid w:val="00663B31"/>
    <w:rsid w:val="00663F59"/>
    <w:rsid w:val="006647AA"/>
    <w:rsid w:val="006647B1"/>
    <w:rsid w:val="006649E7"/>
    <w:rsid w:val="00664CA4"/>
    <w:rsid w:val="00665256"/>
    <w:rsid w:val="00665E59"/>
    <w:rsid w:val="00666240"/>
    <w:rsid w:val="00666AAA"/>
    <w:rsid w:val="006670AF"/>
    <w:rsid w:val="006672A8"/>
    <w:rsid w:val="006674E9"/>
    <w:rsid w:val="00667810"/>
    <w:rsid w:val="0066784B"/>
    <w:rsid w:val="006701F5"/>
    <w:rsid w:val="0067020C"/>
    <w:rsid w:val="006704DF"/>
    <w:rsid w:val="0067127A"/>
    <w:rsid w:val="0067136C"/>
    <w:rsid w:val="0067173B"/>
    <w:rsid w:val="006722CB"/>
    <w:rsid w:val="00674349"/>
    <w:rsid w:val="006746F4"/>
    <w:rsid w:val="00674900"/>
    <w:rsid w:val="00674AF2"/>
    <w:rsid w:val="0067511C"/>
    <w:rsid w:val="00675215"/>
    <w:rsid w:val="006756B7"/>
    <w:rsid w:val="00675786"/>
    <w:rsid w:val="00676BD2"/>
    <w:rsid w:val="006770E5"/>
    <w:rsid w:val="006777FC"/>
    <w:rsid w:val="006809A4"/>
    <w:rsid w:val="006819A0"/>
    <w:rsid w:val="00682232"/>
    <w:rsid w:val="00682F66"/>
    <w:rsid w:val="00683E83"/>
    <w:rsid w:val="006843F6"/>
    <w:rsid w:val="006863DC"/>
    <w:rsid w:val="006865EB"/>
    <w:rsid w:val="0068695C"/>
    <w:rsid w:val="00686CE1"/>
    <w:rsid w:val="006875B5"/>
    <w:rsid w:val="00687A22"/>
    <w:rsid w:val="0069014D"/>
    <w:rsid w:val="00690814"/>
    <w:rsid w:val="006916C5"/>
    <w:rsid w:val="00691ABD"/>
    <w:rsid w:val="00691E45"/>
    <w:rsid w:val="00692238"/>
    <w:rsid w:val="00692DDB"/>
    <w:rsid w:val="00692F51"/>
    <w:rsid w:val="00693221"/>
    <w:rsid w:val="0069408A"/>
    <w:rsid w:val="00694B5D"/>
    <w:rsid w:val="00695459"/>
    <w:rsid w:val="006957E4"/>
    <w:rsid w:val="00695A1E"/>
    <w:rsid w:val="00695BF4"/>
    <w:rsid w:val="00695FB4"/>
    <w:rsid w:val="006960CE"/>
    <w:rsid w:val="00696139"/>
    <w:rsid w:val="006961C5"/>
    <w:rsid w:val="006965AB"/>
    <w:rsid w:val="00696956"/>
    <w:rsid w:val="00696E20"/>
    <w:rsid w:val="00696E3C"/>
    <w:rsid w:val="006970A2"/>
    <w:rsid w:val="006975C8"/>
    <w:rsid w:val="00697D76"/>
    <w:rsid w:val="006A03BF"/>
    <w:rsid w:val="006A0AC8"/>
    <w:rsid w:val="006A0C7E"/>
    <w:rsid w:val="006A1186"/>
    <w:rsid w:val="006A14CF"/>
    <w:rsid w:val="006A1EC2"/>
    <w:rsid w:val="006A2162"/>
    <w:rsid w:val="006A3A35"/>
    <w:rsid w:val="006A3E6C"/>
    <w:rsid w:val="006A4B50"/>
    <w:rsid w:val="006A5337"/>
    <w:rsid w:val="006A5351"/>
    <w:rsid w:val="006A5473"/>
    <w:rsid w:val="006A5580"/>
    <w:rsid w:val="006A7D58"/>
    <w:rsid w:val="006A7E69"/>
    <w:rsid w:val="006A7F74"/>
    <w:rsid w:val="006B01BE"/>
    <w:rsid w:val="006B032F"/>
    <w:rsid w:val="006B0D07"/>
    <w:rsid w:val="006B1F1F"/>
    <w:rsid w:val="006B251C"/>
    <w:rsid w:val="006B3509"/>
    <w:rsid w:val="006B3A79"/>
    <w:rsid w:val="006B3DA7"/>
    <w:rsid w:val="006B4382"/>
    <w:rsid w:val="006B4F40"/>
    <w:rsid w:val="006B52E6"/>
    <w:rsid w:val="006B538F"/>
    <w:rsid w:val="006B5635"/>
    <w:rsid w:val="006B5C88"/>
    <w:rsid w:val="006B6C12"/>
    <w:rsid w:val="006B6D4E"/>
    <w:rsid w:val="006B7710"/>
    <w:rsid w:val="006B7F3C"/>
    <w:rsid w:val="006C02D6"/>
    <w:rsid w:val="006C0AA6"/>
    <w:rsid w:val="006C0CF7"/>
    <w:rsid w:val="006C0E31"/>
    <w:rsid w:val="006C1488"/>
    <w:rsid w:val="006C1E85"/>
    <w:rsid w:val="006C1F10"/>
    <w:rsid w:val="006C22CB"/>
    <w:rsid w:val="006C232D"/>
    <w:rsid w:val="006C2EA3"/>
    <w:rsid w:val="006C391B"/>
    <w:rsid w:val="006C3921"/>
    <w:rsid w:val="006C4E6D"/>
    <w:rsid w:val="006C5326"/>
    <w:rsid w:val="006C625D"/>
    <w:rsid w:val="006C67C5"/>
    <w:rsid w:val="006D0373"/>
    <w:rsid w:val="006D051E"/>
    <w:rsid w:val="006D148F"/>
    <w:rsid w:val="006D1804"/>
    <w:rsid w:val="006D19F3"/>
    <w:rsid w:val="006D1F25"/>
    <w:rsid w:val="006D330B"/>
    <w:rsid w:val="006D35F6"/>
    <w:rsid w:val="006D4E7C"/>
    <w:rsid w:val="006D50B3"/>
    <w:rsid w:val="006D5809"/>
    <w:rsid w:val="006D5EB5"/>
    <w:rsid w:val="006D5FAB"/>
    <w:rsid w:val="006D6A21"/>
    <w:rsid w:val="006D6F1D"/>
    <w:rsid w:val="006D7B1A"/>
    <w:rsid w:val="006D7F28"/>
    <w:rsid w:val="006E082F"/>
    <w:rsid w:val="006E12A5"/>
    <w:rsid w:val="006E1DFC"/>
    <w:rsid w:val="006E1F09"/>
    <w:rsid w:val="006E2305"/>
    <w:rsid w:val="006E2E2C"/>
    <w:rsid w:val="006E3205"/>
    <w:rsid w:val="006E5BC4"/>
    <w:rsid w:val="006E5C43"/>
    <w:rsid w:val="006E6121"/>
    <w:rsid w:val="006E65F4"/>
    <w:rsid w:val="006E67B8"/>
    <w:rsid w:val="006E6B33"/>
    <w:rsid w:val="006E6D52"/>
    <w:rsid w:val="006E70EF"/>
    <w:rsid w:val="006F04A3"/>
    <w:rsid w:val="006F196B"/>
    <w:rsid w:val="006F1BFF"/>
    <w:rsid w:val="006F21DF"/>
    <w:rsid w:val="006F2575"/>
    <w:rsid w:val="006F45F4"/>
    <w:rsid w:val="006F4BA8"/>
    <w:rsid w:val="006F5A18"/>
    <w:rsid w:val="006F6C8E"/>
    <w:rsid w:val="006F7C6F"/>
    <w:rsid w:val="00700BD6"/>
    <w:rsid w:val="007013E4"/>
    <w:rsid w:val="007015DB"/>
    <w:rsid w:val="00701B20"/>
    <w:rsid w:val="00701B50"/>
    <w:rsid w:val="00701E25"/>
    <w:rsid w:val="0070291D"/>
    <w:rsid w:val="00702B23"/>
    <w:rsid w:val="00702C6F"/>
    <w:rsid w:val="00702D97"/>
    <w:rsid w:val="0070348D"/>
    <w:rsid w:val="00703789"/>
    <w:rsid w:val="00703A52"/>
    <w:rsid w:val="0070470E"/>
    <w:rsid w:val="007050D4"/>
    <w:rsid w:val="00705C99"/>
    <w:rsid w:val="00706C86"/>
    <w:rsid w:val="00707071"/>
    <w:rsid w:val="00707B77"/>
    <w:rsid w:val="0071038F"/>
    <w:rsid w:val="00711149"/>
    <w:rsid w:val="007117DB"/>
    <w:rsid w:val="00711A6E"/>
    <w:rsid w:val="007124D2"/>
    <w:rsid w:val="0071286C"/>
    <w:rsid w:val="0071303C"/>
    <w:rsid w:val="0071335E"/>
    <w:rsid w:val="007137B9"/>
    <w:rsid w:val="00713BF5"/>
    <w:rsid w:val="00714733"/>
    <w:rsid w:val="00716B82"/>
    <w:rsid w:val="007172BA"/>
    <w:rsid w:val="007173BD"/>
    <w:rsid w:val="007178BC"/>
    <w:rsid w:val="00717A09"/>
    <w:rsid w:val="00717C8C"/>
    <w:rsid w:val="007200C8"/>
    <w:rsid w:val="0072094A"/>
    <w:rsid w:val="00720B9F"/>
    <w:rsid w:val="00720DF5"/>
    <w:rsid w:val="00720F2E"/>
    <w:rsid w:val="00720FAC"/>
    <w:rsid w:val="0072106F"/>
    <w:rsid w:val="00721305"/>
    <w:rsid w:val="0072195F"/>
    <w:rsid w:val="007220FE"/>
    <w:rsid w:val="00722A60"/>
    <w:rsid w:val="00722CE0"/>
    <w:rsid w:val="00723330"/>
    <w:rsid w:val="0072367A"/>
    <w:rsid w:val="00723901"/>
    <w:rsid w:val="00724893"/>
    <w:rsid w:val="00724E84"/>
    <w:rsid w:val="007251A3"/>
    <w:rsid w:val="00725F98"/>
    <w:rsid w:val="00726BE6"/>
    <w:rsid w:val="007271E8"/>
    <w:rsid w:val="00727E29"/>
    <w:rsid w:val="00731F32"/>
    <w:rsid w:val="00733450"/>
    <w:rsid w:val="00733F70"/>
    <w:rsid w:val="00734C3C"/>
    <w:rsid w:val="00734F5A"/>
    <w:rsid w:val="007350DA"/>
    <w:rsid w:val="00735A9B"/>
    <w:rsid w:val="00740299"/>
    <w:rsid w:val="0074031A"/>
    <w:rsid w:val="007403F0"/>
    <w:rsid w:val="0074055F"/>
    <w:rsid w:val="00740994"/>
    <w:rsid w:val="00742752"/>
    <w:rsid w:val="0074427C"/>
    <w:rsid w:val="00745745"/>
    <w:rsid w:val="007460FE"/>
    <w:rsid w:val="00746252"/>
    <w:rsid w:val="00747638"/>
    <w:rsid w:val="00747B7A"/>
    <w:rsid w:val="007502CE"/>
    <w:rsid w:val="00750489"/>
    <w:rsid w:val="00751037"/>
    <w:rsid w:val="0075174E"/>
    <w:rsid w:val="007518A5"/>
    <w:rsid w:val="007520B6"/>
    <w:rsid w:val="00752C6C"/>
    <w:rsid w:val="0075416B"/>
    <w:rsid w:val="007541C5"/>
    <w:rsid w:val="00754265"/>
    <w:rsid w:val="007557AC"/>
    <w:rsid w:val="00756EBF"/>
    <w:rsid w:val="00756F07"/>
    <w:rsid w:val="00756FEA"/>
    <w:rsid w:val="00757311"/>
    <w:rsid w:val="00760D95"/>
    <w:rsid w:val="00761330"/>
    <w:rsid w:val="00762A30"/>
    <w:rsid w:val="007633E9"/>
    <w:rsid w:val="0076364B"/>
    <w:rsid w:val="00763A7C"/>
    <w:rsid w:val="00763F60"/>
    <w:rsid w:val="007642B4"/>
    <w:rsid w:val="007642DB"/>
    <w:rsid w:val="00764613"/>
    <w:rsid w:val="00764CA1"/>
    <w:rsid w:val="00764F15"/>
    <w:rsid w:val="0076644A"/>
    <w:rsid w:val="00766ADB"/>
    <w:rsid w:val="00766C20"/>
    <w:rsid w:val="00766C57"/>
    <w:rsid w:val="007707B0"/>
    <w:rsid w:val="007707D5"/>
    <w:rsid w:val="00770CD2"/>
    <w:rsid w:val="00771BBF"/>
    <w:rsid w:val="00771ED5"/>
    <w:rsid w:val="007720FA"/>
    <w:rsid w:val="007726AF"/>
    <w:rsid w:val="00772D70"/>
    <w:rsid w:val="0077304A"/>
    <w:rsid w:val="007734D4"/>
    <w:rsid w:val="00773B6A"/>
    <w:rsid w:val="00773F25"/>
    <w:rsid w:val="00775117"/>
    <w:rsid w:val="00775798"/>
    <w:rsid w:val="0077595B"/>
    <w:rsid w:val="00775B42"/>
    <w:rsid w:val="007760D7"/>
    <w:rsid w:val="0077712A"/>
    <w:rsid w:val="007774A2"/>
    <w:rsid w:val="00777663"/>
    <w:rsid w:val="00777724"/>
    <w:rsid w:val="007805A3"/>
    <w:rsid w:val="00780EF8"/>
    <w:rsid w:val="00780FF5"/>
    <w:rsid w:val="0078197A"/>
    <w:rsid w:val="00781B06"/>
    <w:rsid w:val="00781C5E"/>
    <w:rsid w:val="00782C1C"/>
    <w:rsid w:val="0078312E"/>
    <w:rsid w:val="00783331"/>
    <w:rsid w:val="00783DB5"/>
    <w:rsid w:val="00783E1D"/>
    <w:rsid w:val="0078470F"/>
    <w:rsid w:val="00784B2C"/>
    <w:rsid w:val="0078531D"/>
    <w:rsid w:val="007865A7"/>
    <w:rsid w:val="00786B94"/>
    <w:rsid w:val="00786D36"/>
    <w:rsid w:val="007902D7"/>
    <w:rsid w:val="007903CC"/>
    <w:rsid w:val="00790431"/>
    <w:rsid w:val="00790863"/>
    <w:rsid w:val="00790A1C"/>
    <w:rsid w:val="00791CC3"/>
    <w:rsid w:val="00793276"/>
    <w:rsid w:val="007943C7"/>
    <w:rsid w:val="00794C2F"/>
    <w:rsid w:val="00794D2F"/>
    <w:rsid w:val="00795300"/>
    <w:rsid w:val="00795F37"/>
    <w:rsid w:val="00796BF8"/>
    <w:rsid w:val="00796D4D"/>
    <w:rsid w:val="007A19B1"/>
    <w:rsid w:val="007A22E4"/>
    <w:rsid w:val="007A2652"/>
    <w:rsid w:val="007A266C"/>
    <w:rsid w:val="007A301B"/>
    <w:rsid w:val="007A37F8"/>
    <w:rsid w:val="007A3F8D"/>
    <w:rsid w:val="007A42DF"/>
    <w:rsid w:val="007A465D"/>
    <w:rsid w:val="007A480D"/>
    <w:rsid w:val="007A499E"/>
    <w:rsid w:val="007A4EFE"/>
    <w:rsid w:val="007A52BE"/>
    <w:rsid w:val="007A5492"/>
    <w:rsid w:val="007A5B5A"/>
    <w:rsid w:val="007A5C06"/>
    <w:rsid w:val="007A693F"/>
    <w:rsid w:val="007B008E"/>
    <w:rsid w:val="007B0F16"/>
    <w:rsid w:val="007B0F7B"/>
    <w:rsid w:val="007B20ED"/>
    <w:rsid w:val="007B2622"/>
    <w:rsid w:val="007B27B9"/>
    <w:rsid w:val="007B3745"/>
    <w:rsid w:val="007B3D22"/>
    <w:rsid w:val="007B4DC5"/>
    <w:rsid w:val="007B5481"/>
    <w:rsid w:val="007B559A"/>
    <w:rsid w:val="007B6016"/>
    <w:rsid w:val="007B6817"/>
    <w:rsid w:val="007B6C91"/>
    <w:rsid w:val="007B70BE"/>
    <w:rsid w:val="007B736A"/>
    <w:rsid w:val="007C04C2"/>
    <w:rsid w:val="007C0B72"/>
    <w:rsid w:val="007C0C99"/>
    <w:rsid w:val="007C3057"/>
    <w:rsid w:val="007C351D"/>
    <w:rsid w:val="007C3711"/>
    <w:rsid w:val="007C42DC"/>
    <w:rsid w:val="007C4BDA"/>
    <w:rsid w:val="007C4D6B"/>
    <w:rsid w:val="007C5384"/>
    <w:rsid w:val="007C5C5A"/>
    <w:rsid w:val="007C6013"/>
    <w:rsid w:val="007C6181"/>
    <w:rsid w:val="007C7083"/>
    <w:rsid w:val="007C75CA"/>
    <w:rsid w:val="007C76B4"/>
    <w:rsid w:val="007D0C46"/>
    <w:rsid w:val="007D120E"/>
    <w:rsid w:val="007D16C5"/>
    <w:rsid w:val="007D2BBF"/>
    <w:rsid w:val="007D2C4A"/>
    <w:rsid w:val="007D3A29"/>
    <w:rsid w:val="007D3FB4"/>
    <w:rsid w:val="007D4CFB"/>
    <w:rsid w:val="007D4FA6"/>
    <w:rsid w:val="007D5057"/>
    <w:rsid w:val="007D5950"/>
    <w:rsid w:val="007D649F"/>
    <w:rsid w:val="007D72BB"/>
    <w:rsid w:val="007E02D5"/>
    <w:rsid w:val="007E1AA3"/>
    <w:rsid w:val="007E2203"/>
    <w:rsid w:val="007E2413"/>
    <w:rsid w:val="007E24F8"/>
    <w:rsid w:val="007E2669"/>
    <w:rsid w:val="007E3A27"/>
    <w:rsid w:val="007E45CC"/>
    <w:rsid w:val="007E4A8C"/>
    <w:rsid w:val="007E4BD8"/>
    <w:rsid w:val="007E507D"/>
    <w:rsid w:val="007E5AD7"/>
    <w:rsid w:val="007E6217"/>
    <w:rsid w:val="007E6C0E"/>
    <w:rsid w:val="007E77EC"/>
    <w:rsid w:val="007F00B2"/>
    <w:rsid w:val="007F0EB3"/>
    <w:rsid w:val="007F155E"/>
    <w:rsid w:val="007F1BDE"/>
    <w:rsid w:val="007F24E7"/>
    <w:rsid w:val="007F24F1"/>
    <w:rsid w:val="007F278C"/>
    <w:rsid w:val="007F2954"/>
    <w:rsid w:val="007F3287"/>
    <w:rsid w:val="007F3B60"/>
    <w:rsid w:val="007F4709"/>
    <w:rsid w:val="007F4D38"/>
    <w:rsid w:val="007F4D8B"/>
    <w:rsid w:val="007F51D9"/>
    <w:rsid w:val="00800A5F"/>
    <w:rsid w:val="008015B4"/>
    <w:rsid w:val="00801895"/>
    <w:rsid w:val="00801F8D"/>
    <w:rsid w:val="00802DBE"/>
    <w:rsid w:val="008039A8"/>
    <w:rsid w:val="00804FA6"/>
    <w:rsid w:val="0080564D"/>
    <w:rsid w:val="008061C8"/>
    <w:rsid w:val="008063EC"/>
    <w:rsid w:val="00807515"/>
    <w:rsid w:val="0080761E"/>
    <w:rsid w:val="00807946"/>
    <w:rsid w:val="00807AD2"/>
    <w:rsid w:val="00807B41"/>
    <w:rsid w:val="00807B5A"/>
    <w:rsid w:val="00807CBD"/>
    <w:rsid w:val="008115DE"/>
    <w:rsid w:val="00811836"/>
    <w:rsid w:val="00811D98"/>
    <w:rsid w:val="008122AA"/>
    <w:rsid w:val="00812B2F"/>
    <w:rsid w:val="00815F13"/>
    <w:rsid w:val="008202EC"/>
    <w:rsid w:val="00820868"/>
    <w:rsid w:val="00820C87"/>
    <w:rsid w:val="00820D0A"/>
    <w:rsid w:val="00821A55"/>
    <w:rsid w:val="00821F4F"/>
    <w:rsid w:val="0082282B"/>
    <w:rsid w:val="00822BF1"/>
    <w:rsid w:val="00822D1D"/>
    <w:rsid w:val="00822E88"/>
    <w:rsid w:val="00823C20"/>
    <w:rsid w:val="00824735"/>
    <w:rsid w:val="00824AD1"/>
    <w:rsid w:val="00824CA4"/>
    <w:rsid w:val="008255CD"/>
    <w:rsid w:val="00825D14"/>
    <w:rsid w:val="00825ED3"/>
    <w:rsid w:val="008260D8"/>
    <w:rsid w:val="00826230"/>
    <w:rsid w:val="008273F9"/>
    <w:rsid w:val="00830438"/>
    <w:rsid w:val="008311A9"/>
    <w:rsid w:val="00832787"/>
    <w:rsid w:val="00832B22"/>
    <w:rsid w:val="00834E98"/>
    <w:rsid w:val="00835082"/>
    <w:rsid w:val="00835213"/>
    <w:rsid w:val="008352E5"/>
    <w:rsid w:val="00835B1F"/>
    <w:rsid w:val="008360C5"/>
    <w:rsid w:val="0083746A"/>
    <w:rsid w:val="00837C25"/>
    <w:rsid w:val="00837FC7"/>
    <w:rsid w:val="008402A7"/>
    <w:rsid w:val="008404F1"/>
    <w:rsid w:val="00840882"/>
    <w:rsid w:val="00840AE0"/>
    <w:rsid w:val="00840F72"/>
    <w:rsid w:val="0084114B"/>
    <w:rsid w:val="00841634"/>
    <w:rsid w:val="00841989"/>
    <w:rsid w:val="00842738"/>
    <w:rsid w:val="008427BA"/>
    <w:rsid w:val="0084351F"/>
    <w:rsid w:val="00843823"/>
    <w:rsid w:val="00843B8E"/>
    <w:rsid w:val="00843EA4"/>
    <w:rsid w:val="0084418E"/>
    <w:rsid w:val="00844376"/>
    <w:rsid w:val="008444A6"/>
    <w:rsid w:val="00844C3B"/>
    <w:rsid w:val="00844FFD"/>
    <w:rsid w:val="00845AB0"/>
    <w:rsid w:val="00845EB9"/>
    <w:rsid w:val="00846189"/>
    <w:rsid w:val="008463C6"/>
    <w:rsid w:val="00846BDD"/>
    <w:rsid w:val="0084745A"/>
    <w:rsid w:val="00850123"/>
    <w:rsid w:val="00850C8C"/>
    <w:rsid w:val="00851053"/>
    <w:rsid w:val="00851410"/>
    <w:rsid w:val="008525CB"/>
    <w:rsid w:val="00853475"/>
    <w:rsid w:val="00853650"/>
    <w:rsid w:val="008539F7"/>
    <w:rsid w:val="00853C1E"/>
    <w:rsid w:val="0085573B"/>
    <w:rsid w:val="00855E20"/>
    <w:rsid w:val="0085701D"/>
    <w:rsid w:val="0086001E"/>
    <w:rsid w:val="008601BE"/>
    <w:rsid w:val="008601EA"/>
    <w:rsid w:val="008602B6"/>
    <w:rsid w:val="008603F4"/>
    <w:rsid w:val="008605DF"/>
    <w:rsid w:val="0086065B"/>
    <w:rsid w:val="0086066E"/>
    <w:rsid w:val="00860FE6"/>
    <w:rsid w:val="00863F3D"/>
    <w:rsid w:val="0086445A"/>
    <w:rsid w:val="00864BBA"/>
    <w:rsid w:val="00865364"/>
    <w:rsid w:val="00866FC0"/>
    <w:rsid w:val="00867A7B"/>
    <w:rsid w:val="00870221"/>
    <w:rsid w:val="0087076B"/>
    <w:rsid w:val="00870AED"/>
    <w:rsid w:val="00871B25"/>
    <w:rsid w:val="00872051"/>
    <w:rsid w:val="008723E0"/>
    <w:rsid w:val="0087250A"/>
    <w:rsid w:val="008728AD"/>
    <w:rsid w:val="008728EB"/>
    <w:rsid w:val="00872A26"/>
    <w:rsid w:val="00872C70"/>
    <w:rsid w:val="00873076"/>
    <w:rsid w:val="008739B8"/>
    <w:rsid w:val="00874944"/>
    <w:rsid w:val="00874E17"/>
    <w:rsid w:val="0087600C"/>
    <w:rsid w:val="0087668B"/>
    <w:rsid w:val="0087697B"/>
    <w:rsid w:val="00876CB8"/>
    <w:rsid w:val="00877DD5"/>
    <w:rsid w:val="00880015"/>
    <w:rsid w:val="0088068F"/>
    <w:rsid w:val="0088210F"/>
    <w:rsid w:val="008823B8"/>
    <w:rsid w:val="008827FF"/>
    <w:rsid w:val="00882F73"/>
    <w:rsid w:val="00882FC6"/>
    <w:rsid w:val="00884624"/>
    <w:rsid w:val="00884A6D"/>
    <w:rsid w:val="00884B8D"/>
    <w:rsid w:val="0088503A"/>
    <w:rsid w:val="00885647"/>
    <w:rsid w:val="00885E14"/>
    <w:rsid w:val="00887785"/>
    <w:rsid w:val="0089012E"/>
    <w:rsid w:val="00890995"/>
    <w:rsid w:val="00890F13"/>
    <w:rsid w:val="00891358"/>
    <w:rsid w:val="00891431"/>
    <w:rsid w:val="008916A5"/>
    <w:rsid w:val="00891D5A"/>
    <w:rsid w:val="00891EDD"/>
    <w:rsid w:val="0089269D"/>
    <w:rsid w:val="00892920"/>
    <w:rsid w:val="00893875"/>
    <w:rsid w:val="00893B17"/>
    <w:rsid w:val="00893C7F"/>
    <w:rsid w:val="00893F2F"/>
    <w:rsid w:val="0089447B"/>
    <w:rsid w:val="00894827"/>
    <w:rsid w:val="00894DA0"/>
    <w:rsid w:val="00894EFF"/>
    <w:rsid w:val="008952BD"/>
    <w:rsid w:val="00896739"/>
    <w:rsid w:val="00896A29"/>
    <w:rsid w:val="00896A71"/>
    <w:rsid w:val="008977D5"/>
    <w:rsid w:val="008A0355"/>
    <w:rsid w:val="008A0AB1"/>
    <w:rsid w:val="008A0CA6"/>
    <w:rsid w:val="008A195B"/>
    <w:rsid w:val="008A20DD"/>
    <w:rsid w:val="008A20FD"/>
    <w:rsid w:val="008A2BA8"/>
    <w:rsid w:val="008A2C10"/>
    <w:rsid w:val="008A2E9A"/>
    <w:rsid w:val="008A32B0"/>
    <w:rsid w:val="008A34AE"/>
    <w:rsid w:val="008A3EA2"/>
    <w:rsid w:val="008A5FCF"/>
    <w:rsid w:val="008A68EA"/>
    <w:rsid w:val="008A74F2"/>
    <w:rsid w:val="008A7C02"/>
    <w:rsid w:val="008B083A"/>
    <w:rsid w:val="008B098C"/>
    <w:rsid w:val="008B1088"/>
    <w:rsid w:val="008B13A2"/>
    <w:rsid w:val="008B1EED"/>
    <w:rsid w:val="008B21AB"/>
    <w:rsid w:val="008B25D2"/>
    <w:rsid w:val="008B2EFF"/>
    <w:rsid w:val="008B3632"/>
    <w:rsid w:val="008B39E3"/>
    <w:rsid w:val="008B3F13"/>
    <w:rsid w:val="008B48CB"/>
    <w:rsid w:val="008B5071"/>
    <w:rsid w:val="008B6A1C"/>
    <w:rsid w:val="008B6CAF"/>
    <w:rsid w:val="008B6E78"/>
    <w:rsid w:val="008B6FF4"/>
    <w:rsid w:val="008B78EE"/>
    <w:rsid w:val="008B7B33"/>
    <w:rsid w:val="008B7DD3"/>
    <w:rsid w:val="008C1136"/>
    <w:rsid w:val="008C136B"/>
    <w:rsid w:val="008C1E73"/>
    <w:rsid w:val="008C26A3"/>
    <w:rsid w:val="008C2720"/>
    <w:rsid w:val="008C2AAF"/>
    <w:rsid w:val="008C35F3"/>
    <w:rsid w:val="008C3AD2"/>
    <w:rsid w:val="008C3B6A"/>
    <w:rsid w:val="008C3DD2"/>
    <w:rsid w:val="008C3DF9"/>
    <w:rsid w:val="008C3EA4"/>
    <w:rsid w:val="008C3F24"/>
    <w:rsid w:val="008C491C"/>
    <w:rsid w:val="008C492F"/>
    <w:rsid w:val="008C4CB4"/>
    <w:rsid w:val="008C515D"/>
    <w:rsid w:val="008C5603"/>
    <w:rsid w:val="008C5BD4"/>
    <w:rsid w:val="008C6340"/>
    <w:rsid w:val="008C70E1"/>
    <w:rsid w:val="008D13A9"/>
    <w:rsid w:val="008D15EA"/>
    <w:rsid w:val="008D1F07"/>
    <w:rsid w:val="008D2DDB"/>
    <w:rsid w:val="008D3BD9"/>
    <w:rsid w:val="008D4396"/>
    <w:rsid w:val="008D4743"/>
    <w:rsid w:val="008D4F56"/>
    <w:rsid w:val="008D530D"/>
    <w:rsid w:val="008D563A"/>
    <w:rsid w:val="008D6431"/>
    <w:rsid w:val="008D763C"/>
    <w:rsid w:val="008D7C44"/>
    <w:rsid w:val="008D7CAB"/>
    <w:rsid w:val="008E0113"/>
    <w:rsid w:val="008E0427"/>
    <w:rsid w:val="008E05AA"/>
    <w:rsid w:val="008E0607"/>
    <w:rsid w:val="008E0E6C"/>
    <w:rsid w:val="008E16A4"/>
    <w:rsid w:val="008E19F3"/>
    <w:rsid w:val="008E1B1C"/>
    <w:rsid w:val="008E1E27"/>
    <w:rsid w:val="008E1F48"/>
    <w:rsid w:val="008E2142"/>
    <w:rsid w:val="008E29DE"/>
    <w:rsid w:val="008E2B2D"/>
    <w:rsid w:val="008E3777"/>
    <w:rsid w:val="008E3BDB"/>
    <w:rsid w:val="008E48E0"/>
    <w:rsid w:val="008E4E9C"/>
    <w:rsid w:val="008E59ED"/>
    <w:rsid w:val="008E62BD"/>
    <w:rsid w:val="008E6A88"/>
    <w:rsid w:val="008E716C"/>
    <w:rsid w:val="008F04ED"/>
    <w:rsid w:val="008F0B80"/>
    <w:rsid w:val="008F1D0E"/>
    <w:rsid w:val="008F274B"/>
    <w:rsid w:val="008F37A0"/>
    <w:rsid w:val="008F3A30"/>
    <w:rsid w:val="008F4CAB"/>
    <w:rsid w:val="008F5955"/>
    <w:rsid w:val="008F63B3"/>
    <w:rsid w:val="008F694C"/>
    <w:rsid w:val="008F6C10"/>
    <w:rsid w:val="008F7963"/>
    <w:rsid w:val="008F7B8C"/>
    <w:rsid w:val="008F7CF6"/>
    <w:rsid w:val="008F7E98"/>
    <w:rsid w:val="009002C4"/>
    <w:rsid w:val="00901975"/>
    <w:rsid w:val="00901A8A"/>
    <w:rsid w:val="009025E0"/>
    <w:rsid w:val="0090316B"/>
    <w:rsid w:val="009058B0"/>
    <w:rsid w:val="00905A03"/>
    <w:rsid w:val="0090648C"/>
    <w:rsid w:val="00907206"/>
    <w:rsid w:val="009077DC"/>
    <w:rsid w:val="009079E5"/>
    <w:rsid w:val="00910841"/>
    <w:rsid w:val="00911EC7"/>
    <w:rsid w:val="009123A0"/>
    <w:rsid w:val="00912C9F"/>
    <w:rsid w:val="009131A2"/>
    <w:rsid w:val="00913787"/>
    <w:rsid w:val="00913F08"/>
    <w:rsid w:val="009141D9"/>
    <w:rsid w:val="009145BB"/>
    <w:rsid w:val="00914B4E"/>
    <w:rsid w:val="00915014"/>
    <w:rsid w:val="00915455"/>
    <w:rsid w:val="00915CE9"/>
    <w:rsid w:val="0091640B"/>
    <w:rsid w:val="00916B28"/>
    <w:rsid w:val="00916C69"/>
    <w:rsid w:val="00917029"/>
    <w:rsid w:val="00917710"/>
    <w:rsid w:val="00917C13"/>
    <w:rsid w:val="00917E9E"/>
    <w:rsid w:val="0092011F"/>
    <w:rsid w:val="009208E7"/>
    <w:rsid w:val="009213CE"/>
    <w:rsid w:val="0092154F"/>
    <w:rsid w:val="00921FBF"/>
    <w:rsid w:val="00923B97"/>
    <w:rsid w:val="00924EEE"/>
    <w:rsid w:val="009253C8"/>
    <w:rsid w:val="009253FA"/>
    <w:rsid w:val="0092578B"/>
    <w:rsid w:val="009258C1"/>
    <w:rsid w:val="009269A1"/>
    <w:rsid w:val="009278D0"/>
    <w:rsid w:val="00927E4A"/>
    <w:rsid w:val="009305E4"/>
    <w:rsid w:val="00930841"/>
    <w:rsid w:val="00930D83"/>
    <w:rsid w:val="00931337"/>
    <w:rsid w:val="009315E4"/>
    <w:rsid w:val="00931774"/>
    <w:rsid w:val="0093220B"/>
    <w:rsid w:val="00932C93"/>
    <w:rsid w:val="0093334E"/>
    <w:rsid w:val="00933A92"/>
    <w:rsid w:val="00933F4D"/>
    <w:rsid w:val="0093453E"/>
    <w:rsid w:val="00934781"/>
    <w:rsid w:val="0093574B"/>
    <w:rsid w:val="00936154"/>
    <w:rsid w:val="00936AE0"/>
    <w:rsid w:val="009376AD"/>
    <w:rsid w:val="0094046F"/>
    <w:rsid w:val="009404A8"/>
    <w:rsid w:val="00940DC5"/>
    <w:rsid w:val="00941F8E"/>
    <w:rsid w:val="0094205A"/>
    <w:rsid w:val="00942EA2"/>
    <w:rsid w:val="00942F2B"/>
    <w:rsid w:val="00943A1B"/>
    <w:rsid w:val="0094438B"/>
    <w:rsid w:val="00945356"/>
    <w:rsid w:val="009453FC"/>
    <w:rsid w:val="0094542C"/>
    <w:rsid w:val="00945A57"/>
    <w:rsid w:val="00945C36"/>
    <w:rsid w:val="009463E2"/>
    <w:rsid w:val="009467EE"/>
    <w:rsid w:val="009471EA"/>
    <w:rsid w:val="009475BB"/>
    <w:rsid w:val="00947614"/>
    <w:rsid w:val="0094786D"/>
    <w:rsid w:val="00947D73"/>
    <w:rsid w:val="009502A3"/>
    <w:rsid w:val="009504BB"/>
    <w:rsid w:val="00950A11"/>
    <w:rsid w:val="009529A4"/>
    <w:rsid w:val="00952A9F"/>
    <w:rsid w:val="009539DF"/>
    <w:rsid w:val="00953A54"/>
    <w:rsid w:val="00953D6C"/>
    <w:rsid w:val="00953FAF"/>
    <w:rsid w:val="00954F54"/>
    <w:rsid w:val="0095522B"/>
    <w:rsid w:val="00956AF2"/>
    <w:rsid w:val="00956D4A"/>
    <w:rsid w:val="009578E9"/>
    <w:rsid w:val="0096057D"/>
    <w:rsid w:val="009607D2"/>
    <w:rsid w:val="00960EF3"/>
    <w:rsid w:val="009623D5"/>
    <w:rsid w:val="00962AD5"/>
    <w:rsid w:val="009635F6"/>
    <w:rsid w:val="0096385C"/>
    <w:rsid w:val="00963E1E"/>
    <w:rsid w:val="00963EE3"/>
    <w:rsid w:val="00964183"/>
    <w:rsid w:val="00964D70"/>
    <w:rsid w:val="00964DA3"/>
    <w:rsid w:val="00964F56"/>
    <w:rsid w:val="0096584D"/>
    <w:rsid w:val="00965B58"/>
    <w:rsid w:val="00965F79"/>
    <w:rsid w:val="009665B0"/>
    <w:rsid w:val="00966C2D"/>
    <w:rsid w:val="00966F7B"/>
    <w:rsid w:val="009676C5"/>
    <w:rsid w:val="00967D0D"/>
    <w:rsid w:val="00970CAD"/>
    <w:rsid w:val="00970D2F"/>
    <w:rsid w:val="00971A04"/>
    <w:rsid w:val="00971E8C"/>
    <w:rsid w:val="00971F0E"/>
    <w:rsid w:val="009720EF"/>
    <w:rsid w:val="00972257"/>
    <w:rsid w:val="00972791"/>
    <w:rsid w:val="00972970"/>
    <w:rsid w:val="00972CD4"/>
    <w:rsid w:val="0097375E"/>
    <w:rsid w:val="00973980"/>
    <w:rsid w:val="00973C07"/>
    <w:rsid w:val="00973F88"/>
    <w:rsid w:val="00974286"/>
    <w:rsid w:val="00975019"/>
    <w:rsid w:val="0097566D"/>
    <w:rsid w:val="00975C11"/>
    <w:rsid w:val="009761F9"/>
    <w:rsid w:val="00976473"/>
    <w:rsid w:val="009768D4"/>
    <w:rsid w:val="00980477"/>
    <w:rsid w:val="00980522"/>
    <w:rsid w:val="009806D2"/>
    <w:rsid w:val="00980D9F"/>
    <w:rsid w:val="009811A0"/>
    <w:rsid w:val="00981D2C"/>
    <w:rsid w:val="00982363"/>
    <w:rsid w:val="0098379C"/>
    <w:rsid w:val="00983D58"/>
    <w:rsid w:val="00983EA4"/>
    <w:rsid w:val="00984941"/>
    <w:rsid w:val="00984C81"/>
    <w:rsid w:val="00984D3E"/>
    <w:rsid w:val="00985D92"/>
    <w:rsid w:val="00986370"/>
    <w:rsid w:val="009866DF"/>
    <w:rsid w:val="00986CE7"/>
    <w:rsid w:val="00987900"/>
    <w:rsid w:val="00987973"/>
    <w:rsid w:val="00987B7E"/>
    <w:rsid w:val="00990A55"/>
    <w:rsid w:val="00990C52"/>
    <w:rsid w:val="00990F49"/>
    <w:rsid w:val="00991299"/>
    <w:rsid w:val="0099170C"/>
    <w:rsid w:val="00992332"/>
    <w:rsid w:val="00992385"/>
    <w:rsid w:val="0099249A"/>
    <w:rsid w:val="009929A0"/>
    <w:rsid w:val="00992B5F"/>
    <w:rsid w:val="00992F78"/>
    <w:rsid w:val="00992FAC"/>
    <w:rsid w:val="0099349A"/>
    <w:rsid w:val="00993DF4"/>
    <w:rsid w:val="00993E7C"/>
    <w:rsid w:val="0099456B"/>
    <w:rsid w:val="00994F7B"/>
    <w:rsid w:val="009955D3"/>
    <w:rsid w:val="009963E8"/>
    <w:rsid w:val="00996A52"/>
    <w:rsid w:val="009972EA"/>
    <w:rsid w:val="009973C1"/>
    <w:rsid w:val="00997A85"/>
    <w:rsid w:val="009A08E0"/>
    <w:rsid w:val="009A0D92"/>
    <w:rsid w:val="009A0F37"/>
    <w:rsid w:val="009A135E"/>
    <w:rsid w:val="009A13BD"/>
    <w:rsid w:val="009A169C"/>
    <w:rsid w:val="009A17F1"/>
    <w:rsid w:val="009A1910"/>
    <w:rsid w:val="009A1F42"/>
    <w:rsid w:val="009A2474"/>
    <w:rsid w:val="009A2C36"/>
    <w:rsid w:val="009A3046"/>
    <w:rsid w:val="009A3BE9"/>
    <w:rsid w:val="009A3E59"/>
    <w:rsid w:val="009A41E2"/>
    <w:rsid w:val="009A441A"/>
    <w:rsid w:val="009A4F44"/>
    <w:rsid w:val="009A51BB"/>
    <w:rsid w:val="009A541B"/>
    <w:rsid w:val="009A545F"/>
    <w:rsid w:val="009A65D1"/>
    <w:rsid w:val="009A66CB"/>
    <w:rsid w:val="009A780C"/>
    <w:rsid w:val="009B02A5"/>
    <w:rsid w:val="009B3446"/>
    <w:rsid w:val="009B47F4"/>
    <w:rsid w:val="009B4B4A"/>
    <w:rsid w:val="009B4BBE"/>
    <w:rsid w:val="009B4C11"/>
    <w:rsid w:val="009B513B"/>
    <w:rsid w:val="009B5F22"/>
    <w:rsid w:val="009B65F4"/>
    <w:rsid w:val="009B6B54"/>
    <w:rsid w:val="009B79AB"/>
    <w:rsid w:val="009B7D81"/>
    <w:rsid w:val="009C0459"/>
    <w:rsid w:val="009C06EE"/>
    <w:rsid w:val="009C0C8C"/>
    <w:rsid w:val="009C2D36"/>
    <w:rsid w:val="009C3954"/>
    <w:rsid w:val="009C3EF9"/>
    <w:rsid w:val="009C43A6"/>
    <w:rsid w:val="009C4687"/>
    <w:rsid w:val="009C4B0D"/>
    <w:rsid w:val="009C53B7"/>
    <w:rsid w:val="009C5F95"/>
    <w:rsid w:val="009C65BD"/>
    <w:rsid w:val="009C6735"/>
    <w:rsid w:val="009C6B83"/>
    <w:rsid w:val="009C6E07"/>
    <w:rsid w:val="009C740B"/>
    <w:rsid w:val="009C747A"/>
    <w:rsid w:val="009D0D13"/>
    <w:rsid w:val="009D18CE"/>
    <w:rsid w:val="009D20B6"/>
    <w:rsid w:val="009D32B8"/>
    <w:rsid w:val="009D36F5"/>
    <w:rsid w:val="009D39E1"/>
    <w:rsid w:val="009D42CC"/>
    <w:rsid w:val="009D55E2"/>
    <w:rsid w:val="009D57E5"/>
    <w:rsid w:val="009D5EED"/>
    <w:rsid w:val="009D660D"/>
    <w:rsid w:val="009D6B35"/>
    <w:rsid w:val="009D6DE6"/>
    <w:rsid w:val="009D7794"/>
    <w:rsid w:val="009D7C9E"/>
    <w:rsid w:val="009E1A55"/>
    <w:rsid w:val="009E2469"/>
    <w:rsid w:val="009E38F6"/>
    <w:rsid w:val="009E3B2D"/>
    <w:rsid w:val="009E4781"/>
    <w:rsid w:val="009E4F25"/>
    <w:rsid w:val="009E5C81"/>
    <w:rsid w:val="009E6E7B"/>
    <w:rsid w:val="009E6EC6"/>
    <w:rsid w:val="009E7214"/>
    <w:rsid w:val="009E7493"/>
    <w:rsid w:val="009E7C5A"/>
    <w:rsid w:val="009E7E02"/>
    <w:rsid w:val="009E7F73"/>
    <w:rsid w:val="009F020B"/>
    <w:rsid w:val="009F0BE7"/>
    <w:rsid w:val="009F0FCD"/>
    <w:rsid w:val="009F15B3"/>
    <w:rsid w:val="009F1841"/>
    <w:rsid w:val="009F1D55"/>
    <w:rsid w:val="009F2C82"/>
    <w:rsid w:val="009F3FF0"/>
    <w:rsid w:val="009F44D1"/>
    <w:rsid w:val="009F6138"/>
    <w:rsid w:val="009F6332"/>
    <w:rsid w:val="009F64B8"/>
    <w:rsid w:val="009F65BD"/>
    <w:rsid w:val="009F6B1F"/>
    <w:rsid w:val="00A00186"/>
    <w:rsid w:val="00A003F1"/>
    <w:rsid w:val="00A00829"/>
    <w:rsid w:val="00A008A4"/>
    <w:rsid w:val="00A014FE"/>
    <w:rsid w:val="00A01640"/>
    <w:rsid w:val="00A01B97"/>
    <w:rsid w:val="00A01F12"/>
    <w:rsid w:val="00A026E2"/>
    <w:rsid w:val="00A03760"/>
    <w:rsid w:val="00A03D68"/>
    <w:rsid w:val="00A047CD"/>
    <w:rsid w:val="00A05C36"/>
    <w:rsid w:val="00A065AD"/>
    <w:rsid w:val="00A067C3"/>
    <w:rsid w:val="00A06D36"/>
    <w:rsid w:val="00A06EAD"/>
    <w:rsid w:val="00A07A2B"/>
    <w:rsid w:val="00A07A74"/>
    <w:rsid w:val="00A07C45"/>
    <w:rsid w:val="00A1043A"/>
    <w:rsid w:val="00A10AB5"/>
    <w:rsid w:val="00A10CBC"/>
    <w:rsid w:val="00A11371"/>
    <w:rsid w:val="00A11E77"/>
    <w:rsid w:val="00A126A6"/>
    <w:rsid w:val="00A129C4"/>
    <w:rsid w:val="00A13E4D"/>
    <w:rsid w:val="00A1409E"/>
    <w:rsid w:val="00A1472A"/>
    <w:rsid w:val="00A14AE4"/>
    <w:rsid w:val="00A150D4"/>
    <w:rsid w:val="00A156DF"/>
    <w:rsid w:val="00A15B82"/>
    <w:rsid w:val="00A16176"/>
    <w:rsid w:val="00A16222"/>
    <w:rsid w:val="00A16807"/>
    <w:rsid w:val="00A16C5A"/>
    <w:rsid w:val="00A17169"/>
    <w:rsid w:val="00A1739F"/>
    <w:rsid w:val="00A20198"/>
    <w:rsid w:val="00A2113D"/>
    <w:rsid w:val="00A213B4"/>
    <w:rsid w:val="00A22979"/>
    <w:rsid w:val="00A22A7E"/>
    <w:rsid w:val="00A22F00"/>
    <w:rsid w:val="00A231B1"/>
    <w:rsid w:val="00A232FB"/>
    <w:rsid w:val="00A24016"/>
    <w:rsid w:val="00A2574E"/>
    <w:rsid w:val="00A26195"/>
    <w:rsid w:val="00A267DC"/>
    <w:rsid w:val="00A26FD3"/>
    <w:rsid w:val="00A274E3"/>
    <w:rsid w:val="00A275E1"/>
    <w:rsid w:val="00A302A8"/>
    <w:rsid w:val="00A30A69"/>
    <w:rsid w:val="00A311A5"/>
    <w:rsid w:val="00A31290"/>
    <w:rsid w:val="00A315A5"/>
    <w:rsid w:val="00A31760"/>
    <w:rsid w:val="00A318A3"/>
    <w:rsid w:val="00A31DE6"/>
    <w:rsid w:val="00A32B05"/>
    <w:rsid w:val="00A3311F"/>
    <w:rsid w:val="00A33CAD"/>
    <w:rsid w:val="00A33CD8"/>
    <w:rsid w:val="00A33DBF"/>
    <w:rsid w:val="00A34C7A"/>
    <w:rsid w:val="00A352E0"/>
    <w:rsid w:val="00A35B6D"/>
    <w:rsid w:val="00A3707B"/>
    <w:rsid w:val="00A37238"/>
    <w:rsid w:val="00A37729"/>
    <w:rsid w:val="00A40472"/>
    <w:rsid w:val="00A40927"/>
    <w:rsid w:val="00A40CC1"/>
    <w:rsid w:val="00A410C0"/>
    <w:rsid w:val="00A42340"/>
    <w:rsid w:val="00A42761"/>
    <w:rsid w:val="00A42D10"/>
    <w:rsid w:val="00A43650"/>
    <w:rsid w:val="00A44142"/>
    <w:rsid w:val="00A4515B"/>
    <w:rsid w:val="00A45278"/>
    <w:rsid w:val="00A454BE"/>
    <w:rsid w:val="00A455BB"/>
    <w:rsid w:val="00A46289"/>
    <w:rsid w:val="00A469B8"/>
    <w:rsid w:val="00A46CF8"/>
    <w:rsid w:val="00A46FD4"/>
    <w:rsid w:val="00A47882"/>
    <w:rsid w:val="00A4788F"/>
    <w:rsid w:val="00A5132D"/>
    <w:rsid w:val="00A513F7"/>
    <w:rsid w:val="00A517EC"/>
    <w:rsid w:val="00A52296"/>
    <w:rsid w:val="00A5264C"/>
    <w:rsid w:val="00A52837"/>
    <w:rsid w:val="00A5294B"/>
    <w:rsid w:val="00A5302B"/>
    <w:rsid w:val="00A5336E"/>
    <w:rsid w:val="00A53A1D"/>
    <w:rsid w:val="00A54129"/>
    <w:rsid w:val="00A54434"/>
    <w:rsid w:val="00A5478C"/>
    <w:rsid w:val="00A54FCA"/>
    <w:rsid w:val="00A551E4"/>
    <w:rsid w:val="00A559F4"/>
    <w:rsid w:val="00A5621E"/>
    <w:rsid w:val="00A56A1E"/>
    <w:rsid w:val="00A56E1A"/>
    <w:rsid w:val="00A573BC"/>
    <w:rsid w:val="00A6016D"/>
    <w:rsid w:val="00A60808"/>
    <w:rsid w:val="00A6089C"/>
    <w:rsid w:val="00A60F99"/>
    <w:rsid w:val="00A61274"/>
    <w:rsid w:val="00A61422"/>
    <w:rsid w:val="00A61E36"/>
    <w:rsid w:val="00A61EC1"/>
    <w:rsid w:val="00A6203C"/>
    <w:rsid w:val="00A62D24"/>
    <w:rsid w:val="00A62D77"/>
    <w:rsid w:val="00A6378C"/>
    <w:rsid w:val="00A63F17"/>
    <w:rsid w:val="00A640C9"/>
    <w:rsid w:val="00A64D27"/>
    <w:rsid w:val="00A66C91"/>
    <w:rsid w:val="00A66DCE"/>
    <w:rsid w:val="00A677D5"/>
    <w:rsid w:val="00A70576"/>
    <w:rsid w:val="00A71710"/>
    <w:rsid w:val="00A71FFF"/>
    <w:rsid w:val="00A72661"/>
    <w:rsid w:val="00A73173"/>
    <w:rsid w:val="00A74C87"/>
    <w:rsid w:val="00A7550F"/>
    <w:rsid w:val="00A75594"/>
    <w:rsid w:val="00A75725"/>
    <w:rsid w:val="00A7588B"/>
    <w:rsid w:val="00A760EA"/>
    <w:rsid w:val="00A763B0"/>
    <w:rsid w:val="00A76DF4"/>
    <w:rsid w:val="00A7771A"/>
    <w:rsid w:val="00A7785B"/>
    <w:rsid w:val="00A779FC"/>
    <w:rsid w:val="00A77A7C"/>
    <w:rsid w:val="00A81299"/>
    <w:rsid w:val="00A81554"/>
    <w:rsid w:val="00A81E18"/>
    <w:rsid w:val="00A82468"/>
    <w:rsid w:val="00A82822"/>
    <w:rsid w:val="00A829CB"/>
    <w:rsid w:val="00A834C8"/>
    <w:rsid w:val="00A837EE"/>
    <w:rsid w:val="00A83FCF"/>
    <w:rsid w:val="00A8429C"/>
    <w:rsid w:val="00A84A82"/>
    <w:rsid w:val="00A851F0"/>
    <w:rsid w:val="00A872B2"/>
    <w:rsid w:val="00A87A78"/>
    <w:rsid w:val="00A90B97"/>
    <w:rsid w:val="00A90BAF"/>
    <w:rsid w:val="00A90BC0"/>
    <w:rsid w:val="00A90C74"/>
    <w:rsid w:val="00A915EE"/>
    <w:rsid w:val="00A91C7C"/>
    <w:rsid w:val="00A91FC7"/>
    <w:rsid w:val="00A929B9"/>
    <w:rsid w:val="00A930B5"/>
    <w:rsid w:val="00A93AFC"/>
    <w:rsid w:val="00A93E68"/>
    <w:rsid w:val="00A94C73"/>
    <w:rsid w:val="00A95B43"/>
    <w:rsid w:val="00A9682D"/>
    <w:rsid w:val="00A9689B"/>
    <w:rsid w:val="00A968F7"/>
    <w:rsid w:val="00A96ABD"/>
    <w:rsid w:val="00A96CB8"/>
    <w:rsid w:val="00A97407"/>
    <w:rsid w:val="00A976CF"/>
    <w:rsid w:val="00A97D2C"/>
    <w:rsid w:val="00AA02D2"/>
    <w:rsid w:val="00AA0475"/>
    <w:rsid w:val="00AA0E17"/>
    <w:rsid w:val="00AA1A5D"/>
    <w:rsid w:val="00AA3668"/>
    <w:rsid w:val="00AA37A4"/>
    <w:rsid w:val="00AA4061"/>
    <w:rsid w:val="00AA413C"/>
    <w:rsid w:val="00AA57CA"/>
    <w:rsid w:val="00AA6C36"/>
    <w:rsid w:val="00AA6EA3"/>
    <w:rsid w:val="00AB1014"/>
    <w:rsid w:val="00AB2296"/>
    <w:rsid w:val="00AB247C"/>
    <w:rsid w:val="00AB35FE"/>
    <w:rsid w:val="00AB3D2B"/>
    <w:rsid w:val="00AB3FDB"/>
    <w:rsid w:val="00AB4C15"/>
    <w:rsid w:val="00AB5279"/>
    <w:rsid w:val="00AB6673"/>
    <w:rsid w:val="00AB68DC"/>
    <w:rsid w:val="00AB7235"/>
    <w:rsid w:val="00AB7C20"/>
    <w:rsid w:val="00AC01EB"/>
    <w:rsid w:val="00AC04B7"/>
    <w:rsid w:val="00AC07B5"/>
    <w:rsid w:val="00AC0DDC"/>
    <w:rsid w:val="00AC1626"/>
    <w:rsid w:val="00AC1628"/>
    <w:rsid w:val="00AC2E3D"/>
    <w:rsid w:val="00AC303C"/>
    <w:rsid w:val="00AC31BD"/>
    <w:rsid w:val="00AC4072"/>
    <w:rsid w:val="00AC440F"/>
    <w:rsid w:val="00AC56BC"/>
    <w:rsid w:val="00AC5B29"/>
    <w:rsid w:val="00AC6122"/>
    <w:rsid w:val="00AC6138"/>
    <w:rsid w:val="00AC677A"/>
    <w:rsid w:val="00AC685C"/>
    <w:rsid w:val="00AC6DF6"/>
    <w:rsid w:val="00AC74C2"/>
    <w:rsid w:val="00AC759F"/>
    <w:rsid w:val="00AC7B81"/>
    <w:rsid w:val="00AD1182"/>
    <w:rsid w:val="00AD139F"/>
    <w:rsid w:val="00AD222C"/>
    <w:rsid w:val="00AD3086"/>
    <w:rsid w:val="00AD30F1"/>
    <w:rsid w:val="00AD3DFD"/>
    <w:rsid w:val="00AD4802"/>
    <w:rsid w:val="00AD4BA3"/>
    <w:rsid w:val="00AD4CFE"/>
    <w:rsid w:val="00AD505E"/>
    <w:rsid w:val="00AD5F75"/>
    <w:rsid w:val="00AD6ECC"/>
    <w:rsid w:val="00AD75C3"/>
    <w:rsid w:val="00AD766F"/>
    <w:rsid w:val="00AE02F0"/>
    <w:rsid w:val="00AE0C47"/>
    <w:rsid w:val="00AE0CBA"/>
    <w:rsid w:val="00AE0EFB"/>
    <w:rsid w:val="00AE2492"/>
    <w:rsid w:val="00AE295F"/>
    <w:rsid w:val="00AE2AD7"/>
    <w:rsid w:val="00AE2C9C"/>
    <w:rsid w:val="00AE3100"/>
    <w:rsid w:val="00AE32F5"/>
    <w:rsid w:val="00AE4AA7"/>
    <w:rsid w:val="00AE5304"/>
    <w:rsid w:val="00AE5423"/>
    <w:rsid w:val="00AE5BFD"/>
    <w:rsid w:val="00AE6A0A"/>
    <w:rsid w:val="00AE739A"/>
    <w:rsid w:val="00AE7883"/>
    <w:rsid w:val="00AE79BE"/>
    <w:rsid w:val="00AE7BA6"/>
    <w:rsid w:val="00AF0DCC"/>
    <w:rsid w:val="00AF2CCD"/>
    <w:rsid w:val="00AF342E"/>
    <w:rsid w:val="00AF388A"/>
    <w:rsid w:val="00AF39E9"/>
    <w:rsid w:val="00AF482B"/>
    <w:rsid w:val="00AF4BF0"/>
    <w:rsid w:val="00AF4E42"/>
    <w:rsid w:val="00AF4E74"/>
    <w:rsid w:val="00AF5118"/>
    <w:rsid w:val="00AF5494"/>
    <w:rsid w:val="00AF5BB8"/>
    <w:rsid w:val="00AF5FDD"/>
    <w:rsid w:val="00AF691F"/>
    <w:rsid w:val="00AF7C8F"/>
    <w:rsid w:val="00B00685"/>
    <w:rsid w:val="00B00D4A"/>
    <w:rsid w:val="00B010D0"/>
    <w:rsid w:val="00B01E6C"/>
    <w:rsid w:val="00B026DD"/>
    <w:rsid w:val="00B03009"/>
    <w:rsid w:val="00B032F0"/>
    <w:rsid w:val="00B039A5"/>
    <w:rsid w:val="00B04D7B"/>
    <w:rsid w:val="00B04E6A"/>
    <w:rsid w:val="00B05D77"/>
    <w:rsid w:val="00B05F58"/>
    <w:rsid w:val="00B0614E"/>
    <w:rsid w:val="00B06402"/>
    <w:rsid w:val="00B0786F"/>
    <w:rsid w:val="00B078F5"/>
    <w:rsid w:val="00B07FFA"/>
    <w:rsid w:val="00B10039"/>
    <w:rsid w:val="00B10045"/>
    <w:rsid w:val="00B1088C"/>
    <w:rsid w:val="00B10AC8"/>
    <w:rsid w:val="00B10EF0"/>
    <w:rsid w:val="00B11122"/>
    <w:rsid w:val="00B13103"/>
    <w:rsid w:val="00B136EB"/>
    <w:rsid w:val="00B14F88"/>
    <w:rsid w:val="00B152D1"/>
    <w:rsid w:val="00B155FE"/>
    <w:rsid w:val="00B1639E"/>
    <w:rsid w:val="00B16AF7"/>
    <w:rsid w:val="00B16F9B"/>
    <w:rsid w:val="00B17CB3"/>
    <w:rsid w:val="00B20CB6"/>
    <w:rsid w:val="00B2118E"/>
    <w:rsid w:val="00B22608"/>
    <w:rsid w:val="00B22E4F"/>
    <w:rsid w:val="00B2305B"/>
    <w:rsid w:val="00B2380E"/>
    <w:rsid w:val="00B241FB"/>
    <w:rsid w:val="00B25217"/>
    <w:rsid w:val="00B25DA2"/>
    <w:rsid w:val="00B26A2D"/>
    <w:rsid w:val="00B27741"/>
    <w:rsid w:val="00B31C27"/>
    <w:rsid w:val="00B32533"/>
    <w:rsid w:val="00B32742"/>
    <w:rsid w:val="00B33466"/>
    <w:rsid w:val="00B33D7A"/>
    <w:rsid w:val="00B3433E"/>
    <w:rsid w:val="00B354B3"/>
    <w:rsid w:val="00B370F5"/>
    <w:rsid w:val="00B371F6"/>
    <w:rsid w:val="00B373CC"/>
    <w:rsid w:val="00B37CE9"/>
    <w:rsid w:val="00B4048A"/>
    <w:rsid w:val="00B40AC1"/>
    <w:rsid w:val="00B41281"/>
    <w:rsid w:val="00B41706"/>
    <w:rsid w:val="00B424FE"/>
    <w:rsid w:val="00B42C7F"/>
    <w:rsid w:val="00B4314F"/>
    <w:rsid w:val="00B43AAB"/>
    <w:rsid w:val="00B43AB1"/>
    <w:rsid w:val="00B43CAA"/>
    <w:rsid w:val="00B44706"/>
    <w:rsid w:val="00B44B68"/>
    <w:rsid w:val="00B44FAC"/>
    <w:rsid w:val="00B45350"/>
    <w:rsid w:val="00B45BF0"/>
    <w:rsid w:val="00B46412"/>
    <w:rsid w:val="00B46685"/>
    <w:rsid w:val="00B4724B"/>
    <w:rsid w:val="00B472A7"/>
    <w:rsid w:val="00B47EC4"/>
    <w:rsid w:val="00B5103A"/>
    <w:rsid w:val="00B51F60"/>
    <w:rsid w:val="00B52330"/>
    <w:rsid w:val="00B52389"/>
    <w:rsid w:val="00B52750"/>
    <w:rsid w:val="00B52E4E"/>
    <w:rsid w:val="00B5372F"/>
    <w:rsid w:val="00B53DB7"/>
    <w:rsid w:val="00B53EF4"/>
    <w:rsid w:val="00B558C4"/>
    <w:rsid w:val="00B56574"/>
    <w:rsid w:val="00B5660B"/>
    <w:rsid w:val="00B56781"/>
    <w:rsid w:val="00B56A97"/>
    <w:rsid w:val="00B573D6"/>
    <w:rsid w:val="00B57A47"/>
    <w:rsid w:val="00B60896"/>
    <w:rsid w:val="00B60EEF"/>
    <w:rsid w:val="00B60FB5"/>
    <w:rsid w:val="00B61128"/>
    <w:rsid w:val="00B611D0"/>
    <w:rsid w:val="00B61CCC"/>
    <w:rsid w:val="00B61EC3"/>
    <w:rsid w:val="00B62366"/>
    <w:rsid w:val="00B62965"/>
    <w:rsid w:val="00B6372D"/>
    <w:rsid w:val="00B644BE"/>
    <w:rsid w:val="00B64514"/>
    <w:rsid w:val="00B648FD"/>
    <w:rsid w:val="00B65278"/>
    <w:rsid w:val="00B65D8A"/>
    <w:rsid w:val="00B66631"/>
    <w:rsid w:val="00B66745"/>
    <w:rsid w:val="00B66850"/>
    <w:rsid w:val="00B672B2"/>
    <w:rsid w:val="00B674E9"/>
    <w:rsid w:val="00B70048"/>
    <w:rsid w:val="00B70E34"/>
    <w:rsid w:val="00B71375"/>
    <w:rsid w:val="00B71984"/>
    <w:rsid w:val="00B7260A"/>
    <w:rsid w:val="00B73A86"/>
    <w:rsid w:val="00B73F53"/>
    <w:rsid w:val="00B74498"/>
    <w:rsid w:val="00B744B7"/>
    <w:rsid w:val="00B7462E"/>
    <w:rsid w:val="00B7513F"/>
    <w:rsid w:val="00B752D9"/>
    <w:rsid w:val="00B75BB0"/>
    <w:rsid w:val="00B75C1F"/>
    <w:rsid w:val="00B760C6"/>
    <w:rsid w:val="00B76266"/>
    <w:rsid w:val="00B7646A"/>
    <w:rsid w:val="00B76782"/>
    <w:rsid w:val="00B77009"/>
    <w:rsid w:val="00B77A71"/>
    <w:rsid w:val="00B77B25"/>
    <w:rsid w:val="00B80705"/>
    <w:rsid w:val="00B809A8"/>
    <w:rsid w:val="00B80D64"/>
    <w:rsid w:val="00B819B2"/>
    <w:rsid w:val="00B82863"/>
    <w:rsid w:val="00B8340F"/>
    <w:rsid w:val="00B83676"/>
    <w:rsid w:val="00B836AC"/>
    <w:rsid w:val="00B83B98"/>
    <w:rsid w:val="00B83E15"/>
    <w:rsid w:val="00B84249"/>
    <w:rsid w:val="00B84715"/>
    <w:rsid w:val="00B84EC3"/>
    <w:rsid w:val="00B85300"/>
    <w:rsid w:val="00B85585"/>
    <w:rsid w:val="00B859DC"/>
    <w:rsid w:val="00B8614C"/>
    <w:rsid w:val="00B8689A"/>
    <w:rsid w:val="00B906E8"/>
    <w:rsid w:val="00B909E4"/>
    <w:rsid w:val="00B90A3A"/>
    <w:rsid w:val="00B90BDA"/>
    <w:rsid w:val="00B91259"/>
    <w:rsid w:val="00B912DE"/>
    <w:rsid w:val="00B91B98"/>
    <w:rsid w:val="00B91F71"/>
    <w:rsid w:val="00B93E02"/>
    <w:rsid w:val="00B93F04"/>
    <w:rsid w:val="00B944EA"/>
    <w:rsid w:val="00B94636"/>
    <w:rsid w:val="00B95189"/>
    <w:rsid w:val="00B9583A"/>
    <w:rsid w:val="00B960DE"/>
    <w:rsid w:val="00B96611"/>
    <w:rsid w:val="00B96A32"/>
    <w:rsid w:val="00B975E9"/>
    <w:rsid w:val="00B97A90"/>
    <w:rsid w:val="00BA0076"/>
    <w:rsid w:val="00BA008F"/>
    <w:rsid w:val="00BA02CC"/>
    <w:rsid w:val="00BA0633"/>
    <w:rsid w:val="00BA0791"/>
    <w:rsid w:val="00BA0A2C"/>
    <w:rsid w:val="00BA1085"/>
    <w:rsid w:val="00BA12FC"/>
    <w:rsid w:val="00BA1CA8"/>
    <w:rsid w:val="00BA1E03"/>
    <w:rsid w:val="00BA2088"/>
    <w:rsid w:val="00BA2856"/>
    <w:rsid w:val="00BA32EE"/>
    <w:rsid w:val="00BA3CD3"/>
    <w:rsid w:val="00BA4091"/>
    <w:rsid w:val="00BA4218"/>
    <w:rsid w:val="00BA4375"/>
    <w:rsid w:val="00BA4B5B"/>
    <w:rsid w:val="00BA4C14"/>
    <w:rsid w:val="00BA4C6C"/>
    <w:rsid w:val="00BA5530"/>
    <w:rsid w:val="00BA577B"/>
    <w:rsid w:val="00BA5D4B"/>
    <w:rsid w:val="00BA6425"/>
    <w:rsid w:val="00BA65FB"/>
    <w:rsid w:val="00BA6FDF"/>
    <w:rsid w:val="00BA7850"/>
    <w:rsid w:val="00BA7C97"/>
    <w:rsid w:val="00BB0641"/>
    <w:rsid w:val="00BB14E1"/>
    <w:rsid w:val="00BB1759"/>
    <w:rsid w:val="00BB19D1"/>
    <w:rsid w:val="00BB2658"/>
    <w:rsid w:val="00BB2955"/>
    <w:rsid w:val="00BB2E81"/>
    <w:rsid w:val="00BB332A"/>
    <w:rsid w:val="00BB3FDE"/>
    <w:rsid w:val="00BB417C"/>
    <w:rsid w:val="00BB4A25"/>
    <w:rsid w:val="00BB5145"/>
    <w:rsid w:val="00BB5693"/>
    <w:rsid w:val="00BB56D3"/>
    <w:rsid w:val="00BB5C6A"/>
    <w:rsid w:val="00BB5CC9"/>
    <w:rsid w:val="00BB5E45"/>
    <w:rsid w:val="00BB61F5"/>
    <w:rsid w:val="00BB696B"/>
    <w:rsid w:val="00BB6BCA"/>
    <w:rsid w:val="00BB6C3C"/>
    <w:rsid w:val="00BB71BC"/>
    <w:rsid w:val="00BB7349"/>
    <w:rsid w:val="00BB74F7"/>
    <w:rsid w:val="00BB758E"/>
    <w:rsid w:val="00BB7721"/>
    <w:rsid w:val="00BC07D3"/>
    <w:rsid w:val="00BC0F5D"/>
    <w:rsid w:val="00BC193E"/>
    <w:rsid w:val="00BC1B53"/>
    <w:rsid w:val="00BC4355"/>
    <w:rsid w:val="00BC49CF"/>
    <w:rsid w:val="00BC556E"/>
    <w:rsid w:val="00BC5879"/>
    <w:rsid w:val="00BC5B26"/>
    <w:rsid w:val="00BC5B31"/>
    <w:rsid w:val="00BC6366"/>
    <w:rsid w:val="00BC6A68"/>
    <w:rsid w:val="00BC6B35"/>
    <w:rsid w:val="00BC7751"/>
    <w:rsid w:val="00BC7EA4"/>
    <w:rsid w:val="00BD0F88"/>
    <w:rsid w:val="00BD1326"/>
    <w:rsid w:val="00BD166C"/>
    <w:rsid w:val="00BD16A3"/>
    <w:rsid w:val="00BD19A2"/>
    <w:rsid w:val="00BD2660"/>
    <w:rsid w:val="00BD28E5"/>
    <w:rsid w:val="00BD2995"/>
    <w:rsid w:val="00BD2DB7"/>
    <w:rsid w:val="00BD2EBF"/>
    <w:rsid w:val="00BD3E0A"/>
    <w:rsid w:val="00BD4D04"/>
    <w:rsid w:val="00BD54D6"/>
    <w:rsid w:val="00BD56B0"/>
    <w:rsid w:val="00BD5A95"/>
    <w:rsid w:val="00BD5B93"/>
    <w:rsid w:val="00BD5CEE"/>
    <w:rsid w:val="00BD63AC"/>
    <w:rsid w:val="00BD7813"/>
    <w:rsid w:val="00BD7B9F"/>
    <w:rsid w:val="00BD7D4A"/>
    <w:rsid w:val="00BD7E0C"/>
    <w:rsid w:val="00BE01D0"/>
    <w:rsid w:val="00BE04DB"/>
    <w:rsid w:val="00BE0553"/>
    <w:rsid w:val="00BE0655"/>
    <w:rsid w:val="00BE06A3"/>
    <w:rsid w:val="00BE1CD3"/>
    <w:rsid w:val="00BE209E"/>
    <w:rsid w:val="00BE2334"/>
    <w:rsid w:val="00BE27DD"/>
    <w:rsid w:val="00BE2B6C"/>
    <w:rsid w:val="00BE3965"/>
    <w:rsid w:val="00BE43F4"/>
    <w:rsid w:val="00BE5D37"/>
    <w:rsid w:val="00BE6260"/>
    <w:rsid w:val="00BE6668"/>
    <w:rsid w:val="00BE73AD"/>
    <w:rsid w:val="00BE7B69"/>
    <w:rsid w:val="00BF05CD"/>
    <w:rsid w:val="00BF1457"/>
    <w:rsid w:val="00BF1528"/>
    <w:rsid w:val="00BF168E"/>
    <w:rsid w:val="00BF1B9A"/>
    <w:rsid w:val="00BF20C3"/>
    <w:rsid w:val="00BF24C5"/>
    <w:rsid w:val="00BF2504"/>
    <w:rsid w:val="00BF2624"/>
    <w:rsid w:val="00BF3A0D"/>
    <w:rsid w:val="00BF3C18"/>
    <w:rsid w:val="00BF446A"/>
    <w:rsid w:val="00BF4470"/>
    <w:rsid w:val="00BF4946"/>
    <w:rsid w:val="00BF5957"/>
    <w:rsid w:val="00BF759C"/>
    <w:rsid w:val="00BF7E43"/>
    <w:rsid w:val="00C003CD"/>
    <w:rsid w:val="00C00934"/>
    <w:rsid w:val="00C00D8A"/>
    <w:rsid w:val="00C014C6"/>
    <w:rsid w:val="00C01698"/>
    <w:rsid w:val="00C02007"/>
    <w:rsid w:val="00C0313F"/>
    <w:rsid w:val="00C03528"/>
    <w:rsid w:val="00C03667"/>
    <w:rsid w:val="00C03705"/>
    <w:rsid w:val="00C03DB0"/>
    <w:rsid w:val="00C04570"/>
    <w:rsid w:val="00C04C0B"/>
    <w:rsid w:val="00C053C5"/>
    <w:rsid w:val="00C056DC"/>
    <w:rsid w:val="00C05B28"/>
    <w:rsid w:val="00C05E96"/>
    <w:rsid w:val="00C06346"/>
    <w:rsid w:val="00C06364"/>
    <w:rsid w:val="00C070A7"/>
    <w:rsid w:val="00C072E2"/>
    <w:rsid w:val="00C07F7B"/>
    <w:rsid w:val="00C10B8F"/>
    <w:rsid w:val="00C11E71"/>
    <w:rsid w:val="00C11F06"/>
    <w:rsid w:val="00C122FE"/>
    <w:rsid w:val="00C12CFA"/>
    <w:rsid w:val="00C13CA6"/>
    <w:rsid w:val="00C14E86"/>
    <w:rsid w:val="00C15457"/>
    <w:rsid w:val="00C16EF7"/>
    <w:rsid w:val="00C2026C"/>
    <w:rsid w:val="00C20C4E"/>
    <w:rsid w:val="00C21ED1"/>
    <w:rsid w:val="00C221E8"/>
    <w:rsid w:val="00C22D96"/>
    <w:rsid w:val="00C23286"/>
    <w:rsid w:val="00C238DB"/>
    <w:rsid w:val="00C23D5B"/>
    <w:rsid w:val="00C24508"/>
    <w:rsid w:val="00C251C0"/>
    <w:rsid w:val="00C253BA"/>
    <w:rsid w:val="00C258CA"/>
    <w:rsid w:val="00C258CB"/>
    <w:rsid w:val="00C266B4"/>
    <w:rsid w:val="00C27DB2"/>
    <w:rsid w:val="00C3072D"/>
    <w:rsid w:val="00C3080C"/>
    <w:rsid w:val="00C309B7"/>
    <w:rsid w:val="00C30A48"/>
    <w:rsid w:val="00C31650"/>
    <w:rsid w:val="00C31779"/>
    <w:rsid w:val="00C31F14"/>
    <w:rsid w:val="00C32A08"/>
    <w:rsid w:val="00C32ECD"/>
    <w:rsid w:val="00C33186"/>
    <w:rsid w:val="00C335CB"/>
    <w:rsid w:val="00C33E0A"/>
    <w:rsid w:val="00C34A9D"/>
    <w:rsid w:val="00C34AAE"/>
    <w:rsid w:val="00C35A5E"/>
    <w:rsid w:val="00C35B10"/>
    <w:rsid w:val="00C37333"/>
    <w:rsid w:val="00C402A6"/>
    <w:rsid w:val="00C409B4"/>
    <w:rsid w:val="00C4178C"/>
    <w:rsid w:val="00C4183B"/>
    <w:rsid w:val="00C41992"/>
    <w:rsid w:val="00C41A5C"/>
    <w:rsid w:val="00C41EDE"/>
    <w:rsid w:val="00C42D1E"/>
    <w:rsid w:val="00C4332D"/>
    <w:rsid w:val="00C43C92"/>
    <w:rsid w:val="00C4567F"/>
    <w:rsid w:val="00C45F81"/>
    <w:rsid w:val="00C46A20"/>
    <w:rsid w:val="00C47E92"/>
    <w:rsid w:val="00C50590"/>
    <w:rsid w:val="00C50612"/>
    <w:rsid w:val="00C51613"/>
    <w:rsid w:val="00C51C04"/>
    <w:rsid w:val="00C52540"/>
    <w:rsid w:val="00C529E4"/>
    <w:rsid w:val="00C52C60"/>
    <w:rsid w:val="00C53AD1"/>
    <w:rsid w:val="00C53BDE"/>
    <w:rsid w:val="00C5420F"/>
    <w:rsid w:val="00C54378"/>
    <w:rsid w:val="00C54A5D"/>
    <w:rsid w:val="00C55793"/>
    <w:rsid w:val="00C56A8F"/>
    <w:rsid w:val="00C56F10"/>
    <w:rsid w:val="00C56FC0"/>
    <w:rsid w:val="00C605ED"/>
    <w:rsid w:val="00C607A7"/>
    <w:rsid w:val="00C60AF0"/>
    <w:rsid w:val="00C60B26"/>
    <w:rsid w:val="00C60FCA"/>
    <w:rsid w:val="00C613C9"/>
    <w:rsid w:val="00C61C7B"/>
    <w:rsid w:val="00C61C7F"/>
    <w:rsid w:val="00C61DC5"/>
    <w:rsid w:val="00C62758"/>
    <w:rsid w:val="00C62A2D"/>
    <w:rsid w:val="00C636AB"/>
    <w:rsid w:val="00C63E1A"/>
    <w:rsid w:val="00C63E91"/>
    <w:rsid w:val="00C63FE0"/>
    <w:rsid w:val="00C6442B"/>
    <w:rsid w:val="00C64645"/>
    <w:rsid w:val="00C647BC"/>
    <w:rsid w:val="00C649B7"/>
    <w:rsid w:val="00C64CBF"/>
    <w:rsid w:val="00C650BD"/>
    <w:rsid w:val="00C65231"/>
    <w:rsid w:val="00C67D52"/>
    <w:rsid w:val="00C67D9A"/>
    <w:rsid w:val="00C700D0"/>
    <w:rsid w:val="00C70391"/>
    <w:rsid w:val="00C71589"/>
    <w:rsid w:val="00C71829"/>
    <w:rsid w:val="00C725DD"/>
    <w:rsid w:val="00C72663"/>
    <w:rsid w:val="00C73E36"/>
    <w:rsid w:val="00C74175"/>
    <w:rsid w:val="00C74BAA"/>
    <w:rsid w:val="00C7532C"/>
    <w:rsid w:val="00C75AB1"/>
    <w:rsid w:val="00C75EB6"/>
    <w:rsid w:val="00C76AFE"/>
    <w:rsid w:val="00C77022"/>
    <w:rsid w:val="00C77800"/>
    <w:rsid w:val="00C80C4F"/>
    <w:rsid w:val="00C80DDA"/>
    <w:rsid w:val="00C80EF0"/>
    <w:rsid w:val="00C819BF"/>
    <w:rsid w:val="00C81CA7"/>
    <w:rsid w:val="00C82057"/>
    <w:rsid w:val="00C82757"/>
    <w:rsid w:val="00C8291A"/>
    <w:rsid w:val="00C8318A"/>
    <w:rsid w:val="00C83462"/>
    <w:rsid w:val="00C837B9"/>
    <w:rsid w:val="00C8511F"/>
    <w:rsid w:val="00C854B8"/>
    <w:rsid w:val="00C8597A"/>
    <w:rsid w:val="00C86BB5"/>
    <w:rsid w:val="00C86D6C"/>
    <w:rsid w:val="00C86F87"/>
    <w:rsid w:val="00C8784E"/>
    <w:rsid w:val="00C87876"/>
    <w:rsid w:val="00C914E4"/>
    <w:rsid w:val="00C91947"/>
    <w:rsid w:val="00C91E6C"/>
    <w:rsid w:val="00C9435C"/>
    <w:rsid w:val="00C94586"/>
    <w:rsid w:val="00C94D14"/>
    <w:rsid w:val="00C95950"/>
    <w:rsid w:val="00C95AA8"/>
    <w:rsid w:val="00C95DA1"/>
    <w:rsid w:val="00C96AAD"/>
    <w:rsid w:val="00C96F91"/>
    <w:rsid w:val="00C97171"/>
    <w:rsid w:val="00C975CF"/>
    <w:rsid w:val="00CA0993"/>
    <w:rsid w:val="00CA0DD2"/>
    <w:rsid w:val="00CA1528"/>
    <w:rsid w:val="00CA1576"/>
    <w:rsid w:val="00CA15B4"/>
    <w:rsid w:val="00CA3738"/>
    <w:rsid w:val="00CA385F"/>
    <w:rsid w:val="00CA448D"/>
    <w:rsid w:val="00CA480A"/>
    <w:rsid w:val="00CA52A0"/>
    <w:rsid w:val="00CA614A"/>
    <w:rsid w:val="00CA75F5"/>
    <w:rsid w:val="00CA7DF0"/>
    <w:rsid w:val="00CA7F3F"/>
    <w:rsid w:val="00CB024D"/>
    <w:rsid w:val="00CB077C"/>
    <w:rsid w:val="00CB44CD"/>
    <w:rsid w:val="00CB47C5"/>
    <w:rsid w:val="00CB5F5D"/>
    <w:rsid w:val="00CB5F7F"/>
    <w:rsid w:val="00CB60D9"/>
    <w:rsid w:val="00CB789A"/>
    <w:rsid w:val="00CB78A2"/>
    <w:rsid w:val="00CC0771"/>
    <w:rsid w:val="00CC07F6"/>
    <w:rsid w:val="00CC1DEF"/>
    <w:rsid w:val="00CC2B21"/>
    <w:rsid w:val="00CC2BB3"/>
    <w:rsid w:val="00CC2BC8"/>
    <w:rsid w:val="00CC410F"/>
    <w:rsid w:val="00CC4213"/>
    <w:rsid w:val="00CC4586"/>
    <w:rsid w:val="00CC4AB3"/>
    <w:rsid w:val="00CC4E42"/>
    <w:rsid w:val="00CC5227"/>
    <w:rsid w:val="00CC578F"/>
    <w:rsid w:val="00CC5C14"/>
    <w:rsid w:val="00CC5D31"/>
    <w:rsid w:val="00CC5F6A"/>
    <w:rsid w:val="00CC665A"/>
    <w:rsid w:val="00CC7808"/>
    <w:rsid w:val="00CD07B0"/>
    <w:rsid w:val="00CD0F9A"/>
    <w:rsid w:val="00CD1038"/>
    <w:rsid w:val="00CD13E3"/>
    <w:rsid w:val="00CD19F8"/>
    <w:rsid w:val="00CD21B1"/>
    <w:rsid w:val="00CD2E4C"/>
    <w:rsid w:val="00CD409C"/>
    <w:rsid w:val="00CD4240"/>
    <w:rsid w:val="00CD4622"/>
    <w:rsid w:val="00CD4FE9"/>
    <w:rsid w:val="00CD591A"/>
    <w:rsid w:val="00CD65EC"/>
    <w:rsid w:val="00CD7296"/>
    <w:rsid w:val="00CD7755"/>
    <w:rsid w:val="00CE10FC"/>
    <w:rsid w:val="00CE21DB"/>
    <w:rsid w:val="00CE2738"/>
    <w:rsid w:val="00CE2862"/>
    <w:rsid w:val="00CE3318"/>
    <w:rsid w:val="00CE36B7"/>
    <w:rsid w:val="00CE3C76"/>
    <w:rsid w:val="00CE51F8"/>
    <w:rsid w:val="00CE5225"/>
    <w:rsid w:val="00CE5411"/>
    <w:rsid w:val="00CE5859"/>
    <w:rsid w:val="00CE6534"/>
    <w:rsid w:val="00CE666B"/>
    <w:rsid w:val="00CE6795"/>
    <w:rsid w:val="00CE6F73"/>
    <w:rsid w:val="00CE74C9"/>
    <w:rsid w:val="00CF03A0"/>
    <w:rsid w:val="00CF0C58"/>
    <w:rsid w:val="00CF0CB7"/>
    <w:rsid w:val="00CF0CD8"/>
    <w:rsid w:val="00CF0EEC"/>
    <w:rsid w:val="00CF103F"/>
    <w:rsid w:val="00CF15A1"/>
    <w:rsid w:val="00CF18FC"/>
    <w:rsid w:val="00CF1A42"/>
    <w:rsid w:val="00CF2659"/>
    <w:rsid w:val="00CF2BCB"/>
    <w:rsid w:val="00CF2DB8"/>
    <w:rsid w:val="00CF328D"/>
    <w:rsid w:val="00CF54EA"/>
    <w:rsid w:val="00CF5B1E"/>
    <w:rsid w:val="00CF68DD"/>
    <w:rsid w:val="00CF77AF"/>
    <w:rsid w:val="00D0052F"/>
    <w:rsid w:val="00D00B4C"/>
    <w:rsid w:val="00D02873"/>
    <w:rsid w:val="00D02CF5"/>
    <w:rsid w:val="00D02D4B"/>
    <w:rsid w:val="00D02DAB"/>
    <w:rsid w:val="00D03071"/>
    <w:rsid w:val="00D03251"/>
    <w:rsid w:val="00D04307"/>
    <w:rsid w:val="00D04603"/>
    <w:rsid w:val="00D04C82"/>
    <w:rsid w:val="00D05C74"/>
    <w:rsid w:val="00D0658F"/>
    <w:rsid w:val="00D06C28"/>
    <w:rsid w:val="00D07E45"/>
    <w:rsid w:val="00D10406"/>
    <w:rsid w:val="00D114AF"/>
    <w:rsid w:val="00D119DE"/>
    <w:rsid w:val="00D11EA3"/>
    <w:rsid w:val="00D13A6A"/>
    <w:rsid w:val="00D14307"/>
    <w:rsid w:val="00D14684"/>
    <w:rsid w:val="00D154D5"/>
    <w:rsid w:val="00D15C8A"/>
    <w:rsid w:val="00D15ED3"/>
    <w:rsid w:val="00D16447"/>
    <w:rsid w:val="00D1645B"/>
    <w:rsid w:val="00D16C9C"/>
    <w:rsid w:val="00D173AD"/>
    <w:rsid w:val="00D20FF9"/>
    <w:rsid w:val="00D22E6C"/>
    <w:rsid w:val="00D2363E"/>
    <w:rsid w:val="00D23C70"/>
    <w:rsid w:val="00D23D79"/>
    <w:rsid w:val="00D24529"/>
    <w:rsid w:val="00D245A9"/>
    <w:rsid w:val="00D25489"/>
    <w:rsid w:val="00D26D47"/>
    <w:rsid w:val="00D27082"/>
    <w:rsid w:val="00D27CC5"/>
    <w:rsid w:val="00D27D71"/>
    <w:rsid w:val="00D31110"/>
    <w:rsid w:val="00D311A4"/>
    <w:rsid w:val="00D319D9"/>
    <w:rsid w:val="00D32754"/>
    <w:rsid w:val="00D3279A"/>
    <w:rsid w:val="00D32BE0"/>
    <w:rsid w:val="00D3308D"/>
    <w:rsid w:val="00D33142"/>
    <w:rsid w:val="00D336F0"/>
    <w:rsid w:val="00D34BA3"/>
    <w:rsid w:val="00D34DDB"/>
    <w:rsid w:val="00D35DE4"/>
    <w:rsid w:val="00D36B76"/>
    <w:rsid w:val="00D37119"/>
    <w:rsid w:val="00D37CF6"/>
    <w:rsid w:val="00D40385"/>
    <w:rsid w:val="00D40F33"/>
    <w:rsid w:val="00D410D4"/>
    <w:rsid w:val="00D41D9D"/>
    <w:rsid w:val="00D42716"/>
    <w:rsid w:val="00D4305D"/>
    <w:rsid w:val="00D43BC0"/>
    <w:rsid w:val="00D45891"/>
    <w:rsid w:val="00D4726C"/>
    <w:rsid w:val="00D50762"/>
    <w:rsid w:val="00D50A3B"/>
    <w:rsid w:val="00D515E6"/>
    <w:rsid w:val="00D526BC"/>
    <w:rsid w:val="00D52D31"/>
    <w:rsid w:val="00D53022"/>
    <w:rsid w:val="00D537BA"/>
    <w:rsid w:val="00D54282"/>
    <w:rsid w:val="00D543BE"/>
    <w:rsid w:val="00D559ED"/>
    <w:rsid w:val="00D56BB3"/>
    <w:rsid w:val="00D56E8D"/>
    <w:rsid w:val="00D571A6"/>
    <w:rsid w:val="00D57864"/>
    <w:rsid w:val="00D57889"/>
    <w:rsid w:val="00D57E03"/>
    <w:rsid w:val="00D6067C"/>
    <w:rsid w:val="00D60EF4"/>
    <w:rsid w:val="00D612FE"/>
    <w:rsid w:val="00D61771"/>
    <w:rsid w:val="00D61DF5"/>
    <w:rsid w:val="00D61FE7"/>
    <w:rsid w:val="00D621B0"/>
    <w:rsid w:val="00D62DD3"/>
    <w:rsid w:val="00D63097"/>
    <w:rsid w:val="00D6310E"/>
    <w:rsid w:val="00D64051"/>
    <w:rsid w:val="00D64984"/>
    <w:rsid w:val="00D65F9F"/>
    <w:rsid w:val="00D662ED"/>
    <w:rsid w:val="00D66FE5"/>
    <w:rsid w:val="00D67104"/>
    <w:rsid w:val="00D7005C"/>
    <w:rsid w:val="00D70818"/>
    <w:rsid w:val="00D71519"/>
    <w:rsid w:val="00D7167C"/>
    <w:rsid w:val="00D71C35"/>
    <w:rsid w:val="00D71FDF"/>
    <w:rsid w:val="00D725AE"/>
    <w:rsid w:val="00D729A0"/>
    <w:rsid w:val="00D73B7D"/>
    <w:rsid w:val="00D73CD1"/>
    <w:rsid w:val="00D7427F"/>
    <w:rsid w:val="00D743D1"/>
    <w:rsid w:val="00D74C47"/>
    <w:rsid w:val="00D74EEB"/>
    <w:rsid w:val="00D7524F"/>
    <w:rsid w:val="00D764B7"/>
    <w:rsid w:val="00D76B8C"/>
    <w:rsid w:val="00D76D20"/>
    <w:rsid w:val="00D76FE7"/>
    <w:rsid w:val="00D8006E"/>
    <w:rsid w:val="00D8073E"/>
    <w:rsid w:val="00D80CFE"/>
    <w:rsid w:val="00D81063"/>
    <w:rsid w:val="00D8134F"/>
    <w:rsid w:val="00D81B0B"/>
    <w:rsid w:val="00D82B0B"/>
    <w:rsid w:val="00D82D65"/>
    <w:rsid w:val="00D82FD4"/>
    <w:rsid w:val="00D846DC"/>
    <w:rsid w:val="00D847D7"/>
    <w:rsid w:val="00D8545F"/>
    <w:rsid w:val="00D857FF"/>
    <w:rsid w:val="00D86357"/>
    <w:rsid w:val="00D864E4"/>
    <w:rsid w:val="00D86F41"/>
    <w:rsid w:val="00D87496"/>
    <w:rsid w:val="00D878B4"/>
    <w:rsid w:val="00D879AB"/>
    <w:rsid w:val="00D90953"/>
    <w:rsid w:val="00D910EE"/>
    <w:rsid w:val="00D92148"/>
    <w:rsid w:val="00D93554"/>
    <w:rsid w:val="00D937C3"/>
    <w:rsid w:val="00D93E84"/>
    <w:rsid w:val="00D94933"/>
    <w:rsid w:val="00D96744"/>
    <w:rsid w:val="00D96F57"/>
    <w:rsid w:val="00D97976"/>
    <w:rsid w:val="00D97B97"/>
    <w:rsid w:val="00DA035E"/>
    <w:rsid w:val="00DA0581"/>
    <w:rsid w:val="00DA165D"/>
    <w:rsid w:val="00DA1F43"/>
    <w:rsid w:val="00DA3475"/>
    <w:rsid w:val="00DA3C21"/>
    <w:rsid w:val="00DA4457"/>
    <w:rsid w:val="00DA4D0A"/>
    <w:rsid w:val="00DA5320"/>
    <w:rsid w:val="00DA61B1"/>
    <w:rsid w:val="00DA64AB"/>
    <w:rsid w:val="00DA64D1"/>
    <w:rsid w:val="00DA68E1"/>
    <w:rsid w:val="00DA768F"/>
    <w:rsid w:val="00DA7748"/>
    <w:rsid w:val="00DB0398"/>
    <w:rsid w:val="00DB07DC"/>
    <w:rsid w:val="00DB08DC"/>
    <w:rsid w:val="00DB09C3"/>
    <w:rsid w:val="00DB0D0D"/>
    <w:rsid w:val="00DB1C36"/>
    <w:rsid w:val="00DB236D"/>
    <w:rsid w:val="00DB2781"/>
    <w:rsid w:val="00DB2FED"/>
    <w:rsid w:val="00DB40E4"/>
    <w:rsid w:val="00DB475C"/>
    <w:rsid w:val="00DB4DE7"/>
    <w:rsid w:val="00DB5221"/>
    <w:rsid w:val="00DB53BE"/>
    <w:rsid w:val="00DB57ED"/>
    <w:rsid w:val="00DB6919"/>
    <w:rsid w:val="00DB6B1C"/>
    <w:rsid w:val="00DB742A"/>
    <w:rsid w:val="00DB75CB"/>
    <w:rsid w:val="00DB7E21"/>
    <w:rsid w:val="00DB7F3D"/>
    <w:rsid w:val="00DC02F1"/>
    <w:rsid w:val="00DC0583"/>
    <w:rsid w:val="00DC198A"/>
    <w:rsid w:val="00DC1AB9"/>
    <w:rsid w:val="00DC1CCE"/>
    <w:rsid w:val="00DC22E9"/>
    <w:rsid w:val="00DC2483"/>
    <w:rsid w:val="00DC29BA"/>
    <w:rsid w:val="00DC3656"/>
    <w:rsid w:val="00DC386C"/>
    <w:rsid w:val="00DC419E"/>
    <w:rsid w:val="00DC44B1"/>
    <w:rsid w:val="00DC4B3E"/>
    <w:rsid w:val="00DC4BA0"/>
    <w:rsid w:val="00DC5477"/>
    <w:rsid w:val="00DC5C7D"/>
    <w:rsid w:val="00DC6D45"/>
    <w:rsid w:val="00DD0145"/>
    <w:rsid w:val="00DD01BC"/>
    <w:rsid w:val="00DD0561"/>
    <w:rsid w:val="00DD05CA"/>
    <w:rsid w:val="00DD07F9"/>
    <w:rsid w:val="00DD084F"/>
    <w:rsid w:val="00DD0DBA"/>
    <w:rsid w:val="00DD115F"/>
    <w:rsid w:val="00DD136D"/>
    <w:rsid w:val="00DD1D18"/>
    <w:rsid w:val="00DD31D0"/>
    <w:rsid w:val="00DD3853"/>
    <w:rsid w:val="00DD39E8"/>
    <w:rsid w:val="00DD3B8A"/>
    <w:rsid w:val="00DD3E85"/>
    <w:rsid w:val="00DD3EA0"/>
    <w:rsid w:val="00DD40C2"/>
    <w:rsid w:val="00DD4FAE"/>
    <w:rsid w:val="00DD53A9"/>
    <w:rsid w:val="00DD53BE"/>
    <w:rsid w:val="00DD56F2"/>
    <w:rsid w:val="00DD6140"/>
    <w:rsid w:val="00DD64CB"/>
    <w:rsid w:val="00DD671D"/>
    <w:rsid w:val="00DD6C52"/>
    <w:rsid w:val="00DD701C"/>
    <w:rsid w:val="00DD71B6"/>
    <w:rsid w:val="00DD76BC"/>
    <w:rsid w:val="00DD76D5"/>
    <w:rsid w:val="00DD7855"/>
    <w:rsid w:val="00DD7E38"/>
    <w:rsid w:val="00DE01FE"/>
    <w:rsid w:val="00DE0EA0"/>
    <w:rsid w:val="00DE1EAE"/>
    <w:rsid w:val="00DE1F35"/>
    <w:rsid w:val="00DE3739"/>
    <w:rsid w:val="00DE38D5"/>
    <w:rsid w:val="00DE4CE8"/>
    <w:rsid w:val="00DE5CEE"/>
    <w:rsid w:val="00DE6AE0"/>
    <w:rsid w:val="00DE6BDE"/>
    <w:rsid w:val="00DE6C1E"/>
    <w:rsid w:val="00DE728F"/>
    <w:rsid w:val="00DF02D5"/>
    <w:rsid w:val="00DF0326"/>
    <w:rsid w:val="00DF0DA7"/>
    <w:rsid w:val="00DF0FB7"/>
    <w:rsid w:val="00DF1378"/>
    <w:rsid w:val="00DF1703"/>
    <w:rsid w:val="00DF1D3F"/>
    <w:rsid w:val="00DF1F0E"/>
    <w:rsid w:val="00DF1FC7"/>
    <w:rsid w:val="00DF226C"/>
    <w:rsid w:val="00DF2318"/>
    <w:rsid w:val="00DF2616"/>
    <w:rsid w:val="00DF28D5"/>
    <w:rsid w:val="00DF2B13"/>
    <w:rsid w:val="00DF2CC2"/>
    <w:rsid w:val="00DF2E37"/>
    <w:rsid w:val="00DF3A1A"/>
    <w:rsid w:val="00DF3B0D"/>
    <w:rsid w:val="00DF4168"/>
    <w:rsid w:val="00DF44C3"/>
    <w:rsid w:val="00DF46F5"/>
    <w:rsid w:val="00DF4B8F"/>
    <w:rsid w:val="00DF4DBC"/>
    <w:rsid w:val="00DF57F5"/>
    <w:rsid w:val="00DF5F29"/>
    <w:rsid w:val="00DF5F31"/>
    <w:rsid w:val="00DF5F7D"/>
    <w:rsid w:val="00DF69E0"/>
    <w:rsid w:val="00DF6CF9"/>
    <w:rsid w:val="00DF6F0C"/>
    <w:rsid w:val="00DF71A0"/>
    <w:rsid w:val="00E009CF"/>
    <w:rsid w:val="00E0102A"/>
    <w:rsid w:val="00E01581"/>
    <w:rsid w:val="00E01730"/>
    <w:rsid w:val="00E02139"/>
    <w:rsid w:val="00E022BD"/>
    <w:rsid w:val="00E025BF"/>
    <w:rsid w:val="00E02AFC"/>
    <w:rsid w:val="00E02B40"/>
    <w:rsid w:val="00E03AB1"/>
    <w:rsid w:val="00E04411"/>
    <w:rsid w:val="00E048DD"/>
    <w:rsid w:val="00E058CD"/>
    <w:rsid w:val="00E05AE6"/>
    <w:rsid w:val="00E05D11"/>
    <w:rsid w:val="00E06357"/>
    <w:rsid w:val="00E065E2"/>
    <w:rsid w:val="00E06A70"/>
    <w:rsid w:val="00E070DD"/>
    <w:rsid w:val="00E071DE"/>
    <w:rsid w:val="00E1044C"/>
    <w:rsid w:val="00E10F97"/>
    <w:rsid w:val="00E121AB"/>
    <w:rsid w:val="00E124A6"/>
    <w:rsid w:val="00E1263A"/>
    <w:rsid w:val="00E12A54"/>
    <w:rsid w:val="00E12DDA"/>
    <w:rsid w:val="00E12FE1"/>
    <w:rsid w:val="00E13991"/>
    <w:rsid w:val="00E14540"/>
    <w:rsid w:val="00E14EF8"/>
    <w:rsid w:val="00E14F2F"/>
    <w:rsid w:val="00E1632C"/>
    <w:rsid w:val="00E16A02"/>
    <w:rsid w:val="00E16AB2"/>
    <w:rsid w:val="00E16B0C"/>
    <w:rsid w:val="00E1712B"/>
    <w:rsid w:val="00E1732B"/>
    <w:rsid w:val="00E17F95"/>
    <w:rsid w:val="00E200AD"/>
    <w:rsid w:val="00E21129"/>
    <w:rsid w:val="00E213E5"/>
    <w:rsid w:val="00E21C8D"/>
    <w:rsid w:val="00E240CB"/>
    <w:rsid w:val="00E245B0"/>
    <w:rsid w:val="00E2506B"/>
    <w:rsid w:val="00E2507C"/>
    <w:rsid w:val="00E25A9C"/>
    <w:rsid w:val="00E25ADA"/>
    <w:rsid w:val="00E25D9E"/>
    <w:rsid w:val="00E260D4"/>
    <w:rsid w:val="00E26643"/>
    <w:rsid w:val="00E30E43"/>
    <w:rsid w:val="00E310BF"/>
    <w:rsid w:val="00E32413"/>
    <w:rsid w:val="00E326F3"/>
    <w:rsid w:val="00E33664"/>
    <w:rsid w:val="00E33B26"/>
    <w:rsid w:val="00E33C3A"/>
    <w:rsid w:val="00E34586"/>
    <w:rsid w:val="00E349D5"/>
    <w:rsid w:val="00E351BF"/>
    <w:rsid w:val="00E3533C"/>
    <w:rsid w:val="00E353C2"/>
    <w:rsid w:val="00E365FA"/>
    <w:rsid w:val="00E37249"/>
    <w:rsid w:val="00E374DD"/>
    <w:rsid w:val="00E3788B"/>
    <w:rsid w:val="00E379B2"/>
    <w:rsid w:val="00E37AE5"/>
    <w:rsid w:val="00E37F07"/>
    <w:rsid w:val="00E404B8"/>
    <w:rsid w:val="00E404BF"/>
    <w:rsid w:val="00E41149"/>
    <w:rsid w:val="00E416F0"/>
    <w:rsid w:val="00E417C7"/>
    <w:rsid w:val="00E419D8"/>
    <w:rsid w:val="00E4293B"/>
    <w:rsid w:val="00E43482"/>
    <w:rsid w:val="00E434BB"/>
    <w:rsid w:val="00E44571"/>
    <w:rsid w:val="00E44732"/>
    <w:rsid w:val="00E44830"/>
    <w:rsid w:val="00E44D38"/>
    <w:rsid w:val="00E45310"/>
    <w:rsid w:val="00E454B9"/>
    <w:rsid w:val="00E45AF4"/>
    <w:rsid w:val="00E46473"/>
    <w:rsid w:val="00E4665A"/>
    <w:rsid w:val="00E46740"/>
    <w:rsid w:val="00E47233"/>
    <w:rsid w:val="00E47CB9"/>
    <w:rsid w:val="00E47CEB"/>
    <w:rsid w:val="00E505E5"/>
    <w:rsid w:val="00E5075D"/>
    <w:rsid w:val="00E50935"/>
    <w:rsid w:val="00E51457"/>
    <w:rsid w:val="00E51BCB"/>
    <w:rsid w:val="00E51EE1"/>
    <w:rsid w:val="00E51FFE"/>
    <w:rsid w:val="00E528DE"/>
    <w:rsid w:val="00E52FBE"/>
    <w:rsid w:val="00E5318F"/>
    <w:rsid w:val="00E54040"/>
    <w:rsid w:val="00E540CD"/>
    <w:rsid w:val="00E5432B"/>
    <w:rsid w:val="00E54B74"/>
    <w:rsid w:val="00E550EC"/>
    <w:rsid w:val="00E55FFD"/>
    <w:rsid w:val="00E56F21"/>
    <w:rsid w:val="00E574F9"/>
    <w:rsid w:val="00E57D1B"/>
    <w:rsid w:val="00E6125A"/>
    <w:rsid w:val="00E61262"/>
    <w:rsid w:val="00E61315"/>
    <w:rsid w:val="00E61E4A"/>
    <w:rsid w:val="00E63D0D"/>
    <w:rsid w:val="00E64A0E"/>
    <w:rsid w:val="00E64B5E"/>
    <w:rsid w:val="00E66D3B"/>
    <w:rsid w:val="00E66F5D"/>
    <w:rsid w:val="00E677B4"/>
    <w:rsid w:val="00E67CE6"/>
    <w:rsid w:val="00E67E99"/>
    <w:rsid w:val="00E70DBA"/>
    <w:rsid w:val="00E71839"/>
    <w:rsid w:val="00E723D7"/>
    <w:rsid w:val="00E73E87"/>
    <w:rsid w:val="00E746F2"/>
    <w:rsid w:val="00E74941"/>
    <w:rsid w:val="00E74C3E"/>
    <w:rsid w:val="00E756E4"/>
    <w:rsid w:val="00E757CA"/>
    <w:rsid w:val="00E76268"/>
    <w:rsid w:val="00E76789"/>
    <w:rsid w:val="00E76939"/>
    <w:rsid w:val="00E76E74"/>
    <w:rsid w:val="00E771F4"/>
    <w:rsid w:val="00E773CB"/>
    <w:rsid w:val="00E77C9E"/>
    <w:rsid w:val="00E77E14"/>
    <w:rsid w:val="00E77FF8"/>
    <w:rsid w:val="00E804E7"/>
    <w:rsid w:val="00E80E67"/>
    <w:rsid w:val="00E81034"/>
    <w:rsid w:val="00E81562"/>
    <w:rsid w:val="00E8188F"/>
    <w:rsid w:val="00E81AE5"/>
    <w:rsid w:val="00E82109"/>
    <w:rsid w:val="00E82C90"/>
    <w:rsid w:val="00E82F3D"/>
    <w:rsid w:val="00E83146"/>
    <w:rsid w:val="00E83417"/>
    <w:rsid w:val="00E83467"/>
    <w:rsid w:val="00E84394"/>
    <w:rsid w:val="00E8454D"/>
    <w:rsid w:val="00E850D0"/>
    <w:rsid w:val="00E85249"/>
    <w:rsid w:val="00E855E3"/>
    <w:rsid w:val="00E856B5"/>
    <w:rsid w:val="00E859BE"/>
    <w:rsid w:val="00E85E9B"/>
    <w:rsid w:val="00E867A4"/>
    <w:rsid w:val="00E8736E"/>
    <w:rsid w:val="00E874F5"/>
    <w:rsid w:val="00E90A22"/>
    <w:rsid w:val="00E90CF5"/>
    <w:rsid w:val="00E90DB6"/>
    <w:rsid w:val="00E91804"/>
    <w:rsid w:val="00E923FC"/>
    <w:rsid w:val="00E929A8"/>
    <w:rsid w:val="00E92F24"/>
    <w:rsid w:val="00E9361E"/>
    <w:rsid w:val="00E93EC7"/>
    <w:rsid w:val="00E94063"/>
    <w:rsid w:val="00E94DC8"/>
    <w:rsid w:val="00E956A5"/>
    <w:rsid w:val="00E95EE7"/>
    <w:rsid w:val="00E96F83"/>
    <w:rsid w:val="00E96FBD"/>
    <w:rsid w:val="00E97802"/>
    <w:rsid w:val="00E979E6"/>
    <w:rsid w:val="00E97F9B"/>
    <w:rsid w:val="00EA029F"/>
    <w:rsid w:val="00EA0391"/>
    <w:rsid w:val="00EA0EC5"/>
    <w:rsid w:val="00EA13FE"/>
    <w:rsid w:val="00EA141E"/>
    <w:rsid w:val="00EA1982"/>
    <w:rsid w:val="00EA1B96"/>
    <w:rsid w:val="00EA27A7"/>
    <w:rsid w:val="00EA2DD3"/>
    <w:rsid w:val="00EA31D3"/>
    <w:rsid w:val="00EA377C"/>
    <w:rsid w:val="00EA42B0"/>
    <w:rsid w:val="00EA5C12"/>
    <w:rsid w:val="00EA654E"/>
    <w:rsid w:val="00EA6ED2"/>
    <w:rsid w:val="00EA7386"/>
    <w:rsid w:val="00EA7861"/>
    <w:rsid w:val="00EA7A7E"/>
    <w:rsid w:val="00EA7D8C"/>
    <w:rsid w:val="00EB045E"/>
    <w:rsid w:val="00EB0589"/>
    <w:rsid w:val="00EB05CA"/>
    <w:rsid w:val="00EB12CE"/>
    <w:rsid w:val="00EB18EB"/>
    <w:rsid w:val="00EB1E77"/>
    <w:rsid w:val="00EB1F10"/>
    <w:rsid w:val="00EB2808"/>
    <w:rsid w:val="00EB299A"/>
    <w:rsid w:val="00EB2FC5"/>
    <w:rsid w:val="00EB43E4"/>
    <w:rsid w:val="00EB44BE"/>
    <w:rsid w:val="00EB4F2F"/>
    <w:rsid w:val="00EB5A5F"/>
    <w:rsid w:val="00EB6256"/>
    <w:rsid w:val="00EB6F62"/>
    <w:rsid w:val="00EB7FAE"/>
    <w:rsid w:val="00EC366A"/>
    <w:rsid w:val="00EC48B0"/>
    <w:rsid w:val="00EC4FDE"/>
    <w:rsid w:val="00EC5480"/>
    <w:rsid w:val="00EC584B"/>
    <w:rsid w:val="00EC61B0"/>
    <w:rsid w:val="00EC6B8D"/>
    <w:rsid w:val="00EC70C2"/>
    <w:rsid w:val="00EC71D1"/>
    <w:rsid w:val="00EC78BE"/>
    <w:rsid w:val="00ED0215"/>
    <w:rsid w:val="00ED0B8E"/>
    <w:rsid w:val="00ED0C4F"/>
    <w:rsid w:val="00ED14F6"/>
    <w:rsid w:val="00ED1879"/>
    <w:rsid w:val="00ED3DE7"/>
    <w:rsid w:val="00ED44EE"/>
    <w:rsid w:val="00ED4D16"/>
    <w:rsid w:val="00ED59E2"/>
    <w:rsid w:val="00ED5A58"/>
    <w:rsid w:val="00ED6018"/>
    <w:rsid w:val="00ED60AC"/>
    <w:rsid w:val="00ED6F82"/>
    <w:rsid w:val="00ED73DC"/>
    <w:rsid w:val="00EE0123"/>
    <w:rsid w:val="00EE0E1F"/>
    <w:rsid w:val="00EE10B1"/>
    <w:rsid w:val="00EE16EF"/>
    <w:rsid w:val="00EE1AAC"/>
    <w:rsid w:val="00EE1DA7"/>
    <w:rsid w:val="00EE2485"/>
    <w:rsid w:val="00EE249E"/>
    <w:rsid w:val="00EE2C69"/>
    <w:rsid w:val="00EE46B5"/>
    <w:rsid w:val="00EE4C33"/>
    <w:rsid w:val="00EE58B6"/>
    <w:rsid w:val="00EE5C54"/>
    <w:rsid w:val="00EE5FAB"/>
    <w:rsid w:val="00EE6AEB"/>
    <w:rsid w:val="00EE6E4C"/>
    <w:rsid w:val="00EE71A1"/>
    <w:rsid w:val="00EE73DC"/>
    <w:rsid w:val="00EF0022"/>
    <w:rsid w:val="00EF0234"/>
    <w:rsid w:val="00EF11C7"/>
    <w:rsid w:val="00EF1C2B"/>
    <w:rsid w:val="00EF20C7"/>
    <w:rsid w:val="00EF3AF4"/>
    <w:rsid w:val="00EF3E32"/>
    <w:rsid w:val="00EF42FD"/>
    <w:rsid w:val="00EF454F"/>
    <w:rsid w:val="00EF4730"/>
    <w:rsid w:val="00EF478F"/>
    <w:rsid w:val="00EF48FA"/>
    <w:rsid w:val="00EF4C79"/>
    <w:rsid w:val="00EF509C"/>
    <w:rsid w:val="00EF5386"/>
    <w:rsid w:val="00EF5595"/>
    <w:rsid w:val="00EF5A4D"/>
    <w:rsid w:val="00F006B9"/>
    <w:rsid w:val="00F018A6"/>
    <w:rsid w:val="00F01CB1"/>
    <w:rsid w:val="00F01DF1"/>
    <w:rsid w:val="00F0244C"/>
    <w:rsid w:val="00F0361C"/>
    <w:rsid w:val="00F03705"/>
    <w:rsid w:val="00F040AF"/>
    <w:rsid w:val="00F046FF"/>
    <w:rsid w:val="00F05317"/>
    <w:rsid w:val="00F05DE8"/>
    <w:rsid w:val="00F070FA"/>
    <w:rsid w:val="00F078E3"/>
    <w:rsid w:val="00F10312"/>
    <w:rsid w:val="00F10AD1"/>
    <w:rsid w:val="00F11139"/>
    <w:rsid w:val="00F11356"/>
    <w:rsid w:val="00F11FF8"/>
    <w:rsid w:val="00F122C5"/>
    <w:rsid w:val="00F1251B"/>
    <w:rsid w:val="00F126F9"/>
    <w:rsid w:val="00F13A58"/>
    <w:rsid w:val="00F13DC2"/>
    <w:rsid w:val="00F13E9E"/>
    <w:rsid w:val="00F142D5"/>
    <w:rsid w:val="00F143FD"/>
    <w:rsid w:val="00F14D7B"/>
    <w:rsid w:val="00F1505A"/>
    <w:rsid w:val="00F15181"/>
    <w:rsid w:val="00F1552B"/>
    <w:rsid w:val="00F15673"/>
    <w:rsid w:val="00F15FD4"/>
    <w:rsid w:val="00F16306"/>
    <w:rsid w:val="00F1722D"/>
    <w:rsid w:val="00F176BC"/>
    <w:rsid w:val="00F17E3B"/>
    <w:rsid w:val="00F17F90"/>
    <w:rsid w:val="00F23A1E"/>
    <w:rsid w:val="00F23D88"/>
    <w:rsid w:val="00F2419B"/>
    <w:rsid w:val="00F24A3F"/>
    <w:rsid w:val="00F252D9"/>
    <w:rsid w:val="00F25485"/>
    <w:rsid w:val="00F2558E"/>
    <w:rsid w:val="00F25E60"/>
    <w:rsid w:val="00F26181"/>
    <w:rsid w:val="00F26312"/>
    <w:rsid w:val="00F26BBB"/>
    <w:rsid w:val="00F276C1"/>
    <w:rsid w:val="00F27988"/>
    <w:rsid w:val="00F27C9A"/>
    <w:rsid w:val="00F31008"/>
    <w:rsid w:val="00F31165"/>
    <w:rsid w:val="00F31444"/>
    <w:rsid w:val="00F31C09"/>
    <w:rsid w:val="00F31C6D"/>
    <w:rsid w:val="00F31D4F"/>
    <w:rsid w:val="00F3274A"/>
    <w:rsid w:val="00F33403"/>
    <w:rsid w:val="00F33EAE"/>
    <w:rsid w:val="00F34092"/>
    <w:rsid w:val="00F34ABE"/>
    <w:rsid w:val="00F34D44"/>
    <w:rsid w:val="00F34E9C"/>
    <w:rsid w:val="00F35B3F"/>
    <w:rsid w:val="00F365FA"/>
    <w:rsid w:val="00F36B38"/>
    <w:rsid w:val="00F36FC4"/>
    <w:rsid w:val="00F37103"/>
    <w:rsid w:val="00F377CE"/>
    <w:rsid w:val="00F37976"/>
    <w:rsid w:val="00F37BAC"/>
    <w:rsid w:val="00F37E53"/>
    <w:rsid w:val="00F4013F"/>
    <w:rsid w:val="00F41459"/>
    <w:rsid w:val="00F42346"/>
    <w:rsid w:val="00F4273D"/>
    <w:rsid w:val="00F42C53"/>
    <w:rsid w:val="00F4346C"/>
    <w:rsid w:val="00F43799"/>
    <w:rsid w:val="00F4422A"/>
    <w:rsid w:val="00F45C68"/>
    <w:rsid w:val="00F465DC"/>
    <w:rsid w:val="00F46731"/>
    <w:rsid w:val="00F46DEA"/>
    <w:rsid w:val="00F46FDF"/>
    <w:rsid w:val="00F47445"/>
    <w:rsid w:val="00F50328"/>
    <w:rsid w:val="00F50E35"/>
    <w:rsid w:val="00F51054"/>
    <w:rsid w:val="00F52B78"/>
    <w:rsid w:val="00F53EBC"/>
    <w:rsid w:val="00F543A9"/>
    <w:rsid w:val="00F5483B"/>
    <w:rsid w:val="00F54CF7"/>
    <w:rsid w:val="00F5549D"/>
    <w:rsid w:val="00F556C1"/>
    <w:rsid w:val="00F55A2A"/>
    <w:rsid w:val="00F56BAB"/>
    <w:rsid w:val="00F6071C"/>
    <w:rsid w:val="00F61075"/>
    <w:rsid w:val="00F616D6"/>
    <w:rsid w:val="00F62D40"/>
    <w:rsid w:val="00F6333E"/>
    <w:rsid w:val="00F63693"/>
    <w:rsid w:val="00F63AA3"/>
    <w:rsid w:val="00F6465D"/>
    <w:rsid w:val="00F646E6"/>
    <w:rsid w:val="00F64EBA"/>
    <w:rsid w:val="00F6501E"/>
    <w:rsid w:val="00F65692"/>
    <w:rsid w:val="00F659A7"/>
    <w:rsid w:val="00F66A3B"/>
    <w:rsid w:val="00F66C1F"/>
    <w:rsid w:val="00F671D0"/>
    <w:rsid w:val="00F67236"/>
    <w:rsid w:val="00F70244"/>
    <w:rsid w:val="00F7206E"/>
    <w:rsid w:val="00F72EB2"/>
    <w:rsid w:val="00F73AAC"/>
    <w:rsid w:val="00F73B34"/>
    <w:rsid w:val="00F74007"/>
    <w:rsid w:val="00F74AC0"/>
    <w:rsid w:val="00F74EB8"/>
    <w:rsid w:val="00F751C4"/>
    <w:rsid w:val="00F75BF7"/>
    <w:rsid w:val="00F75DE7"/>
    <w:rsid w:val="00F768F4"/>
    <w:rsid w:val="00F76F29"/>
    <w:rsid w:val="00F77CF2"/>
    <w:rsid w:val="00F814B8"/>
    <w:rsid w:val="00F8197B"/>
    <w:rsid w:val="00F82E13"/>
    <w:rsid w:val="00F8330F"/>
    <w:rsid w:val="00F83C6B"/>
    <w:rsid w:val="00F84BA1"/>
    <w:rsid w:val="00F851D9"/>
    <w:rsid w:val="00F85581"/>
    <w:rsid w:val="00F85BA8"/>
    <w:rsid w:val="00F860DB"/>
    <w:rsid w:val="00F86174"/>
    <w:rsid w:val="00F861AE"/>
    <w:rsid w:val="00F86375"/>
    <w:rsid w:val="00F8668C"/>
    <w:rsid w:val="00F87036"/>
    <w:rsid w:val="00F872AF"/>
    <w:rsid w:val="00F877B9"/>
    <w:rsid w:val="00F90768"/>
    <w:rsid w:val="00F90F73"/>
    <w:rsid w:val="00F91093"/>
    <w:rsid w:val="00F9216B"/>
    <w:rsid w:val="00F929A1"/>
    <w:rsid w:val="00F92A9E"/>
    <w:rsid w:val="00F92D2C"/>
    <w:rsid w:val="00F9310B"/>
    <w:rsid w:val="00F9333C"/>
    <w:rsid w:val="00F9424F"/>
    <w:rsid w:val="00F944C6"/>
    <w:rsid w:val="00F947D5"/>
    <w:rsid w:val="00F94A45"/>
    <w:rsid w:val="00F9532D"/>
    <w:rsid w:val="00F95B2A"/>
    <w:rsid w:val="00F95EBA"/>
    <w:rsid w:val="00F97261"/>
    <w:rsid w:val="00FA0516"/>
    <w:rsid w:val="00FA14A7"/>
    <w:rsid w:val="00FA2366"/>
    <w:rsid w:val="00FA2E01"/>
    <w:rsid w:val="00FA3CAB"/>
    <w:rsid w:val="00FA4D62"/>
    <w:rsid w:val="00FA4F85"/>
    <w:rsid w:val="00FA50BF"/>
    <w:rsid w:val="00FA5270"/>
    <w:rsid w:val="00FA52C0"/>
    <w:rsid w:val="00FA543D"/>
    <w:rsid w:val="00FA54E6"/>
    <w:rsid w:val="00FA5874"/>
    <w:rsid w:val="00FA64A5"/>
    <w:rsid w:val="00FA69E4"/>
    <w:rsid w:val="00FA69EC"/>
    <w:rsid w:val="00FA6D07"/>
    <w:rsid w:val="00FA7619"/>
    <w:rsid w:val="00FB0040"/>
    <w:rsid w:val="00FB029F"/>
    <w:rsid w:val="00FB03FA"/>
    <w:rsid w:val="00FB0559"/>
    <w:rsid w:val="00FB081A"/>
    <w:rsid w:val="00FB0AA9"/>
    <w:rsid w:val="00FB0D2E"/>
    <w:rsid w:val="00FB0FE1"/>
    <w:rsid w:val="00FB2672"/>
    <w:rsid w:val="00FB3110"/>
    <w:rsid w:val="00FB36EA"/>
    <w:rsid w:val="00FB38C5"/>
    <w:rsid w:val="00FB4256"/>
    <w:rsid w:val="00FB4A5D"/>
    <w:rsid w:val="00FB4A99"/>
    <w:rsid w:val="00FB4BF7"/>
    <w:rsid w:val="00FB4C13"/>
    <w:rsid w:val="00FB4D47"/>
    <w:rsid w:val="00FB529C"/>
    <w:rsid w:val="00FB53D3"/>
    <w:rsid w:val="00FB5899"/>
    <w:rsid w:val="00FB70B4"/>
    <w:rsid w:val="00FB7F3A"/>
    <w:rsid w:val="00FC0119"/>
    <w:rsid w:val="00FC0200"/>
    <w:rsid w:val="00FC0B0A"/>
    <w:rsid w:val="00FC0D68"/>
    <w:rsid w:val="00FC17B4"/>
    <w:rsid w:val="00FC2ED8"/>
    <w:rsid w:val="00FC3400"/>
    <w:rsid w:val="00FC4134"/>
    <w:rsid w:val="00FC4EAE"/>
    <w:rsid w:val="00FC555D"/>
    <w:rsid w:val="00FC5CFC"/>
    <w:rsid w:val="00FC5EA2"/>
    <w:rsid w:val="00FC66B4"/>
    <w:rsid w:val="00FC6C8A"/>
    <w:rsid w:val="00FC7211"/>
    <w:rsid w:val="00FC77AD"/>
    <w:rsid w:val="00FC79BB"/>
    <w:rsid w:val="00FC7E75"/>
    <w:rsid w:val="00FD029E"/>
    <w:rsid w:val="00FD053A"/>
    <w:rsid w:val="00FD0E39"/>
    <w:rsid w:val="00FD155A"/>
    <w:rsid w:val="00FD2899"/>
    <w:rsid w:val="00FD2AC1"/>
    <w:rsid w:val="00FD2E39"/>
    <w:rsid w:val="00FD388B"/>
    <w:rsid w:val="00FD38C4"/>
    <w:rsid w:val="00FD42FF"/>
    <w:rsid w:val="00FD5080"/>
    <w:rsid w:val="00FD599B"/>
    <w:rsid w:val="00FD669C"/>
    <w:rsid w:val="00FD705A"/>
    <w:rsid w:val="00FD75F0"/>
    <w:rsid w:val="00FD7F82"/>
    <w:rsid w:val="00FE0B5A"/>
    <w:rsid w:val="00FE0EB8"/>
    <w:rsid w:val="00FE16C1"/>
    <w:rsid w:val="00FE2300"/>
    <w:rsid w:val="00FE23B9"/>
    <w:rsid w:val="00FE24AB"/>
    <w:rsid w:val="00FE2520"/>
    <w:rsid w:val="00FE2CEE"/>
    <w:rsid w:val="00FE3573"/>
    <w:rsid w:val="00FE3EE1"/>
    <w:rsid w:val="00FE5D18"/>
    <w:rsid w:val="00FE6298"/>
    <w:rsid w:val="00FE7887"/>
    <w:rsid w:val="00FF004D"/>
    <w:rsid w:val="00FF1268"/>
    <w:rsid w:val="00FF21FF"/>
    <w:rsid w:val="00FF223B"/>
    <w:rsid w:val="00FF23E1"/>
    <w:rsid w:val="00FF2417"/>
    <w:rsid w:val="00FF2736"/>
    <w:rsid w:val="00FF2793"/>
    <w:rsid w:val="00FF34DE"/>
    <w:rsid w:val="00FF3D7D"/>
    <w:rsid w:val="00FF4DAE"/>
    <w:rsid w:val="00FF5312"/>
    <w:rsid w:val="00FF539F"/>
    <w:rsid w:val="00FF58BB"/>
    <w:rsid w:val="00FF62BC"/>
    <w:rsid w:val="00FF6495"/>
    <w:rsid w:val="00FF6B76"/>
    <w:rsid w:val="00FF7C17"/>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035237"/>
  <w15:chartTrackingRefBased/>
  <w15:docId w15:val="{96FD1CA8-DEDB-4A4D-BCCF-24A32411E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06C86"/>
    <w:pPr>
      <w:overflowPunct w:val="0"/>
      <w:autoSpaceDE w:val="0"/>
      <w:autoSpaceDN w:val="0"/>
      <w:adjustRightInd w:val="0"/>
      <w:spacing w:before="120" w:after="60" w:line="280" w:lineRule="exact"/>
      <w:jc w:val="both"/>
      <w:textAlignment w:val="baseline"/>
    </w:pPr>
    <w:rPr>
      <w:rFonts w:ascii="Arial" w:hAnsi="Arial" w:cs="Arial"/>
      <w:lang w:eastAsia="en-US"/>
    </w:rPr>
  </w:style>
  <w:style w:type="paragraph" w:styleId="Titre1">
    <w:name w:val="heading 1"/>
    <w:basedOn w:val="Normal"/>
    <w:next w:val="Normal"/>
    <w:qFormat/>
    <w:rsid w:val="00B44FAC"/>
    <w:pPr>
      <w:keepNext/>
      <w:numPr>
        <w:numId w:val="1"/>
      </w:numPr>
      <w:shd w:val="clear" w:color="auto" w:fill="800000"/>
      <w:spacing w:before="4680" w:after="240" w:line="240" w:lineRule="atLeast"/>
      <w:jc w:val="center"/>
      <w:outlineLvl w:val="0"/>
    </w:pPr>
    <w:rPr>
      <w:rFonts w:ascii="Times" w:hAnsi="Times"/>
      <w:b/>
      <w:smallCaps/>
      <w:color w:val="FFFFFF"/>
      <w:sz w:val="40"/>
    </w:rPr>
  </w:style>
  <w:style w:type="paragraph" w:styleId="Titre2">
    <w:name w:val="heading 2"/>
    <w:basedOn w:val="Titre1"/>
    <w:next w:val="Normal"/>
    <w:link w:val="Titre2Car"/>
    <w:autoRedefine/>
    <w:qFormat/>
    <w:rsid w:val="009B79AB"/>
    <w:pPr>
      <w:numPr>
        <w:ilvl w:val="1"/>
      </w:numPr>
      <w:shd w:val="clear" w:color="auto" w:fill="auto"/>
      <w:spacing w:before="360" w:after="120"/>
      <w:jc w:val="left"/>
      <w:outlineLvl w:val="1"/>
    </w:pPr>
    <w:rPr>
      <w:rFonts w:ascii="Arial" w:hAnsi="Arial"/>
      <w:color w:val="1F497D"/>
      <w:sz w:val="26"/>
    </w:rPr>
  </w:style>
  <w:style w:type="paragraph" w:styleId="Titre3">
    <w:name w:val="heading 3"/>
    <w:basedOn w:val="Titre2"/>
    <w:next w:val="Normal"/>
    <w:autoRedefine/>
    <w:qFormat/>
    <w:rsid w:val="009B79AB"/>
    <w:pPr>
      <w:numPr>
        <w:ilvl w:val="2"/>
      </w:numPr>
      <w:spacing w:after="240"/>
      <w:outlineLvl w:val="2"/>
    </w:pPr>
    <w:rPr>
      <w:smallCaps w:val="0"/>
      <w:sz w:val="24"/>
    </w:rPr>
  </w:style>
  <w:style w:type="paragraph" w:styleId="Titre4">
    <w:name w:val="heading 4"/>
    <w:aliases w:val="numéroté  1.1.1.1."/>
    <w:basedOn w:val="Titre3"/>
    <w:next w:val="Normal"/>
    <w:qFormat/>
    <w:rsid w:val="00B44FAC"/>
    <w:pPr>
      <w:keepNext w:val="0"/>
      <w:numPr>
        <w:ilvl w:val="3"/>
      </w:numPr>
      <w:outlineLvl w:val="3"/>
    </w:pPr>
    <w:rPr>
      <w:i/>
      <w:color w:val="008000"/>
    </w:rPr>
  </w:style>
  <w:style w:type="paragraph" w:styleId="Titre5">
    <w:name w:val="heading 5"/>
    <w:basedOn w:val="Titre4"/>
    <w:next w:val="Normal"/>
    <w:qFormat/>
    <w:rsid w:val="00B44FAC"/>
    <w:pPr>
      <w:numPr>
        <w:ilvl w:val="4"/>
      </w:numPr>
      <w:outlineLvl w:val="4"/>
    </w:pPr>
    <w:rPr>
      <w:bCs/>
      <w:i w:val="0"/>
      <w:iCs/>
      <w:color w:val="993300"/>
      <w:sz w:val="22"/>
    </w:rPr>
  </w:style>
  <w:style w:type="paragraph" w:styleId="Titre6">
    <w:name w:val="heading 6"/>
    <w:basedOn w:val="Normal"/>
    <w:next w:val="Normal"/>
    <w:qFormat/>
    <w:rsid w:val="00B44FAC"/>
    <w:pPr>
      <w:numPr>
        <w:ilvl w:val="5"/>
        <w:numId w:val="1"/>
      </w:numPr>
      <w:spacing w:before="240"/>
      <w:outlineLvl w:val="5"/>
    </w:pPr>
    <w:rPr>
      <w:i/>
    </w:rPr>
  </w:style>
  <w:style w:type="paragraph" w:styleId="Titre7">
    <w:name w:val="heading 7"/>
    <w:basedOn w:val="Normal"/>
    <w:next w:val="Normal"/>
    <w:qFormat/>
    <w:rsid w:val="00B44FAC"/>
    <w:pPr>
      <w:numPr>
        <w:ilvl w:val="6"/>
        <w:numId w:val="1"/>
      </w:numPr>
      <w:spacing w:before="240"/>
      <w:outlineLvl w:val="6"/>
    </w:pPr>
  </w:style>
  <w:style w:type="paragraph" w:styleId="Titre8">
    <w:name w:val="heading 8"/>
    <w:basedOn w:val="Normal"/>
    <w:next w:val="Normal"/>
    <w:qFormat/>
    <w:rsid w:val="00B44FAC"/>
    <w:pPr>
      <w:numPr>
        <w:ilvl w:val="7"/>
        <w:numId w:val="1"/>
      </w:numPr>
      <w:spacing w:before="240"/>
      <w:outlineLvl w:val="7"/>
    </w:pPr>
    <w:rPr>
      <w:i/>
    </w:rPr>
  </w:style>
  <w:style w:type="paragraph" w:styleId="Titre9">
    <w:name w:val="heading 9"/>
    <w:basedOn w:val="Normal"/>
    <w:next w:val="Normal"/>
    <w:qFormat/>
    <w:rsid w:val="00B44FAC"/>
    <w:pPr>
      <w:numPr>
        <w:ilvl w:val="8"/>
        <w:numId w:val="1"/>
      </w:numPr>
      <w:spacing w:before="24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2">
    <w:name w:val="toc 2"/>
    <w:basedOn w:val="TM1"/>
    <w:next w:val="Normal"/>
    <w:uiPriority w:val="39"/>
    <w:rsid w:val="00B44FAC"/>
    <w:pPr>
      <w:spacing w:before="0" w:after="0"/>
      <w:ind w:left="220"/>
    </w:pPr>
    <w:rPr>
      <w:b w:val="0"/>
      <w:caps w:val="0"/>
      <w:smallCaps/>
    </w:rPr>
  </w:style>
  <w:style w:type="paragraph" w:styleId="TM1">
    <w:name w:val="toc 1"/>
    <w:basedOn w:val="Normal"/>
    <w:next w:val="Normal"/>
    <w:uiPriority w:val="39"/>
    <w:rsid w:val="00B44FAC"/>
    <w:pPr>
      <w:spacing w:after="120"/>
      <w:jc w:val="left"/>
    </w:pPr>
    <w:rPr>
      <w:b/>
      <w:caps/>
    </w:rPr>
  </w:style>
  <w:style w:type="paragraph" w:styleId="Pieddepage">
    <w:name w:val="footer"/>
    <w:aliases w:val="p"/>
    <w:basedOn w:val="Normal"/>
    <w:link w:val="PieddepageCar"/>
    <w:uiPriority w:val="99"/>
    <w:rsid w:val="00B44FAC"/>
    <w:pPr>
      <w:tabs>
        <w:tab w:val="center" w:pos="4252"/>
        <w:tab w:val="right" w:pos="8504"/>
      </w:tabs>
    </w:pPr>
  </w:style>
  <w:style w:type="character" w:styleId="Numrodepage">
    <w:name w:val="page number"/>
    <w:basedOn w:val="Policepardfaut"/>
    <w:rsid w:val="00B44FAC"/>
  </w:style>
  <w:style w:type="paragraph" w:styleId="En-tte">
    <w:name w:val="header"/>
    <w:basedOn w:val="Normal"/>
    <w:rsid w:val="00B44FAC"/>
    <w:pPr>
      <w:tabs>
        <w:tab w:val="center" w:pos="4536"/>
        <w:tab w:val="right" w:pos="9072"/>
      </w:tabs>
    </w:pPr>
  </w:style>
  <w:style w:type="character" w:styleId="Lienhypertexte">
    <w:name w:val="Hyperlink"/>
    <w:uiPriority w:val="99"/>
    <w:rsid w:val="00B44FAC"/>
    <w:rPr>
      <w:color w:val="0000FF"/>
      <w:u w:val="single"/>
    </w:rPr>
  </w:style>
  <w:style w:type="paragraph" w:customStyle="1" w:styleId="LP1">
    <w:name w:val="LP1"/>
    <w:basedOn w:val="Corpsdetexte2"/>
    <w:rsid w:val="00B44FAC"/>
    <w:pPr>
      <w:numPr>
        <w:numId w:val="2"/>
      </w:numPr>
      <w:spacing w:before="40" w:after="0" w:line="280" w:lineRule="exact"/>
    </w:pPr>
  </w:style>
  <w:style w:type="paragraph" w:customStyle="1" w:styleId="Heading1ComicSansMS">
    <w:name w:val="Heading 1 + Comic Sans MS"/>
    <w:aliases w:val="14 pt,Before:  6 pt,Line spacing:  1.5 lines + Patt..."/>
    <w:basedOn w:val="Titre1"/>
    <w:autoRedefine/>
    <w:rsid w:val="0036684A"/>
    <w:pPr>
      <w:keepNext w:val="0"/>
      <w:pageBreakBefore/>
      <w:shd w:val="clear" w:color="auto" w:fill="000080"/>
      <w:spacing w:before="120" w:after="120" w:line="240" w:lineRule="auto"/>
      <w:jc w:val="left"/>
    </w:pPr>
    <w:rPr>
      <w:rFonts w:ascii="Comic Sans MS" w:hAnsi="Comic Sans MS"/>
      <w:sz w:val="28"/>
      <w:szCs w:val="28"/>
    </w:rPr>
  </w:style>
  <w:style w:type="table" w:styleId="Grilledutableau">
    <w:name w:val="Table Grid"/>
    <w:basedOn w:val="TableauNormal"/>
    <w:uiPriority w:val="59"/>
    <w:rsid w:val="00B44FAC"/>
    <w:pPr>
      <w:overflowPunct w:val="0"/>
      <w:autoSpaceDE w:val="0"/>
      <w:autoSpaceDN w:val="0"/>
      <w:adjustRightInd w:val="0"/>
      <w:spacing w:line="280" w:lineRule="exact"/>
      <w:ind w:left="1418"/>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m">
    <w:name w:val="Titrem"/>
    <w:basedOn w:val="Corpsdetexte"/>
    <w:rsid w:val="00B44FAC"/>
    <w:pPr>
      <w:pBdr>
        <w:top w:val="single" w:sz="12" w:space="1" w:color="auto"/>
        <w:left w:val="single" w:sz="12" w:space="4" w:color="auto"/>
        <w:bottom w:val="single" w:sz="12" w:space="1" w:color="auto"/>
        <w:right w:val="single" w:sz="12" w:space="4" w:color="auto"/>
      </w:pBdr>
      <w:overflowPunct/>
      <w:autoSpaceDE/>
      <w:autoSpaceDN/>
      <w:adjustRightInd/>
      <w:spacing w:line="240" w:lineRule="auto"/>
      <w:jc w:val="center"/>
      <w:textAlignment w:val="auto"/>
    </w:pPr>
    <w:rPr>
      <w:b/>
      <w:sz w:val="28"/>
      <w:lang w:eastAsia="fr-FR"/>
    </w:rPr>
  </w:style>
  <w:style w:type="paragraph" w:customStyle="1" w:styleId="P1">
    <w:name w:val="P1"/>
    <w:basedOn w:val="Normal"/>
    <w:rsid w:val="00B44FAC"/>
    <w:pPr>
      <w:overflowPunct/>
      <w:autoSpaceDE/>
      <w:autoSpaceDN/>
      <w:adjustRightInd/>
      <w:spacing w:before="240" w:after="240" w:line="240" w:lineRule="auto"/>
      <w:jc w:val="center"/>
      <w:textAlignment w:val="auto"/>
    </w:pPr>
    <w:rPr>
      <w:b/>
      <w:color w:val="0000FF"/>
      <w:sz w:val="28"/>
      <w:lang w:eastAsia="fr-FR"/>
    </w:rPr>
  </w:style>
  <w:style w:type="paragraph" w:styleId="Corpsdetexte2">
    <w:name w:val="Body Text 2"/>
    <w:basedOn w:val="Normal"/>
    <w:rsid w:val="00B44FAC"/>
    <w:pPr>
      <w:spacing w:after="120" w:line="480" w:lineRule="auto"/>
    </w:pPr>
  </w:style>
  <w:style w:type="paragraph" w:styleId="Corpsdetexte">
    <w:name w:val="Body Text"/>
    <w:basedOn w:val="Normal"/>
    <w:rsid w:val="00B44FAC"/>
    <w:pPr>
      <w:spacing w:after="120"/>
    </w:pPr>
  </w:style>
  <w:style w:type="paragraph" w:styleId="Textedebulles">
    <w:name w:val="Balloon Text"/>
    <w:basedOn w:val="Normal"/>
    <w:semiHidden/>
    <w:rsid w:val="009A780C"/>
    <w:pPr>
      <w:overflowPunct/>
      <w:autoSpaceDE/>
      <w:autoSpaceDN/>
      <w:adjustRightInd/>
      <w:spacing w:line="240" w:lineRule="auto"/>
      <w:jc w:val="left"/>
      <w:textAlignment w:val="auto"/>
    </w:pPr>
    <w:rPr>
      <w:rFonts w:ascii="Tahoma" w:hAnsi="Tahoma" w:cs="Tahoma"/>
      <w:sz w:val="16"/>
      <w:szCs w:val="16"/>
      <w:lang w:eastAsia="fr-FR"/>
    </w:rPr>
  </w:style>
  <w:style w:type="paragraph" w:customStyle="1" w:styleId="PuceTableau1">
    <w:name w:val="Puce_Tableau_1"/>
    <w:basedOn w:val="Normal"/>
    <w:rsid w:val="00AA02D2"/>
    <w:pPr>
      <w:widowControl w:val="0"/>
      <w:numPr>
        <w:numId w:val="3"/>
      </w:numPr>
      <w:spacing w:line="240" w:lineRule="auto"/>
    </w:pPr>
  </w:style>
  <w:style w:type="paragraph" w:styleId="TM5">
    <w:name w:val="toc 5"/>
    <w:basedOn w:val="Normal"/>
    <w:next w:val="Normal"/>
    <w:autoRedefine/>
    <w:semiHidden/>
    <w:rsid w:val="00837C25"/>
    <w:pPr>
      <w:ind w:left="880"/>
    </w:pPr>
  </w:style>
  <w:style w:type="paragraph" w:styleId="NormalWeb">
    <w:name w:val="Normal (Web)"/>
    <w:basedOn w:val="Normal"/>
    <w:uiPriority w:val="99"/>
    <w:rsid w:val="006A5580"/>
    <w:pPr>
      <w:overflowPunct/>
      <w:autoSpaceDE/>
      <w:autoSpaceDN/>
      <w:adjustRightInd/>
      <w:spacing w:before="100" w:beforeAutospacing="1" w:after="100" w:afterAutospacing="1" w:line="240" w:lineRule="auto"/>
      <w:jc w:val="left"/>
      <w:textAlignment w:val="auto"/>
    </w:pPr>
    <w:rPr>
      <w:sz w:val="24"/>
      <w:szCs w:val="24"/>
      <w:lang w:eastAsia="fr-FR"/>
    </w:rPr>
  </w:style>
  <w:style w:type="paragraph" w:styleId="TM3">
    <w:name w:val="toc 3"/>
    <w:basedOn w:val="Normal"/>
    <w:next w:val="Normal"/>
    <w:autoRedefine/>
    <w:uiPriority w:val="39"/>
    <w:rsid w:val="002E5399"/>
    <w:pPr>
      <w:ind w:left="440"/>
    </w:pPr>
  </w:style>
  <w:style w:type="paragraph" w:customStyle="1" w:styleId="TITRE20">
    <w:name w:val="TITRE2"/>
    <w:basedOn w:val="Titre2"/>
    <w:autoRedefine/>
    <w:rsid w:val="00A22979"/>
    <w:pPr>
      <w:numPr>
        <w:ilvl w:val="0"/>
        <w:numId w:val="0"/>
      </w:numPr>
      <w:overflowPunct/>
      <w:autoSpaceDE/>
      <w:autoSpaceDN/>
      <w:adjustRightInd/>
      <w:spacing w:after="60" w:line="240" w:lineRule="auto"/>
      <w:ind w:left="720"/>
      <w:textAlignment w:val="auto"/>
    </w:pPr>
    <w:rPr>
      <w:bCs/>
      <w:i/>
      <w:iCs/>
      <w:smallCaps w:val="0"/>
      <w:color w:val="auto"/>
      <w:sz w:val="28"/>
      <w:szCs w:val="28"/>
      <w:lang w:eastAsia="fr-FR"/>
    </w:rPr>
  </w:style>
  <w:style w:type="paragraph" w:customStyle="1" w:styleId="enumeration1">
    <w:name w:val="enumeration 1"/>
    <w:basedOn w:val="Normal"/>
    <w:rsid w:val="008E29DE"/>
    <w:pPr>
      <w:numPr>
        <w:numId w:val="4"/>
      </w:numPr>
    </w:pPr>
  </w:style>
  <w:style w:type="paragraph" w:styleId="Notedebasdepage">
    <w:name w:val="footnote text"/>
    <w:basedOn w:val="Normal"/>
    <w:semiHidden/>
    <w:rsid w:val="00444B85"/>
  </w:style>
  <w:style w:type="character" w:styleId="Appelnotedebasdep">
    <w:name w:val="footnote reference"/>
    <w:semiHidden/>
    <w:rsid w:val="00444B85"/>
    <w:rPr>
      <w:vertAlign w:val="superscript"/>
    </w:rPr>
  </w:style>
  <w:style w:type="paragraph" w:customStyle="1" w:styleId="StyleTitre3LatinArialComplexeArial11pt">
    <w:name w:val="Style Titre 3 + (Latin) Arial (Complexe) Arial 11 pt"/>
    <w:basedOn w:val="Titre3"/>
    <w:autoRedefine/>
    <w:rsid w:val="00D73CD1"/>
    <w:rPr>
      <w:sz w:val="22"/>
      <w:szCs w:val="22"/>
    </w:rPr>
  </w:style>
  <w:style w:type="paragraph" w:customStyle="1" w:styleId="StyleTitre2LatinArialComplexeArial">
    <w:name w:val="Style Titre 2 + (Latin) Arial (Complexe) Arial"/>
    <w:basedOn w:val="Titre2"/>
    <w:autoRedefine/>
    <w:rsid w:val="00D82D65"/>
    <w:rPr>
      <w:sz w:val="28"/>
    </w:rPr>
  </w:style>
  <w:style w:type="paragraph" w:customStyle="1" w:styleId="Titre1Arial">
    <w:name w:val="Titre 1 Arial"/>
    <w:basedOn w:val="Heading1ComicSansMS"/>
    <w:autoRedefine/>
    <w:qFormat/>
    <w:rsid w:val="00635E43"/>
    <w:pPr>
      <w:shd w:val="clear" w:color="auto" w:fill="auto"/>
      <w:spacing w:before="240"/>
    </w:pPr>
    <w:rPr>
      <w:rFonts w:ascii="Arial" w:hAnsi="Arial"/>
      <w:color w:val="1F497D"/>
      <w:sz w:val="32"/>
    </w:rPr>
  </w:style>
  <w:style w:type="character" w:styleId="Lienhypertextesuivivisit">
    <w:name w:val="FollowedHyperlink"/>
    <w:rsid w:val="00BB5E45"/>
    <w:rPr>
      <w:color w:val="800080"/>
      <w:u w:val="single"/>
    </w:rPr>
  </w:style>
  <w:style w:type="paragraph" w:styleId="Retraitnormal">
    <w:name w:val="Normal Indent"/>
    <w:aliases w:val="Retrait normal Car Car Car Car,Retrait normal Car Car Car,Retrait normal Car Car Car Car Car Car Car Car,Normal List,Retrait normal Car,Normal List Car,Retrait normal Car1 Car,Normal List Car Car,Normal List Car1,Retrait normal Car Car1"/>
    <w:basedOn w:val="Normal"/>
    <w:qFormat/>
    <w:rsid w:val="00F142D5"/>
    <w:pPr>
      <w:keepLines/>
      <w:overflowPunct/>
      <w:autoSpaceDE/>
      <w:autoSpaceDN/>
      <w:adjustRightInd/>
      <w:spacing w:before="240" w:line="240" w:lineRule="auto"/>
      <w:ind w:left="851"/>
      <w:textAlignment w:val="auto"/>
    </w:pPr>
    <w:rPr>
      <w:lang w:eastAsia="fr-FR"/>
    </w:rPr>
  </w:style>
  <w:style w:type="character" w:styleId="Marquedecommentaire">
    <w:name w:val="annotation reference"/>
    <w:unhideWhenUsed/>
    <w:rsid w:val="000C4752"/>
    <w:rPr>
      <w:sz w:val="16"/>
      <w:szCs w:val="16"/>
    </w:rPr>
  </w:style>
  <w:style w:type="paragraph" w:styleId="Commentaire">
    <w:name w:val="annotation text"/>
    <w:basedOn w:val="Normal"/>
    <w:link w:val="CommentaireCar"/>
    <w:unhideWhenUsed/>
    <w:rsid w:val="000C4752"/>
    <w:rPr>
      <w:lang w:val="x-none"/>
    </w:rPr>
  </w:style>
  <w:style w:type="character" w:customStyle="1" w:styleId="CommentaireCar">
    <w:name w:val="Commentaire Car"/>
    <w:link w:val="Commentaire"/>
    <w:rsid w:val="000C4752"/>
    <w:rPr>
      <w:lang w:eastAsia="en-US"/>
    </w:rPr>
  </w:style>
  <w:style w:type="paragraph" w:styleId="Objetducommentaire">
    <w:name w:val="annotation subject"/>
    <w:basedOn w:val="Commentaire"/>
    <w:next w:val="Commentaire"/>
    <w:link w:val="ObjetducommentaireCar"/>
    <w:uiPriority w:val="99"/>
    <w:semiHidden/>
    <w:unhideWhenUsed/>
    <w:rsid w:val="000C4752"/>
    <w:rPr>
      <w:b/>
      <w:bCs/>
    </w:rPr>
  </w:style>
  <w:style w:type="character" w:customStyle="1" w:styleId="ObjetducommentaireCar">
    <w:name w:val="Objet du commentaire Car"/>
    <w:link w:val="Objetducommentaire"/>
    <w:uiPriority w:val="99"/>
    <w:semiHidden/>
    <w:rsid w:val="000C4752"/>
    <w:rPr>
      <w:b/>
      <w:bCs/>
      <w:lang w:eastAsia="en-US"/>
    </w:rPr>
  </w:style>
  <w:style w:type="paragraph" w:styleId="Paragraphedeliste">
    <w:name w:val="List Paragraph"/>
    <w:basedOn w:val="Normal"/>
    <w:link w:val="ParagraphedelisteCar"/>
    <w:uiPriority w:val="34"/>
    <w:qFormat/>
    <w:rsid w:val="00516CCA"/>
    <w:pPr>
      <w:ind w:left="708"/>
    </w:pPr>
    <w:rPr>
      <w:lang w:val="x-none"/>
    </w:rPr>
  </w:style>
  <w:style w:type="paragraph" w:customStyle="1" w:styleId="Exigence">
    <w:name w:val="Exigence"/>
    <w:basedOn w:val="Normal"/>
    <w:qFormat/>
    <w:rsid w:val="005863D1"/>
    <w:pPr>
      <w:numPr>
        <w:numId w:val="6"/>
      </w:numPr>
      <w:overflowPunct/>
      <w:autoSpaceDE/>
      <w:autoSpaceDN/>
      <w:adjustRightInd/>
      <w:spacing w:before="200" w:line="276" w:lineRule="auto"/>
      <w:ind w:left="709" w:hanging="709"/>
      <w:textAlignment w:val="auto"/>
    </w:pPr>
    <w:rPr>
      <w:rFonts w:ascii="Calibri" w:hAnsi="Calibri"/>
      <w:lang w:eastAsia="fr-FR"/>
    </w:rPr>
  </w:style>
  <w:style w:type="paragraph" w:customStyle="1" w:styleId="Puce">
    <w:name w:val="Puce"/>
    <w:basedOn w:val="Normal"/>
    <w:qFormat/>
    <w:rsid w:val="005863D1"/>
    <w:pPr>
      <w:numPr>
        <w:numId w:val="5"/>
      </w:numPr>
      <w:spacing w:line="240" w:lineRule="auto"/>
    </w:pPr>
    <w:rPr>
      <w:rFonts w:ascii="Calibri" w:hAnsi="Calibri"/>
      <w:lang w:eastAsia="fr-FR"/>
    </w:rPr>
  </w:style>
  <w:style w:type="numbering" w:customStyle="1" w:styleId="Style1">
    <w:name w:val="Style1"/>
    <w:uiPriority w:val="99"/>
    <w:rsid w:val="00C46A20"/>
    <w:pPr>
      <w:numPr>
        <w:numId w:val="8"/>
      </w:numPr>
    </w:pPr>
  </w:style>
  <w:style w:type="character" w:customStyle="1" w:styleId="ParagraphedelisteCar">
    <w:name w:val="Paragraphe de liste Car"/>
    <w:link w:val="Paragraphedeliste"/>
    <w:uiPriority w:val="34"/>
    <w:rsid w:val="00CB5F5D"/>
    <w:rPr>
      <w:sz w:val="22"/>
      <w:lang w:eastAsia="en-US"/>
    </w:rPr>
  </w:style>
  <w:style w:type="table" w:customStyle="1" w:styleId="Grilledutableau1">
    <w:name w:val="Grille du tableau1"/>
    <w:basedOn w:val="TableauNormal"/>
    <w:next w:val="Grilledutableau"/>
    <w:uiPriority w:val="59"/>
    <w:rsid w:val="00AE32F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23286"/>
    <w:pPr>
      <w:autoSpaceDE w:val="0"/>
      <w:autoSpaceDN w:val="0"/>
      <w:adjustRightInd w:val="0"/>
    </w:pPr>
    <w:rPr>
      <w:rFonts w:ascii="Calibri" w:hAnsi="Calibri" w:cs="Calibri"/>
      <w:color w:val="000000"/>
      <w:sz w:val="24"/>
      <w:szCs w:val="24"/>
    </w:rPr>
  </w:style>
  <w:style w:type="paragraph" w:styleId="Retraitcorpsdetexte">
    <w:name w:val="Body Text Indent"/>
    <w:basedOn w:val="Normal"/>
    <w:link w:val="RetraitcorpsdetexteCar"/>
    <w:uiPriority w:val="99"/>
    <w:semiHidden/>
    <w:unhideWhenUsed/>
    <w:rsid w:val="0094786D"/>
    <w:pPr>
      <w:spacing w:after="120"/>
      <w:ind w:left="283"/>
    </w:pPr>
  </w:style>
  <w:style w:type="character" w:customStyle="1" w:styleId="RetraitcorpsdetexteCar">
    <w:name w:val="Retrait corps de texte Car"/>
    <w:link w:val="Retraitcorpsdetexte"/>
    <w:uiPriority w:val="99"/>
    <w:semiHidden/>
    <w:rsid w:val="0094786D"/>
    <w:rPr>
      <w:sz w:val="22"/>
      <w:lang w:eastAsia="en-US"/>
    </w:rPr>
  </w:style>
  <w:style w:type="paragraph" w:styleId="Retraitcorpsdetexte3">
    <w:name w:val="Body Text Indent 3"/>
    <w:basedOn w:val="Normal"/>
    <w:link w:val="Retraitcorpsdetexte3Car"/>
    <w:uiPriority w:val="99"/>
    <w:semiHidden/>
    <w:unhideWhenUsed/>
    <w:rsid w:val="0094786D"/>
    <w:pPr>
      <w:spacing w:after="120"/>
      <w:ind w:left="283"/>
    </w:pPr>
    <w:rPr>
      <w:sz w:val="16"/>
      <w:szCs w:val="16"/>
    </w:rPr>
  </w:style>
  <w:style w:type="character" w:customStyle="1" w:styleId="Retraitcorpsdetexte3Car">
    <w:name w:val="Retrait corps de texte 3 Car"/>
    <w:link w:val="Retraitcorpsdetexte3"/>
    <w:uiPriority w:val="99"/>
    <w:semiHidden/>
    <w:rsid w:val="0094786D"/>
    <w:rPr>
      <w:sz w:val="16"/>
      <w:szCs w:val="16"/>
      <w:lang w:eastAsia="en-US"/>
    </w:rPr>
  </w:style>
  <w:style w:type="paragraph" w:styleId="Titre">
    <w:name w:val="Title"/>
    <w:basedOn w:val="Normal"/>
    <w:link w:val="TitreCar"/>
    <w:qFormat/>
    <w:rsid w:val="00A52837"/>
    <w:pPr>
      <w:widowControl w:val="0"/>
      <w:overflowPunct/>
      <w:autoSpaceDE/>
      <w:autoSpaceDN/>
      <w:adjustRightInd/>
      <w:spacing w:before="240" w:after="240" w:line="240" w:lineRule="auto"/>
      <w:textAlignment w:val="auto"/>
    </w:pPr>
    <w:rPr>
      <w:b/>
      <w:sz w:val="24"/>
      <w:lang w:eastAsia="fr-FR"/>
    </w:rPr>
  </w:style>
  <w:style w:type="character" w:customStyle="1" w:styleId="TitreCar">
    <w:name w:val="Titre Car"/>
    <w:link w:val="Titre"/>
    <w:rsid w:val="00A52837"/>
    <w:rPr>
      <w:rFonts w:ascii="Arial" w:hAnsi="Arial" w:cs="Arial"/>
      <w:b/>
      <w:sz w:val="24"/>
    </w:rPr>
  </w:style>
  <w:style w:type="paragraph" w:styleId="Sous-titre">
    <w:name w:val="Subtitle"/>
    <w:basedOn w:val="Normal"/>
    <w:link w:val="Sous-titreCar"/>
    <w:qFormat/>
    <w:rsid w:val="0094786D"/>
    <w:pPr>
      <w:widowControl w:val="0"/>
      <w:overflowPunct/>
      <w:autoSpaceDE/>
      <w:autoSpaceDN/>
      <w:adjustRightInd/>
      <w:spacing w:after="120" w:line="240" w:lineRule="auto"/>
      <w:textAlignment w:val="auto"/>
    </w:pPr>
    <w:rPr>
      <w:b/>
      <w:lang w:eastAsia="fr-FR"/>
    </w:rPr>
  </w:style>
  <w:style w:type="character" w:customStyle="1" w:styleId="Sous-titreCar">
    <w:name w:val="Sous-titre Car"/>
    <w:link w:val="Sous-titre"/>
    <w:rsid w:val="0094786D"/>
    <w:rPr>
      <w:b/>
      <w:sz w:val="22"/>
    </w:rPr>
  </w:style>
  <w:style w:type="character" w:customStyle="1" w:styleId="Titre2Car">
    <w:name w:val="Titre 2 Car"/>
    <w:link w:val="Titre2"/>
    <w:rsid w:val="009B79AB"/>
    <w:rPr>
      <w:rFonts w:ascii="Arial" w:hAnsi="Arial" w:cs="Arial"/>
      <w:b/>
      <w:smallCaps/>
      <w:color w:val="1F497D"/>
      <w:sz w:val="26"/>
      <w:lang w:eastAsia="en-US"/>
    </w:rPr>
  </w:style>
  <w:style w:type="paragraph" w:styleId="Notedefin">
    <w:name w:val="endnote text"/>
    <w:basedOn w:val="Normal"/>
    <w:link w:val="NotedefinCar"/>
    <w:uiPriority w:val="99"/>
    <w:semiHidden/>
    <w:unhideWhenUsed/>
    <w:rsid w:val="00111480"/>
    <w:pPr>
      <w:spacing w:after="0" w:line="240" w:lineRule="auto"/>
    </w:pPr>
  </w:style>
  <w:style w:type="character" w:customStyle="1" w:styleId="NotedefinCar">
    <w:name w:val="Note de fin Car"/>
    <w:link w:val="Notedefin"/>
    <w:uiPriority w:val="99"/>
    <w:semiHidden/>
    <w:rsid w:val="00111480"/>
    <w:rPr>
      <w:rFonts w:ascii="Arial" w:hAnsi="Arial" w:cs="Arial"/>
      <w:lang w:eastAsia="en-US"/>
    </w:rPr>
  </w:style>
  <w:style w:type="character" w:styleId="Appeldenotedefin">
    <w:name w:val="endnote reference"/>
    <w:uiPriority w:val="99"/>
    <w:semiHidden/>
    <w:unhideWhenUsed/>
    <w:rsid w:val="00111480"/>
    <w:rPr>
      <w:vertAlign w:val="superscript"/>
    </w:rPr>
  </w:style>
  <w:style w:type="paragraph" w:customStyle="1" w:styleId="Objectifchapitre">
    <w:name w:val="Objectif_chapitre"/>
    <w:basedOn w:val="Normal"/>
    <w:link w:val="ObjectifchapitreCar"/>
    <w:qFormat/>
    <w:rsid w:val="00E54B74"/>
    <w:rPr>
      <w:i/>
      <w:color w:val="1F497D"/>
    </w:rPr>
  </w:style>
  <w:style w:type="paragraph" w:customStyle="1" w:styleId="PuceN1">
    <w:name w:val="Puce N1"/>
    <w:basedOn w:val="Normal"/>
    <w:link w:val="PuceN1Car"/>
    <w:qFormat/>
    <w:rsid w:val="00E2506B"/>
    <w:pPr>
      <w:numPr>
        <w:numId w:val="7"/>
      </w:numPr>
      <w:spacing w:after="0"/>
      <w:ind w:left="360"/>
    </w:pPr>
  </w:style>
  <w:style w:type="character" w:customStyle="1" w:styleId="ObjectifchapitreCar">
    <w:name w:val="Objectif_chapitre Car"/>
    <w:link w:val="Objectifchapitre"/>
    <w:rsid w:val="00E54B74"/>
    <w:rPr>
      <w:rFonts w:ascii="Arial" w:hAnsi="Arial" w:cs="Arial"/>
      <w:i/>
      <w:color w:val="1F497D"/>
      <w:sz w:val="22"/>
      <w:lang w:eastAsia="en-US"/>
    </w:rPr>
  </w:style>
  <w:style w:type="paragraph" w:customStyle="1" w:styleId="ObjectifPuceN1">
    <w:name w:val="Objectif_Puce N1"/>
    <w:basedOn w:val="PuceN1"/>
    <w:link w:val="ObjectifPuceN1Car"/>
    <w:qFormat/>
    <w:rsid w:val="00C61C7B"/>
    <w:rPr>
      <w:i/>
      <w:color w:val="1F497D"/>
    </w:rPr>
  </w:style>
  <w:style w:type="character" w:customStyle="1" w:styleId="PuceN1Car">
    <w:name w:val="Puce N1 Car"/>
    <w:link w:val="PuceN1"/>
    <w:rsid w:val="00E2506B"/>
    <w:rPr>
      <w:rFonts w:ascii="Arial" w:hAnsi="Arial" w:cs="Arial"/>
      <w:lang w:eastAsia="en-US"/>
    </w:rPr>
  </w:style>
  <w:style w:type="paragraph" w:customStyle="1" w:styleId="Rponse">
    <w:name w:val="Réponse"/>
    <w:basedOn w:val="Normal"/>
    <w:next w:val="Normal"/>
    <w:link w:val="RponseCar"/>
    <w:qFormat/>
    <w:rsid w:val="00461ADD"/>
    <w:rPr>
      <w:b/>
      <w:u w:val="single"/>
    </w:rPr>
  </w:style>
  <w:style w:type="character" w:customStyle="1" w:styleId="ObjectifPuceN1Car">
    <w:name w:val="Objectif_Puce N1 Car"/>
    <w:link w:val="ObjectifPuceN1"/>
    <w:rsid w:val="00C61C7B"/>
    <w:rPr>
      <w:rFonts w:ascii="Arial" w:hAnsi="Arial" w:cs="Arial"/>
      <w:i/>
      <w:color w:val="1F497D"/>
      <w:lang w:eastAsia="en-US"/>
    </w:rPr>
  </w:style>
  <w:style w:type="paragraph" w:customStyle="1" w:styleId="PuceN2">
    <w:name w:val="Puce N2"/>
    <w:basedOn w:val="PuceN1"/>
    <w:link w:val="PuceN2Car"/>
    <w:qFormat/>
    <w:rsid w:val="003C1A44"/>
    <w:pPr>
      <w:numPr>
        <w:ilvl w:val="1"/>
      </w:numPr>
      <w:ind w:left="743" w:hanging="347"/>
    </w:pPr>
  </w:style>
  <w:style w:type="character" w:customStyle="1" w:styleId="RponseCar">
    <w:name w:val="Réponse Car"/>
    <w:link w:val="Rponse"/>
    <w:rsid w:val="00461ADD"/>
    <w:rPr>
      <w:rFonts w:ascii="Arial" w:hAnsi="Arial" w:cs="Arial"/>
      <w:b/>
      <w:sz w:val="22"/>
      <w:u w:val="single"/>
      <w:lang w:eastAsia="en-US"/>
    </w:rPr>
  </w:style>
  <w:style w:type="character" w:customStyle="1" w:styleId="PuceN2Car">
    <w:name w:val="Puce N2 Car"/>
    <w:link w:val="PuceN2"/>
    <w:rsid w:val="003C1A44"/>
    <w:rPr>
      <w:rFonts w:ascii="Arial" w:hAnsi="Arial" w:cs="Arial"/>
      <w:lang w:eastAsia="en-US"/>
    </w:rPr>
  </w:style>
  <w:style w:type="paragraph" w:customStyle="1" w:styleId="NomSujetDocument">
    <w:name w:val="Nom SujetDocument"/>
    <w:basedOn w:val="Normal"/>
    <w:rsid w:val="009463E2"/>
    <w:pPr>
      <w:keepLines/>
      <w:overflowPunct/>
      <w:autoSpaceDE/>
      <w:autoSpaceDN/>
      <w:adjustRightInd/>
      <w:spacing w:after="120" w:line="240" w:lineRule="auto"/>
      <w:jc w:val="center"/>
      <w:textAlignment w:val="auto"/>
    </w:pPr>
    <w:rPr>
      <w:rFonts w:cs="Times New Roman"/>
      <w:i/>
      <w:color w:val="00477F"/>
      <w:sz w:val="36"/>
      <w:lang w:eastAsia="fr-FR"/>
    </w:rPr>
  </w:style>
  <w:style w:type="character" w:styleId="lev">
    <w:name w:val="Strong"/>
    <w:uiPriority w:val="22"/>
    <w:qFormat/>
    <w:rsid w:val="00ED4D16"/>
    <w:rPr>
      <w:b/>
      <w:bCs/>
    </w:rPr>
  </w:style>
  <w:style w:type="paragraph" w:styleId="Rvision">
    <w:name w:val="Revision"/>
    <w:hidden/>
    <w:uiPriority w:val="99"/>
    <w:semiHidden/>
    <w:rsid w:val="00F751C4"/>
    <w:rPr>
      <w:rFonts w:ascii="Arial" w:hAnsi="Arial" w:cs="Arial"/>
      <w:lang w:eastAsia="en-US"/>
    </w:rPr>
  </w:style>
  <w:style w:type="paragraph" w:customStyle="1" w:styleId="ERDFNormal">
    <w:name w:val="ERDF Normal"/>
    <w:basedOn w:val="Normal"/>
    <w:rsid w:val="00E06357"/>
    <w:pPr>
      <w:overflowPunct/>
      <w:autoSpaceDE/>
      <w:autoSpaceDN/>
      <w:adjustRightInd/>
      <w:spacing w:before="60" w:line="280" w:lineRule="atLeast"/>
      <w:ind w:left="720"/>
      <w:textAlignment w:val="auto"/>
    </w:pPr>
    <w:rPr>
      <w:rFonts w:cs="Times New Roman"/>
      <w:szCs w:val="24"/>
      <w:lang w:eastAsia="fr-FR"/>
    </w:rPr>
  </w:style>
  <w:style w:type="paragraph" w:customStyle="1" w:styleId="Enum1Tableau">
    <w:name w:val="Enum1 Tableau"/>
    <w:basedOn w:val="Normal"/>
    <w:uiPriority w:val="15"/>
    <w:qFormat/>
    <w:rsid w:val="00D16447"/>
    <w:pPr>
      <w:keepLines/>
      <w:numPr>
        <w:numId w:val="9"/>
      </w:numPr>
      <w:overflowPunct/>
      <w:autoSpaceDE/>
      <w:autoSpaceDN/>
      <w:adjustRightInd/>
      <w:spacing w:line="240" w:lineRule="auto"/>
      <w:textAlignment w:val="auto"/>
    </w:pPr>
    <w:rPr>
      <w:rFonts w:cs="Times New Roman"/>
      <w:lang w:eastAsia="fr-FR"/>
    </w:rPr>
  </w:style>
  <w:style w:type="paragraph" w:customStyle="1" w:styleId="Enum2Tableau">
    <w:name w:val="Enum2 Tableau"/>
    <w:basedOn w:val="Normal"/>
    <w:uiPriority w:val="16"/>
    <w:qFormat/>
    <w:rsid w:val="0065452A"/>
    <w:pPr>
      <w:keepLines/>
      <w:numPr>
        <w:numId w:val="10"/>
      </w:numPr>
      <w:overflowPunct/>
      <w:autoSpaceDE/>
      <w:autoSpaceDN/>
      <w:adjustRightInd/>
      <w:spacing w:line="240" w:lineRule="auto"/>
      <w:textAlignment w:val="auto"/>
    </w:pPr>
    <w:rPr>
      <w:rFonts w:cs="Times New Roman"/>
      <w:lang w:eastAsia="fr-FR"/>
    </w:rPr>
  </w:style>
  <w:style w:type="paragraph" w:customStyle="1" w:styleId="Cartouche1">
    <w:name w:val="Cartouche 1"/>
    <w:basedOn w:val="Normal"/>
    <w:rsid w:val="009720EF"/>
    <w:pPr>
      <w:overflowPunct/>
      <w:autoSpaceDE/>
      <w:autoSpaceDN/>
      <w:adjustRightInd/>
      <w:spacing w:before="60" w:after="0" w:line="260" w:lineRule="exact"/>
      <w:ind w:left="709" w:right="759"/>
      <w:contextualSpacing/>
      <w:jc w:val="center"/>
      <w:textAlignment w:val="auto"/>
    </w:pPr>
    <w:rPr>
      <w:b/>
      <w:bCs/>
      <w:smallCaps/>
      <w:w w:val="105"/>
      <w:sz w:val="24"/>
      <w:szCs w:val="24"/>
      <w:lang w:eastAsia="fr-FR"/>
    </w:rPr>
  </w:style>
  <w:style w:type="paragraph" w:customStyle="1" w:styleId="PUCE23">
    <w:name w:val="PUCE23"/>
    <w:basedOn w:val="Normal"/>
    <w:qFormat/>
    <w:rsid w:val="009720EF"/>
    <w:pPr>
      <w:numPr>
        <w:numId w:val="11"/>
      </w:numPr>
      <w:overflowPunct/>
      <w:autoSpaceDE/>
      <w:autoSpaceDN/>
      <w:adjustRightInd/>
      <w:spacing w:before="0" w:after="0" w:line="240" w:lineRule="auto"/>
      <w:ind w:right="737"/>
      <w:textAlignment w:val="auto"/>
    </w:pPr>
    <w:rPr>
      <w:lang w:eastAsia="fr-FR"/>
    </w:rPr>
  </w:style>
  <w:style w:type="paragraph" w:customStyle="1" w:styleId="PUCE3">
    <w:name w:val="PUCE3"/>
    <w:basedOn w:val="PUCE23"/>
    <w:qFormat/>
    <w:rsid w:val="009720EF"/>
    <w:pPr>
      <w:numPr>
        <w:ilvl w:val="1"/>
      </w:numPr>
    </w:pPr>
  </w:style>
  <w:style w:type="paragraph" w:customStyle="1" w:styleId="PUCTAB">
    <w:name w:val="PUCTAB"/>
    <w:basedOn w:val="PUCE23"/>
    <w:link w:val="PUCTABCar"/>
    <w:qFormat/>
    <w:rsid w:val="009720EF"/>
    <w:pPr>
      <w:tabs>
        <w:tab w:val="left" w:pos="98"/>
      </w:tabs>
      <w:ind w:right="113"/>
      <w:jc w:val="left"/>
    </w:pPr>
    <w:rPr>
      <w:rFonts w:ascii="Calibri" w:eastAsia="Symbol" w:hAnsi="Calibri" w:cs="Times New Roman"/>
      <w:color w:val="000099"/>
      <w:sz w:val="16"/>
      <w:szCs w:val="24"/>
    </w:rPr>
  </w:style>
  <w:style w:type="character" w:customStyle="1" w:styleId="PUCTABCar">
    <w:name w:val="PUCTAB Car"/>
    <w:link w:val="PUCTAB"/>
    <w:rsid w:val="009720EF"/>
    <w:rPr>
      <w:rFonts w:ascii="Calibri" w:eastAsia="Symbol" w:hAnsi="Calibri"/>
      <w:color w:val="000099"/>
      <w:sz w:val="16"/>
      <w:szCs w:val="24"/>
    </w:rPr>
  </w:style>
  <w:style w:type="character" w:styleId="Textedelespacerserv">
    <w:name w:val="Placeholder Text"/>
    <w:uiPriority w:val="99"/>
    <w:semiHidden/>
    <w:rsid w:val="001F2E80"/>
    <w:rPr>
      <w:color w:val="808080"/>
    </w:rPr>
  </w:style>
  <w:style w:type="character" w:customStyle="1" w:styleId="PieddepageCar">
    <w:name w:val="Pied de page Car"/>
    <w:aliases w:val="p Car"/>
    <w:link w:val="Pieddepage"/>
    <w:uiPriority w:val="99"/>
    <w:rsid w:val="00822D1D"/>
    <w:rPr>
      <w:rFonts w:ascii="Arial" w:hAnsi="Arial" w:cs="Arial"/>
      <w:lang w:eastAsia="en-US"/>
    </w:rPr>
  </w:style>
  <w:style w:type="paragraph" w:customStyle="1" w:styleId="PS">
    <w:name w:val="PS"/>
    <w:rsid w:val="00D847D7"/>
    <w:pPr>
      <w:keepLines/>
      <w:spacing w:before="120" w:line="300" w:lineRule="atLeast"/>
      <w:jc w:val="both"/>
    </w:pPr>
    <w:rPr>
      <w:rFonts w:ascii="Arial" w:hAnsi="Arial"/>
    </w:rPr>
  </w:style>
  <w:style w:type="paragraph" w:customStyle="1" w:styleId="Corpsdetextetableau">
    <w:name w:val="Corps de texte tableau"/>
    <w:basedOn w:val="Corpsdetexte"/>
    <w:link w:val="CorpsdetextetableauCar"/>
    <w:qFormat/>
    <w:rsid w:val="00F13E9E"/>
    <w:pPr>
      <w:overflowPunct/>
      <w:autoSpaceDE/>
      <w:autoSpaceDN/>
      <w:adjustRightInd/>
      <w:spacing w:before="60" w:after="60" w:line="240" w:lineRule="auto"/>
      <w:textAlignment w:val="auto"/>
    </w:pPr>
    <w:rPr>
      <w:lang w:eastAsia="fr-FR"/>
    </w:rPr>
  </w:style>
  <w:style w:type="character" w:customStyle="1" w:styleId="CorpsdetextetableauCar">
    <w:name w:val="Corps de texte tableau Car"/>
    <w:link w:val="Corpsdetextetableau"/>
    <w:rsid w:val="00F13E9E"/>
    <w:rPr>
      <w:rFonts w:ascii="Arial" w:hAnsi="Arial" w:cs="Arial"/>
    </w:rPr>
  </w:style>
  <w:style w:type="paragraph" w:customStyle="1" w:styleId="Titreblanctableau">
    <w:name w:val="Titre blanc tableau"/>
    <w:basedOn w:val="Corpsdetextetableau"/>
    <w:rsid w:val="00F13E9E"/>
    <w:pPr>
      <w:jc w:val="center"/>
    </w:pPr>
    <w:rPr>
      <w:b/>
      <w:color w:val="FFFFFF"/>
      <w:sz w:val="22"/>
      <w:szCs w:val="22"/>
    </w:rPr>
  </w:style>
  <w:style w:type="paragraph" w:customStyle="1" w:styleId="CarCar1">
    <w:name w:val="Car Car1"/>
    <w:basedOn w:val="Normal"/>
    <w:rsid w:val="00DF2318"/>
    <w:pPr>
      <w:overflowPunct/>
      <w:autoSpaceDE/>
      <w:autoSpaceDN/>
      <w:adjustRightInd/>
      <w:spacing w:before="0" w:after="160" w:line="240" w:lineRule="exact"/>
      <w:jc w:val="left"/>
      <w:textAlignment w:val="auto"/>
    </w:pPr>
    <w:rPr>
      <w:rFonts w:ascii="Verdana" w:hAnsi="Verdana" w:cs="Times New Roman"/>
      <w:lang w:val="en-US"/>
    </w:rPr>
  </w:style>
  <w:style w:type="paragraph" w:customStyle="1" w:styleId="Niveau0">
    <w:name w:val="Niveau 0"/>
    <w:basedOn w:val="Normal"/>
    <w:next w:val="Normal"/>
    <w:rsid w:val="00E66F5D"/>
    <w:pPr>
      <w:overflowPunct/>
      <w:autoSpaceDE/>
      <w:autoSpaceDN/>
      <w:adjustRightInd/>
      <w:spacing w:before="60" w:after="0" w:line="240" w:lineRule="auto"/>
      <w:textAlignment w:val="auto"/>
    </w:pPr>
    <w:rPr>
      <w:rFonts w:ascii="Times New Roman" w:hAnsi="Times New Roman" w:cs="Times New Roman"/>
      <w:sz w:val="2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465056">
      <w:bodyDiv w:val="1"/>
      <w:marLeft w:val="0"/>
      <w:marRight w:val="0"/>
      <w:marTop w:val="0"/>
      <w:marBottom w:val="0"/>
      <w:divBdr>
        <w:top w:val="none" w:sz="0" w:space="0" w:color="auto"/>
        <w:left w:val="none" w:sz="0" w:space="0" w:color="auto"/>
        <w:bottom w:val="none" w:sz="0" w:space="0" w:color="auto"/>
        <w:right w:val="none" w:sz="0" w:space="0" w:color="auto"/>
      </w:divBdr>
    </w:div>
    <w:div w:id="166139581">
      <w:bodyDiv w:val="1"/>
      <w:marLeft w:val="0"/>
      <w:marRight w:val="0"/>
      <w:marTop w:val="0"/>
      <w:marBottom w:val="0"/>
      <w:divBdr>
        <w:top w:val="none" w:sz="0" w:space="0" w:color="auto"/>
        <w:left w:val="none" w:sz="0" w:space="0" w:color="auto"/>
        <w:bottom w:val="none" w:sz="0" w:space="0" w:color="auto"/>
        <w:right w:val="none" w:sz="0" w:space="0" w:color="auto"/>
      </w:divBdr>
    </w:div>
    <w:div w:id="302467084">
      <w:bodyDiv w:val="1"/>
      <w:marLeft w:val="0"/>
      <w:marRight w:val="0"/>
      <w:marTop w:val="0"/>
      <w:marBottom w:val="0"/>
      <w:divBdr>
        <w:top w:val="none" w:sz="0" w:space="0" w:color="auto"/>
        <w:left w:val="none" w:sz="0" w:space="0" w:color="auto"/>
        <w:bottom w:val="none" w:sz="0" w:space="0" w:color="auto"/>
        <w:right w:val="none" w:sz="0" w:space="0" w:color="auto"/>
      </w:divBdr>
    </w:div>
    <w:div w:id="338775504">
      <w:bodyDiv w:val="1"/>
      <w:marLeft w:val="0"/>
      <w:marRight w:val="0"/>
      <w:marTop w:val="0"/>
      <w:marBottom w:val="0"/>
      <w:divBdr>
        <w:top w:val="none" w:sz="0" w:space="0" w:color="auto"/>
        <w:left w:val="none" w:sz="0" w:space="0" w:color="auto"/>
        <w:bottom w:val="none" w:sz="0" w:space="0" w:color="auto"/>
        <w:right w:val="none" w:sz="0" w:space="0" w:color="auto"/>
      </w:divBdr>
    </w:div>
    <w:div w:id="352070772">
      <w:bodyDiv w:val="1"/>
      <w:marLeft w:val="0"/>
      <w:marRight w:val="0"/>
      <w:marTop w:val="0"/>
      <w:marBottom w:val="0"/>
      <w:divBdr>
        <w:top w:val="none" w:sz="0" w:space="0" w:color="auto"/>
        <w:left w:val="none" w:sz="0" w:space="0" w:color="auto"/>
        <w:bottom w:val="none" w:sz="0" w:space="0" w:color="auto"/>
        <w:right w:val="none" w:sz="0" w:space="0" w:color="auto"/>
      </w:divBdr>
    </w:div>
    <w:div w:id="394087102">
      <w:bodyDiv w:val="1"/>
      <w:marLeft w:val="0"/>
      <w:marRight w:val="0"/>
      <w:marTop w:val="0"/>
      <w:marBottom w:val="0"/>
      <w:divBdr>
        <w:top w:val="none" w:sz="0" w:space="0" w:color="auto"/>
        <w:left w:val="none" w:sz="0" w:space="0" w:color="auto"/>
        <w:bottom w:val="none" w:sz="0" w:space="0" w:color="auto"/>
        <w:right w:val="none" w:sz="0" w:space="0" w:color="auto"/>
      </w:divBdr>
    </w:div>
    <w:div w:id="522979695">
      <w:bodyDiv w:val="1"/>
      <w:marLeft w:val="0"/>
      <w:marRight w:val="0"/>
      <w:marTop w:val="0"/>
      <w:marBottom w:val="0"/>
      <w:divBdr>
        <w:top w:val="none" w:sz="0" w:space="0" w:color="auto"/>
        <w:left w:val="none" w:sz="0" w:space="0" w:color="auto"/>
        <w:bottom w:val="none" w:sz="0" w:space="0" w:color="auto"/>
        <w:right w:val="none" w:sz="0" w:space="0" w:color="auto"/>
      </w:divBdr>
    </w:div>
    <w:div w:id="553394838">
      <w:bodyDiv w:val="1"/>
      <w:marLeft w:val="0"/>
      <w:marRight w:val="0"/>
      <w:marTop w:val="0"/>
      <w:marBottom w:val="0"/>
      <w:divBdr>
        <w:top w:val="none" w:sz="0" w:space="0" w:color="auto"/>
        <w:left w:val="none" w:sz="0" w:space="0" w:color="auto"/>
        <w:bottom w:val="none" w:sz="0" w:space="0" w:color="auto"/>
        <w:right w:val="none" w:sz="0" w:space="0" w:color="auto"/>
      </w:divBdr>
    </w:div>
    <w:div w:id="650448718">
      <w:bodyDiv w:val="1"/>
      <w:marLeft w:val="0"/>
      <w:marRight w:val="0"/>
      <w:marTop w:val="0"/>
      <w:marBottom w:val="0"/>
      <w:divBdr>
        <w:top w:val="none" w:sz="0" w:space="0" w:color="auto"/>
        <w:left w:val="none" w:sz="0" w:space="0" w:color="auto"/>
        <w:bottom w:val="none" w:sz="0" w:space="0" w:color="auto"/>
        <w:right w:val="none" w:sz="0" w:space="0" w:color="auto"/>
      </w:divBdr>
    </w:div>
    <w:div w:id="723529608">
      <w:bodyDiv w:val="1"/>
      <w:marLeft w:val="0"/>
      <w:marRight w:val="0"/>
      <w:marTop w:val="0"/>
      <w:marBottom w:val="0"/>
      <w:divBdr>
        <w:top w:val="none" w:sz="0" w:space="0" w:color="auto"/>
        <w:left w:val="none" w:sz="0" w:space="0" w:color="auto"/>
        <w:bottom w:val="none" w:sz="0" w:space="0" w:color="auto"/>
        <w:right w:val="none" w:sz="0" w:space="0" w:color="auto"/>
      </w:divBdr>
    </w:div>
    <w:div w:id="754595381">
      <w:bodyDiv w:val="1"/>
      <w:marLeft w:val="0"/>
      <w:marRight w:val="0"/>
      <w:marTop w:val="0"/>
      <w:marBottom w:val="0"/>
      <w:divBdr>
        <w:top w:val="none" w:sz="0" w:space="0" w:color="auto"/>
        <w:left w:val="none" w:sz="0" w:space="0" w:color="auto"/>
        <w:bottom w:val="none" w:sz="0" w:space="0" w:color="auto"/>
        <w:right w:val="none" w:sz="0" w:space="0" w:color="auto"/>
      </w:divBdr>
    </w:div>
    <w:div w:id="822354103">
      <w:bodyDiv w:val="1"/>
      <w:marLeft w:val="0"/>
      <w:marRight w:val="0"/>
      <w:marTop w:val="0"/>
      <w:marBottom w:val="0"/>
      <w:divBdr>
        <w:top w:val="none" w:sz="0" w:space="0" w:color="auto"/>
        <w:left w:val="none" w:sz="0" w:space="0" w:color="auto"/>
        <w:bottom w:val="none" w:sz="0" w:space="0" w:color="auto"/>
        <w:right w:val="none" w:sz="0" w:space="0" w:color="auto"/>
      </w:divBdr>
    </w:div>
    <w:div w:id="896282560">
      <w:bodyDiv w:val="1"/>
      <w:marLeft w:val="0"/>
      <w:marRight w:val="0"/>
      <w:marTop w:val="0"/>
      <w:marBottom w:val="0"/>
      <w:divBdr>
        <w:top w:val="none" w:sz="0" w:space="0" w:color="auto"/>
        <w:left w:val="none" w:sz="0" w:space="0" w:color="auto"/>
        <w:bottom w:val="none" w:sz="0" w:space="0" w:color="auto"/>
        <w:right w:val="none" w:sz="0" w:space="0" w:color="auto"/>
      </w:divBdr>
    </w:div>
    <w:div w:id="906261916">
      <w:bodyDiv w:val="1"/>
      <w:marLeft w:val="0"/>
      <w:marRight w:val="0"/>
      <w:marTop w:val="0"/>
      <w:marBottom w:val="0"/>
      <w:divBdr>
        <w:top w:val="none" w:sz="0" w:space="0" w:color="auto"/>
        <w:left w:val="none" w:sz="0" w:space="0" w:color="auto"/>
        <w:bottom w:val="none" w:sz="0" w:space="0" w:color="auto"/>
        <w:right w:val="none" w:sz="0" w:space="0" w:color="auto"/>
      </w:divBdr>
    </w:div>
    <w:div w:id="1185287620">
      <w:bodyDiv w:val="1"/>
      <w:marLeft w:val="0"/>
      <w:marRight w:val="0"/>
      <w:marTop w:val="0"/>
      <w:marBottom w:val="0"/>
      <w:divBdr>
        <w:top w:val="none" w:sz="0" w:space="0" w:color="auto"/>
        <w:left w:val="none" w:sz="0" w:space="0" w:color="auto"/>
        <w:bottom w:val="none" w:sz="0" w:space="0" w:color="auto"/>
        <w:right w:val="none" w:sz="0" w:space="0" w:color="auto"/>
      </w:divBdr>
    </w:div>
    <w:div w:id="1208688438">
      <w:bodyDiv w:val="1"/>
      <w:marLeft w:val="0"/>
      <w:marRight w:val="0"/>
      <w:marTop w:val="0"/>
      <w:marBottom w:val="0"/>
      <w:divBdr>
        <w:top w:val="none" w:sz="0" w:space="0" w:color="auto"/>
        <w:left w:val="none" w:sz="0" w:space="0" w:color="auto"/>
        <w:bottom w:val="none" w:sz="0" w:space="0" w:color="auto"/>
        <w:right w:val="none" w:sz="0" w:space="0" w:color="auto"/>
      </w:divBdr>
    </w:div>
    <w:div w:id="1348949778">
      <w:bodyDiv w:val="1"/>
      <w:marLeft w:val="0"/>
      <w:marRight w:val="0"/>
      <w:marTop w:val="0"/>
      <w:marBottom w:val="0"/>
      <w:divBdr>
        <w:top w:val="none" w:sz="0" w:space="0" w:color="auto"/>
        <w:left w:val="none" w:sz="0" w:space="0" w:color="auto"/>
        <w:bottom w:val="none" w:sz="0" w:space="0" w:color="auto"/>
        <w:right w:val="none" w:sz="0" w:space="0" w:color="auto"/>
      </w:divBdr>
    </w:div>
    <w:div w:id="1498034600">
      <w:bodyDiv w:val="1"/>
      <w:marLeft w:val="0"/>
      <w:marRight w:val="0"/>
      <w:marTop w:val="0"/>
      <w:marBottom w:val="0"/>
      <w:divBdr>
        <w:top w:val="none" w:sz="0" w:space="0" w:color="auto"/>
        <w:left w:val="none" w:sz="0" w:space="0" w:color="auto"/>
        <w:bottom w:val="none" w:sz="0" w:space="0" w:color="auto"/>
        <w:right w:val="none" w:sz="0" w:space="0" w:color="auto"/>
      </w:divBdr>
    </w:div>
    <w:div w:id="1525047623">
      <w:bodyDiv w:val="1"/>
      <w:marLeft w:val="0"/>
      <w:marRight w:val="0"/>
      <w:marTop w:val="0"/>
      <w:marBottom w:val="0"/>
      <w:divBdr>
        <w:top w:val="none" w:sz="0" w:space="0" w:color="auto"/>
        <w:left w:val="none" w:sz="0" w:space="0" w:color="auto"/>
        <w:bottom w:val="none" w:sz="0" w:space="0" w:color="auto"/>
        <w:right w:val="none" w:sz="0" w:space="0" w:color="auto"/>
      </w:divBdr>
    </w:div>
    <w:div w:id="1594969317">
      <w:bodyDiv w:val="1"/>
      <w:marLeft w:val="0"/>
      <w:marRight w:val="0"/>
      <w:marTop w:val="0"/>
      <w:marBottom w:val="0"/>
      <w:divBdr>
        <w:top w:val="none" w:sz="0" w:space="0" w:color="auto"/>
        <w:left w:val="none" w:sz="0" w:space="0" w:color="auto"/>
        <w:bottom w:val="none" w:sz="0" w:space="0" w:color="auto"/>
        <w:right w:val="none" w:sz="0" w:space="0" w:color="auto"/>
      </w:divBdr>
    </w:div>
    <w:div w:id="1619868266">
      <w:bodyDiv w:val="1"/>
      <w:marLeft w:val="0"/>
      <w:marRight w:val="0"/>
      <w:marTop w:val="0"/>
      <w:marBottom w:val="0"/>
      <w:divBdr>
        <w:top w:val="none" w:sz="0" w:space="0" w:color="auto"/>
        <w:left w:val="none" w:sz="0" w:space="0" w:color="auto"/>
        <w:bottom w:val="none" w:sz="0" w:space="0" w:color="auto"/>
        <w:right w:val="none" w:sz="0" w:space="0" w:color="auto"/>
      </w:divBdr>
    </w:div>
    <w:div w:id="1634754450">
      <w:bodyDiv w:val="1"/>
      <w:marLeft w:val="0"/>
      <w:marRight w:val="0"/>
      <w:marTop w:val="0"/>
      <w:marBottom w:val="0"/>
      <w:divBdr>
        <w:top w:val="none" w:sz="0" w:space="0" w:color="auto"/>
        <w:left w:val="none" w:sz="0" w:space="0" w:color="auto"/>
        <w:bottom w:val="none" w:sz="0" w:space="0" w:color="auto"/>
        <w:right w:val="none" w:sz="0" w:space="0" w:color="auto"/>
      </w:divBdr>
    </w:div>
    <w:div w:id="1808814456">
      <w:bodyDiv w:val="1"/>
      <w:marLeft w:val="0"/>
      <w:marRight w:val="0"/>
      <w:marTop w:val="0"/>
      <w:marBottom w:val="0"/>
      <w:divBdr>
        <w:top w:val="none" w:sz="0" w:space="0" w:color="auto"/>
        <w:left w:val="none" w:sz="0" w:space="0" w:color="auto"/>
        <w:bottom w:val="none" w:sz="0" w:space="0" w:color="auto"/>
        <w:right w:val="none" w:sz="0" w:space="0" w:color="auto"/>
      </w:divBdr>
    </w:div>
    <w:div w:id="1824851723">
      <w:bodyDiv w:val="1"/>
      <w:marLeft w:val="0"/>
      <w:marRight w:val="0"/>
      <w:marTop w:val="0"/>
      <w:marBottom w:val="0"/>
      <w:divBdr>
        <w:top w:val="none" w:sz="0" w:space="0" w:color="auto"/>
        <w:left w:val="none" w:sz="0" w:space="0" w:color="auto"/>
        <w:bottom w:val="none" w:sz="0" w:space="0" w:color="auto"/>
        <w:right w:val="none" w:sz="0" w:space="0" w:color="auto"/>
      </w:divBdr>
    </w:div>
    <w:div w:id="2056418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header" Target="header5.xml"/><Relationship Id="rId23" Type="http://schemas.microsoft.com/office/2016/09/relationships/commentsIds" Target="commentsIds.xml"/><Relationship Id="rId10" Type="http://schemas.openxmlformats.org/officeDocument/2006/relationships/footer" Target="footer1.xm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CE0B2B-BE7F-4BED-90E4-58EEADD2A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702</TotalTime>
  <Pages>56</Pages>
  <Words>14803</Words>
  <Characters>81419</Characters>
  <Application>Microsoft Office Word</Application>
  <DocSecurity>0</DocSecurity>
  <Lines>678</Lines>
  <Paragraphs>192</Paragraphs>
  <ScaleCrop>false</ScaleCrop>
  <HeadingPairs>
    <vt:vector size="2" baseType="variant">
      <vt:variant>
        <vt:lpstr>Titre</vt:lpstr>
      </vt:variant>
      <vt:variant>
        <vt:i4>1</vt:i4>
      </vt:variant>
    </vt:vector>
  </HeadingPairs>
  <TitlesOfParts>
    <vt:vector size="1" baseType="lpstr">
      <vt:lpstr>Intégrer la sécurité dans les projets</vt:lpstr>
    </vt:vector>
  </TitlesOfParts>
  <Company>CNAMTS</Company>
  <LinksUpToDate>false</LinksUpToDate>
  <CharactersWithSpaces>96030</CharactersWithSpaces>
  <SharedDoc>false</SharedDoc>
  <HLinks>
    <vt:vector size="210" baseType="variant">
      <vt:variant>
        <vt:i4>1179704</vt:i4>
      </vt:variant>
      <vt:variant>
        <vt:i4>206</vt:i4>
      </vt:variant>
      <vt:variant>
        <vt:i4>0</vt:i4>
      </vt:variant>
      <vt:variant>
        <vt:i4>5</vt:i4>
      </vt:variant>
      <vt:variant>
        <vt:lpwstr/>
      </vt:variant>
      <vt:variant>
        <vt:lpwstr>_Toc12887669</vt:lpwstr>
      </vt:variant>
      <vt:variant>
        <vt:i4>1245240</vt:i4>
      </vt:variant>
      <vt:variant>
        <vt:i4>200</vt:i4>
      </vt:variant>
      <vt:variant>
        <vt:i4>0</vt:i4>
      </vt:variant>
      <vt:variant>
        <vt:i4>5</vt:i4>
      </vt:variant>
      <vt:variant>
        <vt:lpwstr/>
      </vt:variant>
      <vt:variant>
        <vt:lpwstr>_Toc12887668</vt:lpwstr>
      </vt:variant>
      <vt:variant>
        <vt:i4>1835064</vt:i4>
      </vt:variant>
      <vt:variant>
        <vt:i4>194</vt:i4>
      </vt:variant>
      <vt:variant>
        <vt:i4>0</vt:i4>
      </vt:variant>
      <vt:variant>
        <vt:i4>5</vt:i4>
      </vt:variant>
      <vt:variant>
        <vt:lpwstr/>
      </vt:variant>
      <vt:variant>
        <vt:lpwstr>_Toc12887667</vt:lpwstr>
      </vt:variant>
      <vt:variant>
        <vt:i4>1900600</vt:i4>
      </vt:variant>
      <vt:variant>
        <vt:i4>188</vt:i4>
      </vt:variant>
      <vt:variant>
        <vt:i4>0</vt:i4>
      </vt:variant>
      <vt:variant>
        <vt:i4>5</vt:i4>
      </vt:variant>
      <vt:variant>
        <vt:lpwstr/>
      </vt:variant>
      <vt:variant>
        <vt:lpwstr>_Toc12887666</vt:lpwstr>
      </vt:variant>
      <vt:variant>
        <vt:i4>1966136</vt:i4>
      </vt:variant>
      <vt:variant>
        <vt:i4>182</vt:i4>
      </vt:variant>
      <vt:variant>
        <vt:i4>0</vt:i4>
      </vt:variant>
      <vt:variant>
        <vt:i4>5</vt:i4>
      </vt:variant>
      <vt:variant>
        <vt:lpwstr/>
      </vt:variant>
      <vt:variant>
        <vt:lpwstr>_Toc12887665</vt:lpwstr>
      </vt:variant>
      <vt:variant>
        <vt:i4>2031672</vt:i4>
      </vt:variant>
      <vt:variant>
        <vt:i4>176</vt:i4>
      </vt:variant>
      <vt:variant>
        <vt:i4>0</vt:i4>
      </vt:variant>
      <vt:variant>
        <vt:i4>5</vt:i4>
      </vt:variant>
      <vt:variant>
        <vt:lpwstr/>
      </vt:variant>
      <vt:variant>
        <vt:lpwstr>_Toc12887664</vt:lpwstr>
      </vt:variant>
      <vt:variant>
        <vt:i4>1572920</vt:i4>
      </vt:variant>
      <vt:variant>
        <vt:i4>170</vt:i4>
      </vt:variant>
      <vt:variant>
        <vt:i4>0</vt:i4>
      </vt:variant>
      <vt:variant>
        <vt:i4>5</vt:i4>
      </vt:variant>
      <vt:variant>
        <vt:lpwstr/>
      </vt:variant>
      <vt:variant>
        <vt:lpwstr>_Toc12887663</vt:lpwstr>
      </vt:variant>
      <vt:variant>
        <vt:i4>1638456</vt:i4>
      </vt:variant>
      <vt:variant>
        <vt:i4>164</vt:i4>
      </vt:variant>
      <vt:variant>
        <vt:i4>0</vt:i4>
      </vt:variant>
      <vt:variant>
        <vt:i4>5</vt:i4>
      </vt:variant>
      <vt:variant>
        <vt:lpwstr/>
      </vt:variant>
      <vt:variant>
        <vt:lpwstr>_Toc12887662</vt:lpwstr>
      </vt:variant>
      <vt:variant>
        <vt:i4>1703992</vt:i4>
      </vt:variant>
      <vt:variant>
        <vt:i4>158</vt:i4>
      </vt:variant>
      <vt:variant>
        <vt:i4>0</vt:i4>
      </vt:variant>
      <vt:variant>
        <vt:i4>5</vt:i4>
      </vt:variant>
      <vt:variant>
        <vt:lpwstr/>
      </vt:variant>
      <vt:variant>
        <vt:lpwstr>_Toc12887661</vt:lpwstr>
      </vt:variant>
      <vt:variant>
        <vt:i4>1769528</vt:i4>
      </vt:variant>
      <vt:variant>
        <vt:i4>152</vt:i4>
      </vt:variant>
      <vt:variant>
        <vt:i4>0</vt:i4>
      </vt:variant>
      <vt:variant>
        <vt:i4>5</vt:i4>
      </vt:variant>
      <vt:variant>
        <vt:lpwstr/>
      </vt:variant>
      <vt:variant>
        <vt:lpwstr>_Toc12887660</vt:lpwstr>
      </vt:variant>
      <vt:variant>
        <vt:i4>1179707</vt:i4>
      </vt:variant>
      <vt:variant>
        <vt:i4>146</vt:i4>
      </vt:variant>
      <vt:variant>
        <vt:i4>0</vt:i4>
      </vt:variant>
      <vt:variant>
        <vt:i4>5</vt:i4>
      </vt:variant>
      <vt:variant>
        <vt:lpwstr/>
      </vt:variant>
      <vt:variant>
        <vt:lpwstr>_Toc12887659</vt:lpwstr>
      </vt:variant>
      <vt:variant>
        <vt:i4>1245243</vt:i4>
      </vt:variant>
      <vt:variant>
        <vt:i4>140</vt:i4>
      </vt:variant>
      <vt:variant>
        <vt:i4>0</vt:i4>
      </vt:variant>
      <vt:variant>
        <vt:i4>5</vt:i4>
      </vt:variant>
      <vt:variant>
        <vt:lpwstr/>
      </vt:variant>
      <vt:variant>
        <vt:lpwstr>_Toc12887658</vt:lpwstr>
      </vt:variant>
      <vt:variant>
        <vt:i4>1835067</vt:i4>
      </vt:variant>
      <vt:variant>
        <vt:i4>134</vt:i4>
      </vt:variant>
      <vt:variant>
        <vt:i4>0</vt:i4>
      </vt:variant>
      <vt:variant>
        <vt:i4>5</vt:i4>
      </vt:variant>
      <vt:variant>
        <vt:lpwstr/>
      </vt:variant>
      <vt:variant>
        <vt:lpwstr>_Toc12887657</vt:lpwstr>
      </vt:variant>
      <vt:variant>
        <vt:i4>1900603</vt:i4>
      </vt:variant>
      <vt:variant>
        <vt:i4>128</vt:i4>
      </vt:variant>
      <vt:variant>
        <vt:i4>0</vt:i4>
      </vt:variant>
      <vt:variant>
        <vt:i4>5</vt:i4>
      </vt:variant>
      <vt:variant>
        <vt:lpwstr/>
      </vt:variant>
      <vt:variant>
        <vt:lpwstr>_Toc12887656</vt:lpwstr>
      </vt:variant>
      <vt:variant>
        <vt:i4>1966139</vt:i4>
      </vt:variant>
      <vt:variant>
        <vt:i4>122</vt:i4>
      </vt:variant>
      <vt:variant>
        <vt:i4>0</vt:i4>
      </vt:variant>
      <vt:variant>
        <vt:i4>5</vt:i4>
      </vt:variant>
      <vt:variant>
        <vt:lpwstr/>
      </vt:variant>
      <vt:variant>
        <vt:lpwstr>_Toc12887655</vt:lpwstr>
      </vt:variant>
      <vt:variant>
        <vt:i4>2031675</vt:i4>
      </vt:variant>
      <vt:variant>
        <vt:i4>116</vt:i4>
      </vt:variant>
      <vt:variant>
        <vt:i4>0</vt:i4>
      </vt:variant>
      <vt:variant>
        <vt:i4>5</vt:i4>
      </vt:variant>
      <vt:variant>
        <vt:lpwstr/>
      </vt:variant>
      <vt:variant>
        <vt:lpwstr>_Toc12887654</vt:lpwstr>
      </vt:variant>
      <vt:variant>
        <vt:i4>1572923</vt:i4>
      </vt:variant>
      <vt:variant>
        <vt:i4>110</vt:i4>
      </vt:variant>
      <vt:variant>
        <vt:i4>0</vt:i4>
      </vt:variant>
      <vt:variant>
        <vt:i4>5</vt:i4>
      </vt:variant>
      <vt:variant>
        <vt:lpwstr/>
      </vt:variant>
      <vt:variant>
        <vt:lpwstr>_Toc12887653</vt:lpwstr>
      </vt:variant>
      <vt:variant>
        <vt:i4>1638459</vt:i4>
      </vt:variant>
      <vt:variant>
        <vt:i4>104</vt:i4>
      </vt:variant>
      <vt:variant>
        <vt:i4>0</vt:i4>
      </vt:variant>
      <vt:variant>
        <vt:i4>5</vt:i4>
      </vt:variant>
      <vt:variant>
        <vt:lpwstr/>
      </vt:variant>
      <vt:variant>
        <vt:lpwstr>_Toc12887652</vt:lpwstr>
      </vt:variant>
      <vt:variant>
        <vt:i4>1703995</vt:i4>
      </vt:variant>
      <vt:variant>
        <vt:i4>98</vt:i4>
      </vt:variant>
      <vt:variant>
        <vt:i4>0</vt:i4>
      </vt:variant>
      <vt:variant>
        <vt:i4>5</vt:i4>
      </vt:variant>
      <vt:variant>
        <vt:lpwstr/>
      </vt:variant>
      <vt:variant>
        <vt:lpwstr>_Toc12887651</vt:lpwstr>
      </vt:variant>
      <vt:variant>
        <vt:i4>1769531</vt:i4>
      </vt:variant>
      <vt:variant>
        <vt:i4>92</vt:i4>
      </vt:variant>
      <vt:variant>
        <vt:i4>0</vt:i4>
      </vt:variant>
      <vt:variant>
        <vt:i4>5</vt:i4>
      </vt:variant>
      <vt:variant>
        <vt:lpwstr/>
      </vt:variant>
      <vt:variant>
        <vt:lpwstr>_Toc12887650</vt:lpwstr>
      </vt:variant>
      <vt:variant>
        <vt:i4>1179706</vt:i4>
      </vt:variant>
      <vt:variant>
        <vt:i4>86</vt:i4>
      </vt:variant>
      <vt:variant>
        <vt:i4>0</vt:i4>
      </vt:variant>
      <vt:variant>
        <vt:i4>5</vt:i4>
      </vt:variant>
      <vt:variant>
        <vt:lpwstr/>
      </vt:variant>
      <vt:variant>
        <vt:lpwstr>_Toc12887649</vt:lpwstr>
      </vt:variant>
      <vt:variant>
        <vt:i4>1245242</vt:i4>
      </vt:variant>
      <vt:variant>
        <vt:i4>80</vt:i4>
      </vt:variant>
      <vt:variant>
        <vt:i4>0</vt:i4>
      </vt:variant>
      <vt:variant>
        <vt:i4>5</vt:i4>
      </vt:variant>
      <vt:variant>
        <vt:lpwstr/>
      </vt:variant>
      <vt:variant>
        <vt:lpwstr>_Toc12887648</vt:lpwstr>
      </vt:variant>
      <vt:variant>
        <vt:i4>1835066</vt:i4>
      </vt:variant>
      <vt:variant>
        <vt:i4>74</vt:i4>
      </vt:variant>
      <vt:variant>
        <vt:i4>0</vt:i4>
      </vt:variant>
      <vt:variant>
        <vt:i4>5</vt:i4>
      </vt:variant>
      <vt:variant>
        <vt:lpwstr/>
      </vt:variant>
      <vt:variant>
        <vt:lpwstr>_Toc12887647</vt:lpwstr>
      </vt:variant>
      <vt:variant>
        <vt:i4>1900602</vt:i4>
      </vt:variant>
      <vt:variant>
        <vt:i4>68</vt:i4>
      </vt:variant>
      <vt:variant>
        <vt:i4>0</vt:i4>
      </vt:variant>
      <vt:variant>
        <vt:i4>5</vt:i4>
      </vt:variant>
      <vt:variant>
        <vt:lpwstr/>
      </vt:variant>
      <vt:variant>
        <vt:lpwstr>_Toc12887646</vt:lpwstr>
      </vt:variant>
      <vt:variant>
        <vt:i4>1966138</vt:i4>
      </vt:variant>
      <vt:variant>
        <vt:i4>62</vt:i4>
      </vt:variant>
      <vt:variant>
        <vt:i4>0</vt:i4>
      </vt:variant>
      <vt:variant>
        <vt:i4>5</vt:i4>
      </vt:variant>
      <vt:variant>
        <vt:lpwstr/>
      </vt:variant>
      <vt:variant>
        <vt:lpwstr>_Toc12887645</vt:lpwstr>
      </vt:variant>
      <vt:variant>
        <vt:i4>2031674</vt:i4>
      </vt:variant>
      <vt:variant>
        <vt:i4>56</vt:i4>
      </vt:variant>
      <vt:variant>
        <vt:i4>0</vt:i4>
      </vt:variant>
      <vt:variant>
        <vt:i4>5</vt:i4>
      </vt:variant>
      <vt:variant>
        <vt:lpwstr/>
      </vt:variant>
      <vt:variant>
        <vt:lpwstr>_Toc12887644</vt:lpwstr>
      </vt:variant>
      <vt:variant>
        <vt:i4>1572922</vt:i4>
      </vt:variant>
      <vt:variant>
        <vt:i4>50</vt:i4>
      </vt:variant>
      <vt:variant>
        <vt:i4>0</vt:i4>
      </vt:variant>
      <vt:variant>
        <vt:i4>5</vt:i4>
      </vt:variant>
      <vt:variant>
        <vt:lpwstr/>
      </vt:variant>
      <vt:variant>
        <vt:lpwstr>_Toc12887643</vt:lpwstr>
      </vt:variant>
      <vt:variant>
        <vt:i4>1638458</vt:i4>
      </vt:variant>
      <vt:variant>
        <vt:i4>44</vt:i4>
      </vt:variant>
      <vt:variant>
        <vt:i4>0</vt:i4>
      </vt:variant>
      <vt:variant>
        <vt:i4>5</vt:i4>
      </vt:variant>
      <vt:variant>
        <vt:lpwstr/>
      </vt:variant>
      <vt:variant>
        <vt:lpwstr>_Toc12887642</vt:lpwstr>
      </vt:variant>
      <vt:variant>
        <vt:i4>1703994</vt:i4>
      </vt:variant>
      <vt:variant>
        <vt:i4>38</vt:i4>
      </vt:variant>
      <vt:variant>
        <vt:i4>0</vt:i4>
      </vt:variant>
      <vt:variant>
        <vt:i4>5</vt:i4>
      </vt:variant>
      <vt:variant>
        <vt:lpwstr/>
      </vt:variant>
      <vt:variant>
        <vt:lpwstr>_Toc12887641</vt:lpwstr>
      </vt:variant>
      <vt:variant>
        <vt:i4>1769530</vt:i4>
      </vt:variant>
      <vt:variant>
        <vt:i4>32</vt:i4>
      </vt:variant>
      <vt:variant>
        <vt:i4>0</vt:i4>
      </vt:variant>
      <vt:variant>
        <vt:i4>5</vt:i4>
      </vt:variant>
      <vt:variant>
        <vt:lpwstr/>
      </vt:variant>
      <vt:variant>
        <vt:lpwstr>_Toc12887640</vt:lpwstr>
      </vt:variant>
      <vt:variant>
        <vt:i4>1179709</vt:i4>
      </vt:variant>
      <vt:variant>
        <vt:i4>26</vt:i4>
      </vt:variant>
      <vt:variant>
        <vt:i4>0</vt:i4>
      </vt:variant>
      <vt:variant>
        <vt:i4>5</vt:i4>
      </vt:variant>
      <vt:variant>
        <vt:lpwstr/>
      </vt:variant>
      <vt:variant>
        <vt:lpwstr>_Toc12887639</vt:lpwstr>
      </vt:variant>
      <vt:variant>
        <vt:i4>1245245</vt:i4>
      </vt:variant>
      <vt:variant>
        <vt:i4>20</vt:i4>
      </vt:variant>
      <vt:variant>
        <vt:i4>0</vt:i4>
      </vt:variant>
      <vt:variant>
        <vt:i4>5</vt:i4>
      </vt:variant>
      <vt:variant>
        <vt:lpwstr/>
      </vt:variant>
      <vt:variant>
        <vt:lpwstr>_Toc12887638</vt:lpwstr>
      </vt:variant>
      <vt:variant>
        <vt:i4>1835069</vt:i4>
      </vt:variant>
      <vt:variant>
        <vt:i4>14</vt:i4>
      </vt:variant>
      <vt:variant>
        <vt:i4>0</vt:i4>
      </vt:variant>
      <vt:variant>
        <vt:i4>5</vt:i4>
      </vt:variant>
      <vt:variant>
        <vt:lpwstr/>
      </vt:variant>
      <vt:variant>
        <vt:lpwstr>_Toc12887637</vt:lpwstr>
      </vt:variant>
      <vt:variant>
        <vt:i4>1900605</vt:i4>
      </vt:variant>
      <vt:variant>
        <vt:i4>8</vt:i4>
      </vt:variant>
      <vt:variant>
        <vt:i4>0</vt:i4>
      </vt:variant>
      <vt:variant>
        <vt:i4>5</vt:i4>
      </vt:variant>
      <vt:variant>
        <vt:lpwstr/>
      </vt:variant>
      <vt:variant>
        <vt:lpwstr>_Toc12887636</vt:lpwstr>
      </vt:variant>
      <vt:variant>
        <vt:i4>1966141</vt:i4>
      </vt:variant>
      <vt:variant>
        <vt:i4>2</vt:i4>
      </vt:variant>
      <vt:variant>
        <vt:i4>0</vt:i4>
      </vt:variant>
      <vt:variant>
        <vt:i4>5</vt:i4>
      </vt:variant>
      <vt:variant>
        <vt:lpwstr/>
      </vt:variant>
      <vt:variant>
        <vt:lpwstr>_Toc12887635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Intégrer la sécurité dans les projets</dc:title>
  <dc:subject>Procédure Opérationnelle de Gestion de Sécurité</dc:subject>
  <dc:creator>VALLEE-85003</dc:creator>
  <cp:keywords/>
  <cp:lastModifiedBy>HELLIN NGUYEN MONIQUE (CNAM / Paris)</cp:lastModifiedBy>
  <cp:revision>124</cp:revision>
  <cp:lastPrinted>2019-07-12T14:44:00Z</cp:lastPrinted>
  <dcterms:created xsi:type="dcterms:W3CDTF">2020-09-17T14:33:00Z</dcterms:created>
  <dcterms:modified xsi:type="dcterms:W3CDTF">2026-05-06T12:27:00Z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1.00</vt:lpwstr>
  </property>
  <property fmtid="{D5CDD505-2E9C-101B-9397-08002B2CF9AE}" pid="3" name="Date enregistrement">
    <vt:filetime>2012-09-12T22:00:00Z</vt:filetime>
  </property>
  <property fmtid="{D5CDD505-2E9C-101B-9397-08002B2CF9AE}" pid="4" name="Référence">
    <vt:lpwstr>09</vt:lpwstr>
  </property>
  <property fmtid="{D5CDD505-2E9C-101B-9397-08002B2CF9AE}" pid="5" name="Source">
    <vt:lpwstr>DDSI/MRSSI</vt:lpwstr>
  </property>
  <property fmtid="{D5CDD505-2E9C-101B-9397-08002B2CF9AE}" pid="6" name="ContentTypeId">
    <vt:lpwstr>0x010100F8E6DB6FB6DEF342BFE68C789365FE72</vt:lpwstr>
  </property>
  <property fmtid="{D5CDD505-2E9C-101B-9397-08002B2CF9AE}" pid="7" name="_DocHome">
    <vt:i4>1093167681</vt:i4>
  </property>
  <property fmtid="{D5CDD505-2E9C-101B-9397-08002B2CF9AE}" pid="8" name="MSIP_Label_e463cba9-5f6c-478d-9329-7b2295e4e8ed_Enabled">
    <vt:lpwstr>true</vt:lpwstr>
  </property>
  <property fmtid="{D5CDD505-2E9C-101B-9397-08002B2CF9AE}" pid="9" name="MSIP_Label_e463cba9-5f6c-478d-9329-7b2295e4e8ed_SetDate">
    <vt:lpwstr>2026-02-16T08:55:11Z</vt:lpwstr>
  </property>
  <property fmtid="{D5CDD505-2E9C-101B-9397-08002B2CF9AE}" pid="10" name="MSIP_Label_e463cba9-5f6c-478d-9329-7b2295e4e8ed_Method">
    <vt:lpwstr>Standard</vt:lpwstr>
  </property>
  <property fmtid="{D5CDD505-2E9C-101B-9397-08002B2CF9AE}" pid="11" name="MSIP_Label_e463cba9-5f6c-478d-9329-7b2295e4e8ed_Name">
    <vt:lpwstr>All Employees_2</vt:lpwstr>
  </property>
  <property fmtid="{D5CDD505-2E9C-101B-9397-08002B2CF9AE}" pid="12" name="MSIP_Label_e463cba9-5f6c-478d-9329-7b2295e4e8ed_SiteId">
    <vt:lpwstr>33440fc6-b7c7-412c-bb73-0e70b0198d5a</vt:lpwstr>
  </property>
  <property fmtid="{D5CDD505-2E9C-101B-9397-08002B2CF9AE}" pid="13" name="MSIP_Label_e463cba9-5f6c-478d-9329-7b2295e4e8ed_ActionId">
    <vt:lpwstr>23b5915f-78f4-40db-b040-648bb91d8ab4</vt:lpwstr>
  </property>
  <property fmtid="{D5CDD505-2E9C-101B-9397-08002B2CF9AE}" pid="14" name="MSIP_Label_e463cba9-5f6c-478d-9329-7b2295e4e8ed_ContentBits">
    <vt:lpwstr>0</vt:lpwstr>
  </property>
  <property fmtid="{D5CDD505-2E9C-101B-9397-08002B2CF9AE}" pid="15" name="MSIP_Label_e463cba9-5f6c-478d-9329-7b2295e4e8ed_Tag">
    <vt:lpwstr>10, 3, 0, 1</vt:lpwstr>
  </property>
</Properties>
</file>